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C8A1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S5-21504</w:t>
        </w:r>
        <w:r w:rsidR="00C030F6">
          <w:rPr>
            <w:b/>
            <w:i/>
            <w:noProof/>
            <w:sz w:val="28"/>
          </w:rPr>
          <w:t>4</w:t>
        </w:r>
      </w:fldSimple>
    </w:p>
    <w:p w14:paraId="7CB45193" w14:textId="77777777" w:rsidR="001E41F3" w:rsidRDefault="001750E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D4F91">
        <w:fldChar w:fldCharType="begin"/>
      </w:r>
      <w:r w:rsidR="003D4F91">
        <w:instrText xml:space="preserve"> DOCPROPERTY  Country  \* MERGEFORMAT </w:instrText>
      </w:r>
      <w:r w:rsidR="003D4F91">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50E6"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E196" w:rsidR="001E41F3" w:rsidRPr="00410371" w:rsidRDefault="001750E6" w:rsidP="00547111">
            <w:pPr>
              <w:pStyle w:val="CRCoverPage"/>
              <w:spacing w:after="0"/>
              <w:rPr>
                <w:noProof/>
              </w:rPr>
            </w:pPr>
            <w:fldSimple w:instr=" DOCPROPERTY  Cr#  \* MERGEFORMAT ">
              <w:r w:rsidR="00E13F3D" w:rsidRPr="00410371">
                <w:rPr>
                  <w:b/>
                  <w:noProof/>
                  <w:sz w:val="28"/>
                </w:rPr>
                <w:t>057</w:t>
              </w:r>
              <w:r w:rsidR="00C030F6">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50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81F76" w:rsidR="001E41F3" w:rsidRPr="00410371" w:rsidRDefault="001750E6">
            <w:pPr>
              <w:pStyle w:val="CRCoverPage"/>
              <w:spacing w:after="0"/>
              <w:jc w:val="center"/>
              <w:rPr>
                <w:noProof/>
                <w:sz w:val="28"/>
              </w:rPr>
            </w:pPr>
            <w:fldSimple w:instr=" DOCPROPERTY  Version  \* MERGEFORMAT ">
              <w:r w:rsidR="00E13F3D" w:rsidRPr="00410371">
                <w:rPr>
                  <w:b/>
                  <w:noProof/>
                  <w:sz w:val="28"/>
                </w:rPr>
                <w:t>1</w:t>
              </w:r>
              <w:r w:rsidR="00C030F6">
                <w:rPr>
                  <w:b/>
                  <w:noProof/>
                  <w:sz w:val="28"/>
                </w:rPr>
                <w:t>6</w:t>
              </w:r>
              <w:r w:rsidR="00E13F3D" w:rsidRPr="00410371">
                <w:rPr>
                  <w:b/>
                  <w:noProof/>
                  <w:sz w:val="28"/>
                </w:rPr>
                <w:t>.</w:t>
              </w:r>
              <w:r w:rsidR="00C030F6">
                <w:rPr>
                  <w:b/>
                  <w:noProof/>
                  <w:sz w:val="28"/>
                </w:rPr>
                <w:t>1</w:t>
              </w:r>
              <w:r w:rsidR="003A1000">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39353" w:rsidR="00F25D98" w:rsidRDefault="006C7A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50E6">
            <w:pPr>
              <w:pStyle w:val="CRCoverPage"/>
              <w:spacing w:after="0"/>
              <w:ind w:left="100"/>
              <w:rPr>
                <w:noProof/>
              </w:rPr>
            </w:pPr>
            <w:fldSimple w:instr=" DOCPROPERTY  CrTitle  \* MERGEFORMAT ">
              <w:r w:rsidR="002640DD">
                <w:t xml:space="preserve">Correct Class diagram of AMF Region/AMF Set and stage 3 implementation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50E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3A23D" w:rsidR="001E41F3" w:rsidRDefault="006C7A17" w:rsidP="00547111">
            <w:pPr>
              <w:pStyle w:val="CRCoverPage"/>
              <w:spacing w:after="0"/>
              <w:ind w:left="100"/>
              <w:rPr>
                <w:noProof/>
              </w:rPr>
            </w:pPr>
            <w:r>
              <w:t>S5</w:t>
            </w:r>
            <w:r w:rsidR="003D4F91">
              <w:fldChar w:fldCharType="begin"/>
            </w:r>
            <w:r w:rsidR="003D4F91">
              <w:instrText xml:space="preserve"> DOCPROPERTY  SourceIfTsg  \* MERGEFORMAT </w:instrText>
            </w:r>
            <w:r w:rsidR="003D4F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50E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50E6">
            <w:pPr>
              <w:pStyle w:val="CRCoverPage"/>
              <w:spacing w:after="0"/>
              <w:ind w:left="100"/>
              <w:rPr>
                <w:noProof/>
              </w:rPr>
            </w:pPr>
            <w:fldSimple w:instr=" DOCPROPERTY  ResDate  \* MERGEFORMAT ">
              <w:r w:rsidR="00D24991">
                <w:rPr>
                  <w:noProof/>
                </w:rPr>
                <w:t>2021-09-29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C92D6" w:rsidR="001E41F3" w:rsidRDefault="00F543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CF0C2" w:rsidR="001E41F3" w:rsidRDefault="001750E6">
            <w:pPr>
              <w:pStyle w:val="CRCoverPage"/>
              <w:spacing w:after="0"/>
              <w:ind w:left="100"/>
              <w:rPr>
                <w:noProof/>
              </w:rPr>
            </w:pPr>
            <w:fldSimple w:instr=" DOCPROPERTY  Release  \* MERGEFORMAT ">
              <w:r w:rsidR="00D24991">
                <w:rPr>
                  <w:noProof/>
                </w:rPr>
                <w:t>Rel-1</w:t>
              </w:r>
              <w:r w:rsidR="00C030F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8E963" w14:textId="6197A265" w:rsidR="006C7A17" w:rsidRDefault="006C7A17">
            <w:pPr>
              <w:pStyle w:val="CRCoverPage"/>
              <w:spacing w:after="0"/>
              <w:ind w:left="100"/>
              <w:rPr>
                <w:noProof/>
              </w:rPr>
            </w:pPr>
            <w:r>
              <w:rPr>
                <w:noProof/>
              </w:rPr>
              <w:t xml:space="preserve">There are a few issues related to </w:t>
            </w:r>
            <w:r>
              <w:t>AMF Region/AMF Set</w:t>
            </w:r>
            <w:r>
              <w:rPr>
                <w:noProof/>
              </w:rPr>
              <w:t>/</w:t>
            </w:r>
            <w:proofErr w:type="spellStart"/>
            <w:r>
              <w:rPr>
                <w:noProof/>
              </w:rPr>
              <w:t>AMFFunction</w:t>
            </w:r>
            <w:proofErr w:type="spellEnd"/>
            <w:r>
              <w:rPr>
                <w:noProof/>
              </w:rPr>
              <w:t xml:space="preserve">. </w:t>
            </w:r>
          </w:p>
          <w:p w14:paraId="0A819EFA" w14:textId="5D288A8E" w:rsidR="006C7A17" w:rsidRDefault="006C7A17" w:rsidP="006C7A17">
            <w:pPr>
              <w:pStyle w:val="CRCoverPage"/>
              <w:numPr>
                <w:ilvl w:val="0"/>
                <w:numId w:val="1"/>
              </w:numPr>
              <w:spacing w:after="0"/>
            </w:pPr>
            <w:r>
              <w:rPr>
                <w:noProof/>
              </w:rPr>
              <w:t xml:space="preserve">The </w:t>
            </w:r>
            <w:r>
              <w:t xml:space="preserve">Class diagram of AMF Region/AMF Set incorrectly includes a &lt;&lt;name&gt;&gt; between </w:t>
            </w:r>
            <w:proofErr w:type="spellStart"/>
            <w:r>
              <w:t>AMFSet</w:t>
            </w:r>
            <w:proofErr w:type="spellEnd"/>
            <w:r>
              <w:t xml:space="preserve"> and </w:t>
            </w:r>
            <w:proofErr w:type="spellStart"/>
            <w:r>
              <w:t>AMFFunction</w:t>
            </w:r>
            <w:proofErr w:type="spellEnd"/>
            <w:r>
              <w:t xml:space="preserve">. And the navigation arrow is missing between </w:t>
            </w:r>
            <w:proofErr w:type="spellStart"/>
            <w:r>
              <w:t>AMFRegion</w:t>
            </w:r>
            <w:proofErr w:type="spellEnd"/>
            <w:r>
              <w:t xml:space="preserve"> and </w:t>
            </w:r>
            <w:proofErr w:type="spellStart"/>
            <w:r>
              <w:t>AMFSet</w:t>
            </w:r>
            <w:proofErr w:type="spellEnd"/>
            <w:r>
              <w:t xml:space="preserve">, </w:t>
            </w:r>
            <w:proofErr w:type="spellStart"/>
            <w:r>
              <w:t>AMFSet</w:t>
            </w:r>
            <w:proofErr w:type="spellEnd"/>
            <w:r>
              <w:t xml:space="preserve"> and </w:t>
            </w:r>
            <w:proofErr w:type="spellStart"/>
            <w:r>
              <w:t>AMFFunction</w:t>
            </w:r>
            <w:proofErr w:type="spellEnd"/>
            <w:r>
              <w:t xml:space="preserve">.  </w:t>
            </w:r>
          </w:p>
          <w:p w14:paraId="77585B19" w14:textId="5736DF54" w:rsidR="00FA68B2" w:rsidRDefault="006601D9" w:rsidP="006C7A17">
            <w:pPr>
              <w:pStyle w:val="CRCoverPage"/>
              <w:numPr>
                <w:ilvl w:val="0"/>
                <w:numId w:val="1"/>
              </w:numPr>
              <w:spacing w:after="0"/>
            </w:pPr>
            <w:proofErr w:type="spellStart"/>
            <w:r w:rsidRPr="006601D9">
              <w:t>aMFSet</w:t>
            </w:r>
            <w:proofErr w:type="spellEnd"/>
            <w:r w:rsidRPr="006601D9">
              <w:t xml:space="preserve"> attribution is missing in </w:t>
            </w:r>
            <w:proofErr w:type="spellStart"/>
            <w:r w:rsidRPr="006601D9">
              <w:t>AMFFunction</w:t>
            </w:r>
            <w:proofErr w:type="spellEnd"/>
          </w:p>
          <w:p w14:paraId="1FD3887C" w14:textId="4B9411F4" w:rsidR="006C7A17" w:rsidRDefault="006C7A17" w:rsidP="006C7A17">
            <w:pPr>
              <w:pStyle w:val="CRCoverPage"/>
              <w:numPr>
                <w:ilvl w:val="0"/>
                <w:numId w:val="1"/>
              </w:numPr>
              <w:spacing w:after="0"/>
            </w:pPr>
            <w:r>
              <w:t xml:space="preserve">The </w:t>
            </w:r>
            <w:r w:rsidRPr="002B15AA">
              <w:t>multiplicity</w:t>
            </w:r>
            <w:r>
              <w:t xml:space="preserve"> of </w:t>
            </w:r>
            <w:proofErr w:type="spellStart"/>
            <w:r w:rsidRPr="00832FC6">
              <w:rPr>
                <w:rFonts w:hint="eastAsia"/>
              </w:rPr>
              <w:t>aMFSetMemberList</w:t>
            </w:r>
            <w:proofErr w:type="spellEnd"/>
            <w:r w:rsidRPr="00832FC6">
              <w:t xml:space="preserve"> </w:t>
            </w:r>
            <w:r w:rsidRPr="006C7A17">
              <w:t>is not correct</w:t>
            </w:r>
            <w:r>
              <w:t xml:space="preserve">. </w:t>
            </w:r>
          </w:p>
          <w:p w14:paraId="708AA7DE" w14:textId="525AFCB2" w:rsidR="001E41F3" w:rsidRDefault="006C7A17" w:rsidP="006C7A17">
            <w:pPr>
              <w:pStyle w:val="CRCoverPage"/>
              <w:numPr>
                <w:ilvl w:val="0"/>
                <w:numId w:val="1"/>
              </w:numPr>
              <w:spacing w:after="0"/>
              <w:rPr>
                <w:noProof/>
              </w:rPr>
            </w:pPr>
            <w:r>
              <w:t xml:space="preserve">In the stage 3 implementation of </w:t>
            </w:r>
            <w:proofErr w:type="spellStart"/>
            <w:r>
              <w:t>AMFRegion</w:t>
            </w:r>
            <w:proofErr w:type="spellEnd"/>
            <w:r>
              <w:t xml:space="preserve"> and </w:t>
            </w:r>
            <w:proofErr w:type="spellStart"/>
            <w:r>
              <w:t>AMFSet</w:t>
            </w:r>
            <w:proofErr w:type="spellEnd"/>
            <w:r>
              <w:t xml:space="preserve">, the reference DN (or </w:t>
            </w:r>
            <w:proofErr w:type="spellStart"/>
            <w:r>
              <w:t>DNList</w:t>
            </w:r>
            <w:proofErr w:type="spellEnd"/>
            <w: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46B3E" w14:textId="77777777" w:rsidR="001E41F3" w:rsidRDefault="006C7A17" w:rsidP="009B30BD">
            <w:pPr>
              <w:pStyle w:val="CRCoverPage"/>
              <w:numPr>
                <w:ilvl w:val="0"/>
                <w:numId w:val="2"/>
              </w:numPr>
              <w:spacing w:after="0"/>
              <w:rPr>
                <w:noProof/>
              </w:rPr>
            </w:pPr>
            <w:r>
              <w:rPr>
                <w:noProof/>
              </w:rPr>
              <w:t xml:space="preserve">Update the class diagram by removing the &lt;&lt;name&gt;&gt;, adding the navigation arrow. </w:t>
            </w:r>
          </w:p>
          <w:p w14:paraId="1A0674CA" w14:textId="7C22CA3C" w:rsidR="006C7A17" w:rsidRDefault="006C7A17" w:rsidP="009B30BD">
            <w:pPr>
              <w:pStyle w:val="CRCoverPage"/>
              <w:numPr>
                <w:ilvl w:val="0"/>
                <w:numId w:val="2"/>
              </w:numPr>
              <w:spacing w:after="0"/>
              <w:rPr>
                <w:noProof/>
              </w:rPr>
            </w:pPr>
            <w:r>
              <w:rPr>
                <w:noProof/>
              </w:rPr>
              <w:t xml:space="preserve">Update the </w:t>
            </w:r>
            <w:r w:rsidR="009B30BD" w:rsidRPr="002B15AA">
              <w:t>multiplicity</w:t>
            </w:r>
            <w:r w:rsidR="009B30BD">
              <w:t xml:space="preserve"> definition </w:t>
            </w:r>
          </w:p>
          <w:p w14:paraId="31C656EC" w14:textId="4EF501DF" w:rsidR="006C7A17" w:rsidRDefault="006C7A17" w:rsidP="009B30BD">
            <w:pPr>
              <w:pStyle w:val="CRCoverPage"/>
              <w:numPr>
                <w:ilvl w:val="0"/>
                <w:numId w:val="2"/>
              </w:numPr>
              <w:spacing w:after="0"/>
              <w:rPr>
                <w:noProof/>
              </w:rPr>
            </w:pPr>
            <w:r>
              <w:rPr>
                <w:noProof/>
              </w:rPr>
              <w:t xml:space="preserve">Update the stage 3 implementation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846A" w:rsidR="001E41F3" w:rsidRDefault="00DA1001">
            <w:pPr>
              <w:pStyle w:val="CRCoverPage"/>
              <w:spacing w:after="0"/>
              <w:ind w:left="100"/>
              <w:rPr>
                <w:noProof/>
              </w:rPr>
            </w:pPr>
            <w:r>
              <w:rPr>
                <w:noProof/>
              </w:rPr>
              <w:t>Incorrect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B8EA8" w:rsidR="001E41F3" w:rsidRDefault="00F5060C">
            <w:pPr>
              <w:pStyle w:val="CRCoverPage"/>
              <w:spacing w:after="0"/>
              <w:ind w:left="100"/>
              <w:rPr>
                <w:noProof/>
              </w:rPr>
            </w:pPr>
            <w:r>
              <w:rPr>
                <w:noProof/>
              </w:rPr>
              <w:t xml:space="preserve">5.2.2.1, </w:t>
            </w:r>
            <w:r w:rsidR="003026A7">
              <w:rPr>
                <w:noProof/>
              </w:rPr>
              <w:t xml:space="preserve">5.3.1.2, </w:t>
            </w:r>
            <w:r>
              <w:rPr>
                <w:noProof/>
              </w:rPr>
              <w:t>5.4.1, G</w:t>
            </w:r>
            <w:r w:rsidR="003026A7">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AECA0" w:rsidR="001E41F3" w:rsidRDefault="00F156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49C2E" w:rsidR="001E41F3" w:rsidRDefault="00F156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5353" w:rsidR="001E41F3" w:rsidRDefault="00F156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0C4E5" w:rsidR="001E41F3" w:rsidRDefault="00E82BF0">
            <w:pPr>
              <w:pStyle w:val="CRCoverPage"/>
              <w:spacing w:after="0"/>
              <w:ind w:left="100"/>
              <w:rPr>
                <w:noProof/>
              </w:rPr>
            </w:pPr>
            <w:r>
              <w:rPr>
                <w:noProof/>
              </w:rPr>
              <w:t xml:space="preserve">Forge link: </w:t>
            </w:r>
            <w:r w:rsidRPr="00E82BF0">
              <w:rPr>
                <w:noProof/>
              </w:rPr>
              <w:t>https://forge.3gpp.org/rep/sa5/MnS/tree/28.541_Rel16_CR0572_Correct_Class_diagram_of_AMF_Region_AMF_Set_and_stage_3_implementation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23E60D38" w14:textId="77777777" w:rsidTr="008F3A33">
        <w:tc>
          <w:tcPr>
            <w:tcW w:w="9521" w:type="dxa"/>
            <w:shd w:val="clear" w:color="auto" w:fill="FFFFCC"/>
            <w:vAlign w:val="center"/>
          </w:tcPr>
          <w:p w14:paraId="00DC70F5" w14:textId="77777777" w:rsidR="004845D2" w:rsidRPr="007D21AA" w:rsidRDefault="004845D2" w:rsidP="008F3A33">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lastRenderedPageBreak/>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1F97B4" w14:textId="116BDF9A" w:rsidR="004845D2" w:rsidRDefault="004845D2" w:rsidP="004845D2">
      <w:bookmarkStart w:id="13" w:name="_Toc27405430"/>
      <w:bookmarkStart w:id="14" w:name="_Toc35878620"/>
      <w:bookmarkStart w:id="15" w:name="_Toc36220436"/>
      <w:bookmarkStart w:id="16" w:name="_Toc36474534"/>
      <w:bookmarkStart w:id="17" w:name="_Toc36542806"/>
      <w:bookmarkStart w:id="18" w:name="_Toc36543627"/>
      <w:bookmarkStart w:id="19" w:name="_Toc36567865"/>
      <w:bookmarkStart w:id="20" w:name="_Toc44341550"/>
      <w:bookmarkStart w:id="21" w:name="_Toc51675853"/>
      <w:bookmarkStart w:id="22" w:name="_Toc55895302"/>
      <w:bookmarkStart w:id="23" w:name="_Toc58940387"/>
      <w:bookmarkEnd w:id="1"/>
      <w:bookmarkEnd w:id="2"/>
      <w:bookmarkEnd w:id="3"/>
      <w:bookmarkEnd w:id="4"/>
      <w:bookmarkEnd w:id="5"/>
      <w:bookmarkEnd w:id="6"/>
      <w:bookmarkEnd w:id="7"/>
      <w:bookmarkEnd w:id="8"/>
      <w:bookmarkEnd w:id="9"/>
      <w:bookmarkEnd w:id="10"/>
      <w:bookmarkEnd w:id="11"/>
      <w:bookmarkEnd w:id="12"/>
    </w:p>
    <w:p w14:paraId="5DDAA8EC" w14:textId="77777777" w:rsidR="001C4D9F" w:rsidRDefault="001C4D9F" w:rsidP="001C4D9F">
      <w:pPr>
        <w:pStyle w:val="Heading4"/>
      </w:pPr>
      <w:bookmarkStart w:id="24" w:name="_Toc19888242"/>
      <w:bookmarkStart w:id="25" w:name="_Toc27405129"/>
      <w:bookmarkStart w:id="26" w:name="_Toc35878319"/>
      <w:bookmarkStart w:id="27" w:name="_Toc36220135"/>
      <w:bookmarkStart w:id="28" w:name="_Toc36474233"/>
      <w:bookmarkStart w:id="29" w:name="_Toc36542505"/>
      <w:bookmarkStart w:id="30" w:name="_Toc36543326"/>
      <w:bookmarkStart w:id="31" w:name="_Toc36567564"/>
      <w:bookmarkStart w:id="32" w:name="_Toc44341249"/>
      <w:bookmarkStart w:id="33" w:name="_Toc51675552"/>
      <w:bookmarkStart w:id="34" w:name="_Toc55895001"/>
      <w:bookmarkStart w:id="35" w:name="_Toc58940086"/>
      <w:bookmarkStart w:id="36" w:name="_Toc67928301"/>
      <w:r w:rsidRPr="002B15AA">
        <w:t>5.3.1.2</w:t>
      </w:r>
      <w:r w:rsidRPr="002B15AA">
        <w:tab/>
        <w:t>Attributes</w:t>
      </w:r>
      <w:bookmarkEnd w:id="24"/>
      <w:bookmarkEnd w:id="25"/>
      <w:bookmarkEnd w:id="26"/>
      <w:bookmarkEnd w:id="27"/>
      <w:bookmarkEnd w:id="28"/>
      <w:bookmarkEnd w:id="29"/>
      <w:bookmarkEnd w:id="30"/>
      <w:bookmarkEnd w:id="31"/>
      <w:bookmarkEnd w:id="32"/>
      <w:bookmarkEnd w:id="33"/>
      <w:bookmarkEnd w:id="34"/>
      <w:bookmarkEnd w:id="35"/>
      <w:bookmarkEnd w:id="36"/>
    </w:p>
    <w:p w14:paraId="288F49C4" w14:textId="77777777" w:rsidR="001C4D9F" w:rsidRPr="002B15AA" w:rsidRDefault="001C4D9F" w:rsidP="001C4D9F">
      <w:r>
        <w:t xml:space="preserve">The </w:t>
      </w:r>
      <w:proofErr w:type="spellStart"/>
      <w:r>
        <w:t>AMFFunction</w:t>
      </w:r>
      <w:proofErr w:type="spellEnd"/>
      <w:r>
        <w:t xml:space="preserve">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1C4D9F" w:rsidRPr="002B15AA" w14:paraId="17229F02" w14:textId="77777777" w:rsidTr="00D77A18">
        <w:trPr>
          <w:cantSplit/>
          <w:jc w:val="center"/>
        </w:trPr>
        <w:tc>
          <w:tcPr>
            <w:tcW w:w="3489" w:type="dxa"/>
            <w:shd w:val="pct10" w:color="auto" w:fill="FFFFFF"/>
          </w:tcPr>
          <w:p w14:paraId="1C0DAA7D" w14:textId="77777777" w:rsidR="001C4D9F" w:rsidRPr="002B15AA" w:rsidRDefault="001C4D9F" w:rsidP="008F3A33">
            <w:pPr>
              <w:pStyle w:val="TAH"/>
            </w:pPr>
            <w:r w:rsidRPr="002B15AA">
              <w:t>Attribute name</w:t>
            </w:r>
          </w:p>
        </w:tc>
        <w:tc>
          <w:tcPr>
            <w:tcW w:w="1213" w:type="dxa"/>
            <w:shd w:val="pct10" w:color="auto" w:fill="FFFFFF"/>
          </w:tcPr>
          <w:p w14:paraId="53523F6C" w14:textId="77777777" w:rsidR="001C4D9F" w:rsidRPr="002B15AA" w:rsidRDefault="001C4D9F" w:rsidP="008F3A33">
            <w:pPr>
              <w:pStyle w:val="TAH"/>
            </w:pPr>
            <w:r w:rsidRPr="002B15AA">
              <w:t>Support Qualifier</w:t>
            </w:r>
          </w:p>
        </w:tc>
        <w:tc>
          <w:tcPr>
            <w:tcW w:w="1234" w:type="dxa"/>
            <w:shd w:val="pct10" w:color="auto" w:fill="FFFFFF"/>
          </w:tcPr>
          <w:p w14:paraId="1557ED0D" w14:textId="77777777" w:rsidR="001C4D9F" w:rsidRPr="002B15AA" w:rsidRDefault="001C4D9F" w:rsidP="008F3A33">
            <w:pPr>
              <w:pStyle w:val="TAH"/>
            </w:pPr>
            <w:proofErr w:type="spellStart"/>
            <w:r w:rsidRPr="002B15AA">
              <w:t>isReadable</w:t>
            </w:r>
            <w:proofErr w:type="spellEnd"/>
          </w:p>
        </w:tc>
        <w:tc>
          <w:tcPr>
            <w:tcW w:w="1225" w:type="dxa"/>
            <w:shd w:val="pct10" w:color="auto" w:fill="FFFFFF"/>
          </w:tcPr>
          <w:p w14:paraId="692DC4E4" w14:textId="77777777" w:rsidR="001C4D9F" w:rsidRPr="002B15AA" w:rsidRDefault="001C4D9F" w:rsidP="008F3A33">
            <w:pPr>
              <w:pStyle w:val="TAH"/>
            </w:pPr>
            <w:proofErr w:type="spellStart"/>
            <w:r w:rsidRPr="002B15AA">
              <w:t>isWritable</w:t>
            </w:r>
            <w:proofErr w:type="spellEnd"/>
          </w:p>
        </w:tc>
        <w:tc>
          <w:tcPr>
            <w:tcW w:w="1229" w:type="dxa"/>
            <w:shd w:val="pct10" w:color="auto" w:fill="FFFFFF"/>
          </w:tcPr>
          <w:p w14:paraId="1BE74F5F" w14:textId="77777777" w:rsidR="001C4D9F" w:rsidRPr="002B15AA" w:rsidRDefault="001C4D9F" w:rsidP="008F3A33">
            <w:pPr>
              <w:pStyle w:val="TAH"/>
            </w:pPr>
            <w:proofErr w:type="spellStart"/>
            <w:r w:rsidRPr="002B15AA">
              <w:rPr>
                <w:rFonts w:cs="Arial"/>
                <w:bCs/>
                <w:szCs w:val="18"/>
              </w:rPr>
              <w:t>isInvariant</w:t>
            </w:r>
            <w:proofErr w:type="spellEnd"/>
          </w:p>
        </w:tc>
        <w:tc>
          <w:tcPr>
            <w:tcW w:w="1241" w:type="dxa"/>
            <w:shd w:val="pct10" w:color="auto" w:fill="FFFFFF"/>
          </w:tcPr>
          <w:p w14:paraId="13DCC29C" w14:textId="77777777" w:rsidR="001C4D9F" w:rsidRPr="002B15AA" w:rsidRDefault="001C4D9F" w:rsidP="008F3A33">
            <w:pPr>
              <w:pStyle w:val="TAH"/>
            </w:pPr>
            <w:proofErr w:type="spellStart"/>
            <w:r w:rsidRPr="002B15AA">
              <w:t>isNotifyable</w:t>
            </w:r>
            <w:proofErr w:type="spellEnd"/>
          </w:p>
        </w:tc>
      </w:tr>
      <w:tr w:rsidR="001C4D9F" w:rsidRPr="002B15AA" w14:paraId="0B6A8C3A" w14:textId="77777777" w:rsidTr="00D77A18">
        <w:trPr>
          <w:cantSplit/>
          <w:jc w:val="center"/>
        </w:trPr>
        <w:tc>
          <w:tcPr>
            <w:tcW w:w="3489" w:type="dxa"/>
          </w:tcPr>
          <w:p w14:paraId="263ADC61"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3B25481C" w14:textId="77777777" w:rsidR="001C4D9F" w:rsidRPr="002B15AA" w:rsidRDefault="001C4D9F" w:rsidP="008F3A33">
            <w:pPr>
              <w:pStyle w:val="TAL"/>
              <w:jc w:val="center"/>
            </w:pPr>
            <w:r w:rsidRPr="002B15AA">
              <w:t>M</w:t>
            </w:r>
          </w:p>
        </w:tc>
        <w:tc>
          <w:tcPr>
            <w:tcW w:w="1234" w:type="dxa"/>
          </w:tcPr>
          <w:p w14:paraId="204C2FF8" w14:textId="77777777" w:rsidR="001C4D9F" w:rsidRPr="002B15AA" w:rsidRDefault="001C4D9F" w:rsidP="008F3A33">
            <w:pPr>
              <w:pStyle w:val="TAL"/>
              <w:jc w:val="center"/>
            </w:pPr>
            <w:r w:rsidRPr="002B15AA">
              <w:rPr>
                <w:rFonts w:cs="Arial"/>
              </w:rPr>
              <w:t>T</w:t>
            </w:r>
          </w:p>
        </w:tc>
        <w:tc>
          <w:tcPr>
            <w:tcW w:w="1225" w:type="dxa"/>
          </w:tcPr>
          <w:p w14:paraId="25D8EFBF" w14:textId="77777777" w:rsidR="001C4D9F" w:rsidRPr="002B15AA" w:rsidRDefault="001C4D9F" w:rsidP="008F3A33">
            <w:pPr>
              <w:pStyle w:val="TAL"/>
              <w:jc w:val="center"/>
            </w:pPr>
            <w:r w:rsidRPr="002B15AA">
              <w:rPr>
                <w:rFonts w:cs="Arial"/>
                <w:lang w:eastAsia="zh-CN"/>
              </w:rPr>
              <w:t>T</w:t>
            </w:r>
          </w:p>
        </w:tc>
        <w:tc>
          <w:tcPr>
            <w:tcW w:w="1229" w:type="dxa"/>
          </w:tcPr>
          <w:p w14:paraId="0E724423" w14:textId="77777777" w:rsidR="001C4D9F" w:rsidRPr="002B15AA" w:rsidRDefault="001C4D9F" w:rsidP="008F3A33">
            <w:pPr>
              <w:pStyle w:val="TAL"/>
              <w:jc w:val="center"/>
              <w:rPr>
                <w:lang w:eastAsia="zh-CN"/>
              </w:rPr>
            </w:pPr>
            <w:r w:rsidRPr="002B15AA">
              <w:rPr>
                <w:rFonts w:cs="Arial"/>
              </w:rPr>
              <w:t>F</w:t>
            </w:r>
          </w:p>
        </w:tc>
        <w:tc>
          <w:tcPr>
            <w:tcW w:w="1241" w:type="dxa"/>
          </w:tcPr>
          <w:p w14:paraId="50ACACB5" w14:textId="77777777" w:rsidR="001C4D9F" w:rsidRPr="002B15AA" w:rsidRDefault="001C4D9F" w:rsidP="008F3A33">
            <w:pPr>
              <w:pStyle w:val="TAL"/>
              <w:jc w:val="center"/>
            </w:pPr>
            <w:r w:rsidRPr="002B15AA">
              <w:rPr>
                <w:rFonts w:cs="Arial"/>
                <w:lang w:eastAsia="zh-CN"/>
              </w:rPr>
              <w:t>T</w:t>
            </w:r>
          </w:p>
        </w:tc>
      </w:tr>
      <w:tr w:rsidR="001C4D9F" w:rsidRPr="002B15AA" w14:paraId="5473B9A7" w14:textId="77777777" w:rsidTr="00D77A18">
        <w:trPr>
          <w:cantSplit/>
          <w:jc w:val="center"/>
        </w:trPr>
        <w:tc>
          <w:tcPr>
            <w:tcW w:w="3489" w:type="dxa"/>
          </w:tcPr>
          <w:p w14:paraId="119232D6"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hint="eastAsia"/>
                <w:lang w:eastAsia="zh-CN"/>
              </w:rPr>
              <w:t>a</w:t>
            </w:r>
            <w:r w:rsidRPr="002B15AA">
              <w:rPr>
                <w:rFonts w:ascii="Courier New" w:hAnsi="Courier New" w:cs="Courier New"/>
                <w:lang w:eastAsia="zh-CN"/>
              </w:rPr>
              <w:t>MFIdentifier</w:t>
            </w:r>
            <w:proofErr w:type="spellEnd"/>
          </w:p>
        </w:tc>
        <w:tc>
          <w:tcPr>
            <w:tcW w:w="1213" w:type="dxa"/>
          </w:tcPr>
          <w:p w14:paraId="30B50433" w14:textId="77777777" w:rsidR="001C4D9F" w:rsidRPr="002B15AA" w:rsidRDefault="001C4D9F" w:rsidP="008F3A33">
            <w:pPr>
              <w:pStyle w:val="TAL"/>
              <w:jc w:val="center"/>
            </w:pPr>
            <w:r w:rsidRPr="002B15AA">
              <w:t>M</w:t>
            </w:r>
          </w:p>
        </w:tc>
        <w:tc>
          <w:tcPr>
            <w:tcW w:w="1234" w:type="dxa"/>
          </w:tcPr>
          <w:p w14:paraId="2B6EE4CE" w14:textId="77777777" w:rsidR="001C4D9F" w:rsidRPr="002B15AA" w:rsidRDefault="001C4D9F" w:rsidP="008F3A33">
            <w:pPr>
              <w:pStyle w:val="TAL"/>
              <w:jc w:val="center"/>
            </w:pPr>
            <w:r w:rsidRPr="002B15AA">
              <w:rPr>
                <w:rFonts w:cs="Arial"/>
              </w:rPr>
              <w:t>T</w:t>
            </w:r>
          </w:p>
        </w:tc>
        <w:tc>
          <w:tcPr>
            <w:tcW w:w="1225" w:type="dxa"/>
          </w:tcPr>
          <w:p w14:paraId="584C893A" w14:textId="77777777" w:rsidR="001C4D9F" w:rsidRPr="002B15AA" w:rsidRDefault="001C4D9F" w:rsidP="008F3A33">
            <w:pPr>
              <w:pStyle w:val="TAL"/>
              <w:jc w:val="center"/>
            </w:pPr>
            <w:r w:rsidRPr="002B15AA">
              <w:rPr>
                <w:rFonts w:cs="Arial"/>
                <w:lang w:eastAsia="zh-CN"/>
              </w:rPr>
              <w:t>T</w:t>
            </w:r>
          </w:p>
        </w:tc>
        <w:tc>
          <w:tcPr>
            <w:tcW w:w="1229" w:type="dxa"/>
          </w:tcPr>
          <w:p w14:paraId="0B396079" w14:textId="77777777" w:rsidR="001C4D9F" w:rsidRPr="002B15AA" w:rsidRDefault="001C4D9F" w:rsidP="008F3A33">
            <w:pPr>
              <w:pStyle w:val="TAL"/>
              <w:jc w:val="center"/>
              <w:rPr>
                <w:lang w:eastAsia="zh-CN"/>
              </w:rPr>
            </w:pPr>
            <w:r w:rsidRPr="002B15AA">
              <w:rPr>
                <w:rFonts w:cs="Arial"/>
              </w:rPr>
              <w:t>F</w:t>
            </w:r>
          </w:p>
        </w:tc>
        <w:tc>
          <w:tcPr>
            <w:tcW w:w="1241" w:type="dxa"/>
          </w:tcPr>
          <w:p w14:paraId="3336B2BD" w14:textId="77777777" w:rsidR="001C4D9F" w:rsidRPr="002B15AA" w:rsidRDefault="001C4D9F" w:rsidP="008F3A33">
            <w:pPr>
              <w:pStyle w:val="TAL"/>
              <w:jc w:val="center"/>
            </w:pPr>
            <w:r w:rsidRPr="002B15AA">
              <w:rPr>
                <w:rFonts w:cs="Arial"/>
                <w:lang w:eastAsia="zh-CN"/>
              </w:rPr>
              <w:t>T</w:t>
            </w:r>
          </w:p>
        </w:tc>
      </w:tr>
      <w:tr w:rsidR="001C4D9F" w:rsidRPr="002B15AA" w14:paraId="640F3682" w14:textId="77777777" w:rsidTr="00D77A18">
        <w:trPr>
          <w:cantSplit/>
          <w:jc w:val="center"/>
        </w:trPr>
        <w:tc>
          <w:tcPr>
            <w:tcW w:w="3489" w:type="dxa"/>
          </w:tcPr>
          <w:p w14:paraId="76A60FF6"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5BBF3778" w14:textId="77777777" w:rsidR="001C4D9F" w:rsidRPr="002B15AA" w:rsidRDefault="001C4D9F" w:rsidP="008F3A33">
            <w:pPr>
              <w:pStyle w:val="TAL"/>
              <w:jc w:val="center"/>
            </w:pPr>
            <w:r w:rsidRPr="002B15AA">
              <w:t>M</w:t>
            </w:r>
          </w:p>
        </w:tc>
        <w:tc>
          <w:tcPr>
            <w:tcW w:w="1234" w:type="dxa"/>
          </w:tcPr>
          <w:p w14:paraId="51BFCE09" w14:textId="77777777" w:rsidR="001C4D9F" w:rsidRPr="002B15AA" w:rsidRDefault="001C4D9F" w:rsidP="008F3A33">
            <w:pPr>
              <w:pStyle w:val="TAL"/>
              <w:jc w:val="center"/>
            </w:pPr>
            <w:r w:rsidRPr="002B15AA">
              <w:rPr>
                <w:rFonts w:cs="Arial"/>
              </w:rPr>
              <w:t>T</w:t>
            </w:r>
          </w:p>
        </w:tc>
        <w:tc>
          <w:tcPr>
            <w:tcW w:w="1225" w:type="dxa"/>
          </w:tcPr>
          <w:p w14:paraId="46500822" w14:textId="77777777" w:rsidR="001C4D9F" w:rsidRPr="002B15AA" w:rsidRDefault="001C4D9F" w:rsidP="008F3A33">
            <w:pPr>
              <w:pStyle w:val="TAL"/>
              <w:jc w:val="center"/>
            </w:pPr>
            <w:r w:rsidRPr="002B15AA">
              <w:rPr>
                <w:rFonts w:cs="Arial"/>
                <w:lang w:eastAsia="zh-CN"/>
              </w:rPr>
              <w:t>T</w:t>
            </w:r>
          </w:p>
        </w:tc>
        <w:tc>
          <w:tcPr>
            <w:tcW w:w="1229" w:type="dxa"/>
          </w:tcPr>
          <w:p w14:paraId="0754EA87" w14:textId="77777777" w:rsidR="001C4D9F" w:rsidRPr="002B15AA" w:rsidRDefault="001C4D9F" w:rsidP="008F3A33">
            <w:pPr>
              <w:pStyle w:val="TAL"/>
              <w:jc w:val="center"/>
              <w:rPr>
                <w:lang w:eastAsia="zh-CN"/>
              </w:rPr>
            </w:pPr>
            <w:r w:rsidRPr="002B15AA">
              <w:rPr>
                <w:rFonts w:cs="Arial"/>
              </w:rPr>
              <w:t>F</w:t>
            </w:r>
          </w:p>
        </w:tc>
        <w:tc>
          <w:tcPr>
            <w:tcW w:w="1241" w:type="dxa"/>
          </w:tcPr>
          <w:p w14:paraId="5FB5FF47" w14:textId="77777777" w:rsidR="001C4D9F" w:rsidRPr="002B15AA" w:rsidRDefault="001C4D9F" w:rsidP="008F3A33">
            <w:pPr>
              <w:pStyle w:val="TAL"/>
              <w:jc w:val="center"/>
            </w:pPr>
            <w:r w:rsidRPr="002B15AA">
              <w:rPr>
                <w:rFonts w:cs="Arial"/>
                <w:lang w:eastAsia="zh-CN"/>
              </w:rPr>
              <w:t>T</w:t>
            </w:r>
          </w:p>
        </w:tc>
      </w:tr>
      <w:tr w:rsidR="001C4D9F" w:rsidRPr="002B15AA" w14:paraId="1B21163F"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36AB12C3"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BFB8E24" w14:textId="77777777" w:rsidR="001C4D9F" w:rsidRPr="002B15AA" w:rsidRDefault="001C4D9F" w:rsidP="008F3A33">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5C88E9F8" w14:textId="77777777" w:rsidR="001C4D9F" w:rsidRPr="002B15AA" w:rsidRDefault="001C4D9F" w:rsidP="008F3A33">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B84C8B5" w14:textId="77777777" w:rsidR="001C4D9F" w:rsidRPr="002B15AA" w:rsidRDefault="001C4D9F" w:rsidP="008F3A33">
            <w:pPr>
              <w:pStyle w:val="TAC"/>
            </w:pPr>
            <w:r w:rsidRPr="002B15AA">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01473AB" w14:textId="77777777" w:rsidR="001C4D9F" w:rsidRPr="002B15AA" w:rsidRDefault="001C4D9F" w:rsidP="008F3A33">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A6052B" w14:textId="77777777" w:rsidR="001C4D9F" w:rsidRPr="002B15AA" w:rsidRDefault="001C4D9F" w:rsidP="008F3A33">
            <w:pPr>
              <w:pStyle w:val="TAC"/>
            </w:pPr>
            <w:r w:rsidRPr="002B15AA">
              <w:rPr>
                <w:rFonts w:cs="Arial"/>
                <w:lang w:eastAsia="zh-CN"/>
              </w:rPr>
              <w:t>T</w:t>
            </w:r>
          </w:p>
        </w:tc>
      </w:tr>
      <w:tr w:rsidR="001C4D9F" w:rsidRPr="002B15AA" w14:paraId="171B7895"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5F5F24E9" w14:textId="77777777" w:rsidR="001C4D9F" w:rsidRPr="002B15AA" w:rsidRDefault="001C4D9F" w:rsidP="008F3A3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017D70F" w14:textId="77777777" w:rsidR="001C4D9F" w:rsidRPr="002B15AA" w:rsidRDefault="001C4D9F" w:rsidP="008F3A33">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0DA2412E" w14:textId="77777777" w:rsidR="001C4D9F" w:rsidRPr="002B15AA" w:rsidRDefault="001C4D9F" w:rsidP="008F3A33">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4AB3650" w14:textId="77777777" w:rsidR="001C4D9F" w:rsidRPr="002B15AA" w:rsidRDefault="001C4D9F" w:rsidP="008F3A33">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74F622B" w14:textId="77777777" w:rsidR="001C4D9F" w:rsidRPr="002B15AA" w:rsidRDefault="001C4D9F" w:rsidP="008F3A33">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75F3ED" w14:textId="77777777" w:rsidR="001C4D9F" w:rsidRPr="002B15AA" w:rsidRDefault="001C4D9F" w:rsidP="008F3A33">
            <w:pPr>
              <w:pStyle w:val="TAC"/>
              <w:rPr>
                <w:rFonts w:cs="Arial"/>
                <w:lang w:eastAsia="zh-CN"/>
              </w:rPr>
            </w:pPr>
            <w:r w:rsidRPr="00470179">
              <w:rPr>
                <w:rFonts w:cs="Arial"/>
                <w:lang w:eastAsia="zh-CN"/>
              </w:rPr>
              <w:t>T</w:t>
            </w:r>
          </w:p>
        </w:tc>
      </w:tr>
      <w:tr w:rsidR="001C4D9F" w:rsidRPr="00470179" w14:paraId="09214C83"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13EDA96C" w14:textId="77777777" w:rsidR="001C4D9F" w:rsidRDefault="001C4D9F" w:rsidP="008F3A33">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1F895E0B" w14:textId="77777777" w:rsidR="001C4D9F" w:rsidRPr="00470179" w:rsidRDefault="001C4D9F" w:rsidP="008F3A33">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3E97C3F" w14:textId="77777777" w:rsidR="001C4D9F" w:rsidRPr="00470179" w:rsidRDefault="001C4D9F" w:rsidP="008F3A33">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F507C30" w14:textId="77777777" w:rsidR="001C4D9F" w:rsidRPr="00470179" w:rsidRDefault="001C4D9F" w:rsidP="008F3A33">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DB92EA8" w14:textId="77777777" w:rsidR="001C4D9F" w:rsidRPr="00470179" w:rsidRDefault="001C4D9F" w:rsidP="008F3A33">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3FA81E" w14:textId="77777777" w:rsidR="001C4D9F" w:rsidRPr="00470179" w:rsidRDefault="001C4D9F" w:rsidP="008F3A33">
            <w:pPr>
              <w:pStyle w:val="TAC"/>
              <w:rPr>
                <w:rFonts w:cs="Arial"/>
                <w:lang w:eastAsia="zh-CN"/>
              </w:rPr>
            </w:pPr>
            <w:r w:rsidRPr="00470179">
              <w:rPr>
                <w:rFonts w:cs="Arial"/>
                <w:lang w:eastAsia="zh-CN"/>
              </w:rPr>
              <w:t>T</w:t>
            </w:r>
          </w:p>
        </w:tc>
      </w:tr>
      <w:tr w:rsidR="00D77A18" w:rsidRPr="00470179" w14:paraId="3782060E" w14:textId="77777777" w:rsidTr="00D77A18">
        <w:trPr>
          <w:cantSplit/>
          <w:jc w:val="center"/>
          <w:ins w:id="37" w:author="Sean Sun" w:date="2021-09-29T11:50:00Z"/>
        </w:trPr>
        <w:tc>
          <w:tcPr>
            <w:tcW w:w="3489" w:type="dxa"/>
            <w:tcBorders>
              <w:top w:val="single" w:sz="4" w:space="0" w:color="auto"/>
              <w:left w:val="single" w:sz="4" w:space="0" w:color="auto"/>
              <w:bottom w:val="single" w:sz="4" w:space="0" w:color="auto"/>
              <w:right w:val="single" w:sz="4" w:space="0" w:color="auto"/>
            </w:tcBorders>
          </w:tcPr>
          <w:p w14:paraId="62FFF8E5" w14:textId="471634F4" w:rsidR="00D77A18" w:rsidRDefault="00D77A18" w:rsidP="00D77A18">
            <w:pPr>
              <w:pStyle w:val="TAL"/>
              <w:rPr>
                <w:ins w:id="38" w:author="Sean Sun" w:date="2021-09-29T11:50:00Z"/>
                <w:rFonts w:ascii="Courier New" w:hAnsi="Courier New" w:cs="Courier New"/>
                <w:lang w:eastAsia="zh-CN"/>
              </w:rPr>
            </w:pPr>
            <w:ins w:id="39" w:author="Sean Sun" w:date="2021-09-29T11:50:00Z">
              <w:r>
                <w:rPr>
                  <w:b/>
                </w:rPr>
                <w:t>Attribute related to role</w:t>
              </w:r>
            </w:ins>
          </w:p>
        </w:tc>
        <w:tc>
          <w:tcPr>
            <w:tcW w:w="1213" w:type="dxa"/>
            <w:tcBorders>
              <w:top w:val="single" w:sz="4" w:space="0" w:color="auto"/>
              <w:left w:val="single" w:sz="4" w:space="0" w:color="auto"/>
              <w:bottom w:val="single" w:sz="4" w:space="0" w:color="auto"/>
              <w:right w:val="single" w:sz="4" w:space="0" w:color="auto"/>
            </w:tcBorders>
          </w:tcPr>
          <w:p w14:paraId="10FC4A87" w14:textId="77777777" w:rsidR="00D77A18" w:rsidRDefault="00D77A18" w:rsidP="00D77A18">
            <w:pPr>
              <w:pStyle w:val="TAC"/>
              <w:rPr>
                <w:ins w:id="40" w:author="Sean Sun" w:date="2021-09-29T11:50:00Z"/>
              </w:rPr>
            </w:pPr>
          </w:p>
        </w:tc>
        <w:tc>
          <w:tcPr>
            <w:tcW w:w="1234" w:type="dxa"/>
            <w:tcBorders>
              <w:top w:val="single" w:sz="4" w:space="0" w:color="auto"/>
              <w:left w:val="single" w:sz="4" w:space="0" w:color="auto"/>
              <w:bottom w:val="single" w:sz="4" w:space="0" w:color="auto"/>
              <w:right w:val="single" w:sz="4" w:space="0" w:color="auto"/>
            </w:tcBorders>
          </w:tcPr>
          <w:p w14:paraId="39C3CEA5" w14:textId="77777777" w:rsidR="00D77A18" w:rsidRPr="00470179" w:rsidRDefault="00D77A18" w:rsidP="00D77A18">
            <w:pPr>
              <w:pStyle w:val="TAC"/>
              <w:rPr>
                <w:ins w:id="41" w:author="Sean Sun" w:date="2021-09-29T11:50:00Z"/>
                <w:rFonts w:cs="Arial"/>
              </w:rPr>
            </w:pPr>
          </w:p>
        </w:tc>
        <w:tc>
          <w:tcPr>
            <w:tcW w:w="1225" w:type="dxa"/>
            <w:tcBorders>
              <w:top w:val="single" w:sz="4" w:space="0" w:color="auto"/>
              <w:left w:val="single" w:sz="4" w:space="0" w:color="auto"/>
              <w:bottom w:val="single" w:sz="4" w:space="0" w:color="auto"/>
              <w:right w:val="single" w:sz="4" w:space="0" w:color="auto"/>
            </w:tcBorders>
          </w:tcPr>
          <w:p w14:paraId="27DB7339" w14:textId="77777777" w:rsidR="00D77A18" w:rsidRPr="00470179" w:rsidRDefault="00D77A18" w:rsidP="00D77A18">
            <w:pPr>
              <w:pStyle w:val="TAC"/>
              <w:rPr>
                <w:ins w:id="42" w:author="Sean Sun" w:date="2021-09-29T11:50:00Z"/>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28E01F09" w14:textId="77777777" w:rsidR="00D77A18" w:rsidRPr="00470179" w:rsidRDefault="00D77A18" w:rsidP="00D77A18">
            <w:pPr>
              <w:pStyle w:val="TAC"/>
              <w:rPr>
                <w:ins w:id="43" w:author="Sean Sun" w:date="2021-09-29T11:50:00Z"/>
                <w:rFonts w:cs="Arial"/>
              </w:rPr>
            </w:pPr>
          </w:p>
        </w:tc>
        <w:tc>
          <w:tcPr>
            <w:tcW w:w="1241" w:type="dxa"/>
            <w:tcBorders>
              <w:top w:val="single" w:sz="4" w:space="0" w:color="auto"/>
              <w:left w:val="single" w:sz="4" w:space="0" w:color="auto"/>
              <w:bottom w:val="single" w:sz="4" w:space="0" w:color="auto"/>
              <w:right w:val="single" w:sz="4" w:space="0" w:color="auto"/>
            </w:tcBorders>
          </w:tcPr>
          <w:p w14:paraId="39136121" w14:textId="77777777" w:rsidR="00D77A18" w:rsidRPr="00470179" w:rsidRDefault="00D77A18" w:rsidP="00D77A18">
            <w:pPr>
              <w:pStyle w:val="TAC"/>
              <w:rPr>
                <w:ins w:id="44" w:author="Sean Sun" w:date="2021-09-29T11:50:00Z"/>
                <w:rFonts w:cs="Arial"/>
                <w:lang w:eastAsia="zh-CN"/>
              </w:rPr>
            </w:pPr>
          </w:p>
        </w:tc>
      </w:tr>
      <w:tr w:rsidR="00D77A18" w:rsidRPr="00470179" w14:paraId="0C1C0104" w14:textId="77777777" w:rsidTr="00D77A18">
        <w:trPr>
          <w:cantSplit/>
          <w:jc w:val="center"/>
          <w:ins w:id="45" w:author="Sean Sun" w:date="2021-09-29T11:50:00Z"/>
        </w:trPr>
        <w:tc>
          <w:tcPr>
            <w:tcW w:w="3489" w:type="dxa"/>
            <w:tcBorders>
              <w:top w:val="single" w:sz="4" w:space="0" w:color="auto"/>
              <w:left w:val="single" w:sz="4" w:space="0" w:color="auto"/>
              <w:bottom w:val="single" w:sz="4" w:space="0" w:color="auto"/>
              <w:right w:val="single" w:sz="4" w:space="0" w:color="auto"/>
            </w:tcBorders>
          </w:tcPr>
          <w:p w14:paraId="0D1054A5" w14:textId="39FA4617" w:rsidR="00D77A18" w:rsidRDefault="00D77A18" w:rsidP="00D77A18">
            <w:pPr>
              <w:pStyle w:val="TAL"/>
              <w:rPr>
                <w:ins w:id="46" w:author="Sean Sun" w:date="2021-09-29T11:50:00Z"/>
                <w:rFonts w:ascii="Courier New" w:hAnsi="Courier New" w:cs="Courier New"/>
                <w:lang w:eastAsia="zh-CN"/>
              </w:rPr>
            </w:pPr>
            <w:proofErr w:type="spellStart"/>
            <w:ins w:id="47" w:author="Sean Sun" w:date="2021-09-29T11:50:00Z">
              <w:r>
                <w:rPr>
                  <w:rFonts w:ascii="Courier New" w:hAnsi="Courier New" w:cs="Courier New"/>
                  <w:szCs w:val="18"/>
                </w:rPr>
                <w:t>aMFSet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68BFB4F" w14:textId="515FA4D7" w:rsidR="00D77A18" w:rsidRDefault="00D77A18" w:rsidP="00D77A18">
            <w:pPr>
              <w:pStyle w:val="TAC"/>
              <w:rPr>
                <w:ins w:id="48" w:author="Sean Sun" w:date="2021-09-29T11:50:00Z"/>
              </w:rPr>
            </w:pPr>
            <w:ins w:id="49" w:author="Sean Sun" w:date="2021-09-29T11:50:00Z">
              <w:r>
                <w:t>M</w:t>
              </w:r>
            </w:ins>
          </w:p>
        </w:tc>
        <w:tc>
          <w:tcPr>
            <w:tcW w:w="1234" w:type="dxa"/>
            <w:tcBorders>
              <w:top w:val="single" w:sz="4" w:space="0" w:color="auto"/>
              <w:left w:val="single" w:sz="4" w:space="0" w:color="auto"/>
              <w:bottom w:val="single" w:sz="4" w:space="0" w:color="auto"/>
              <w:right w:val="single" w:sz="4" w:space="0" w:color="auto"/>
            </w:tcBorders>
          </w:tcPr>
          <w:p w14:paraId="0334D67A" w14:textId="5D43A6B1" w:rsidR="00D77A18" w:rsidRPr="00470179" w:rsidRDefault="00D77A18" w:rsidP="00D77A18">
            <w:pPr>
              <w:pStyle w:val="TAC"/>
              <w:rPr>
                <w:ins w:id="50" w:author="Sean Sun" w:date="2021-09-29T11:50:00Z"/>
                <w:rFonts w:cs="Arial"/>
              </w:rPr>
            </w:pPr>
            <w:ins w:id="51" w:author="Sean Sun" w:date="2021-09-29T11:50:00Z">
              <w:r>
                <w:t>T</w:t>
              </w:r>
            </w:ins>
          </w:p>
        </w:tc>
        <w:tc>
          <w:tcPr>
            <w:tcW w:w="1225" w:type="dxa"/>
            <w:tcBorders>
              <w:top w:val="single" w:sz="4" w:space="0" w:color="auto"/>
              <w:left w:val="single" w:sz="4" w:space="0" w:color="auto"/>
              <w:bottom w:val="single" w:sz="4" w:space="0" w:color="auto"/>
              <w:right w:val="single" w:sz="4" w:space="0" w:color="auto"/>
            </w:tcBorders>
          </w:tcPr>
          <w:p w14:paraId="1D14B275" w14:textId="24C94023" w:rsidR="00D77A18" w:rsidRPr="00470179" w:rsidRDefault="00A366C0" w:rsidP="00D77A18">
            <w:pPr>
              <w:pStyle w:val="TAC"/>
              <w:rPr>
                <w:ins w:id="52" w:author="Sean Sun" w:date="2021-09-29T11:50:00Z"/>
                <w:rFonts w:cs="Arial"/>
                <w:lang w:eastAsia="zh-CN"/>
              </w:rPr>
            </w:pPr>
            <w:ins w:id="53" w:author="Sean Sun" w:date="2021-09-30T16:44:00Z">
              <w:r>
                <w:t>T</w:t>
              </w:r>
            </w:ins>
          </w:p>
        </w:tc>
        <w:tc>
          <w:tcPr>
            <w:tcW w:w="1229" w:type="dxa"/>
            <w:tcBorders>
              <w:top w:val="single" w:sz="4" w:space="0" w:color="auto"/>
              <w:left w:val="single" w:sz="4" w:space="0" w:color="auto"/>
              <w:bottom w:val="single" w:sz="4" w:space="0" w:color="auto"/>
              <w:right w:val="single" w:sz="4" w:space="0" w:color="auto"/>
            </w:tcBorders>
          </w:tcPr>
          <w:p w14:paraId="3E0EE575" w14:textId="59C3A4C9" w:rsidR="00D77A18" w:rsidRPr="00470179" w:rsidRDefault="00D77A18" w:rsidP="00D77A18">
            <w:pPr>
              <w:pStyle w:val="TAC"/>
              <w:rPr>
                <w:ins w:id="54" w:author="Sean Sun" w:date="2021-09-29T11:50:00Z"/>
                <w:rFonts w:cs="Arial"/>
              </w:rPr>
            </w:pPr>
            <w:ins w:id="55" w:author="Sean Sun" w:date="2021-09-29T11:50:00Z">
              <w:r>
                <w:t>F</w:t>
              </w:r>
            </w:ins>
          </w:p>
        </w:tc>
        <w:tc>
          <w:tcPr>
            <w:tcW w:w="1241" w:type="dxa"/>
            <w:tcBorders>
              <w:top w:val="single" w:sz="4" w:space="0" w:color="auto"/>
              <w:left w:val="single" w:sz="4" w:space="0" w:color="auto"/>
              <w:bottom w:val="single" w:sz="4" w:space="0" w:color="auto"/>
              <w:right w:val="single" w:sz="4" w:space="0" w:color="auto"/>
            </w:tcBorders>
          </w:tcPr>
          <w:p w14:paraId="5C8597C3" w14:textId="4195AB5B" w:rsidR="00D77A18" w:rsidRPr="00470179" w:rsidRDefault="00D77A18" w:rsidP="00D77A18">
            <w:pPr>
              <w:pStyle w:val="TAC"/>
              <w:rPr>
                <w:ins w:id="56" w:author="Sean Sun" w:date="2021-09-29T11:50:00Z"/>
                <w:rFonts w:cs="Arial"/>
                <w:lang w:eastAsia="zh-CN"/>
              </w:rPr>
            </w:pPr>
            <w:ins w:id="57" w:author="Sean Sun" w:date="2021-09-29T11:50:00Z">
              <w:r>
                <w:t>T</w:t>
              </w:r>
            </w:ins>
          </w:p>
        </w:tc>
      </w:tr>
    </w:tbl>
    <w:p w14:paraId="726DC566" w14:textId="783ACB91" w:rsidR="001C4D9F" w:rsidRDefault="001C4D9F" w:rsidP="004845D2"/>
    <w:p w14:paraId="6DE82099" w14:textId="77777777" w:rsidR="001C4D9F" w:rsidRDefault="001C4D9F" w:rsidP="001C4D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D9F" w:rsidRPr="007D21AA" w14:paraId="552AC214" w14:textId="77777777" w:rsidTr="008F3A33">
        <w:tc>
          <w:tcPr>
            <w:tcW w:w="9521" w:type="dxa"/>
            <w:shd w:val="clear" w:color="auto" w:fill="FFFFCC"/>
            <w:vAlign w:val="center"/>
          </w:tcPr>
          <w:p w14:paraId="7D377FB2" w14:textId="77777777" w:rsidR="001C4D9F" w:rsidRPr="007D21AA" w:rsidRDefault="001C4D9F"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646130" w14:textId="77777777" w:rsidR="001C4D9F" w:rsidRDefault="001C4D9F" w:rsidP="001C4D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D9F" w:rsidRPr="007D21AA" w14:paraId="3DCF7F85" w14:textId="77777777" w:rsidTr="008F3A33">
        <w:tc>
          <w:tcPr>
            <w:tcW w:w="9521" w:type="dxa"/>
            <w:shd w:val="clear" w:color="auto" w:fill="FFFFCC"/>
            <w:vAlign w:val="center"/>
          </w:tcPr>
          <w:p w14:paraId="79F16C2A" w14:textId="77777777" w:rsidR="001C4D9F" w:rsidRPr="007D21AA" w:rsidRDefault="001C4D9F" w:rsidP="008F3A33">
            <w:pPr>
              <w:jc w:val="center"/>
              <w:rPr>
                <w:rFonts w:ascii="Arial" w:hAnsi="Arial" w:cs="Arial"/>
                <w:b/>
                <w:bCs/>
                <w:sz w:val="28"/>
                <w:szCs w:val="28"/>
              </w:rPr>
            </w:pPr>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2A08113" w14:textId="1E10E251" w:rsidR="001C4D9F" w:rsidRDefault="001C4D9F" w:rsidP="004845D2"/>
    <w:p w14:paraId="08C6F134" w14:textId="77777777" w:rsidR="001C4D9F" w:rsidRDefault="001C4D9F" w:rsidP="004845D2"/>
    <w:p w14:paraId="1D575B69" w14:textId="77777777" w:rsidR="00335F33" w:rsidRPr="00335F33" w:rsidRDefault="00335F33" w:rsidP="00335F33">
      <w:pPr>
        <w:keepNext/>
        <w:keepLines/>
        <w:spacing w:before="120"/>
        <w:ind w:left="1418" w:hanging="1418"/>
        <w:outlineLvl w:val="3"/>
        <w:rPr>
          <w:rFonts w:ascii="Arial" w:eastAsia="Times New Roman" w:hAnsi="Arial"/>
          <w:sz w:val="24"/>
          <w:lang w:eastAsia="zh-CN"/>
        </w:rPr>
      </w:pPr>
      <w:bookmarkStart w:id="58" w:name="_Toc19888237"/>
      <w:bookmarkStart w:id="59" w:name="_Toc27405124"/>
      <w:bookmarkStart w:id="60" w:name="_Toc35878314"/>
      <w:bookmarkStart w:id="61" w:name="_Toc36220130"/>
      <w:bookmarkStart w:id="62" w:name="_Toc36474228"/>
      <w:bookmarkStart w:id="63" w:name="_Toc36542500"/>
      <w:bookmarkStart w:id="64" w:name="_Toc36543321"/>
      <w:bookmarkStart w:id="65" w:name="_Toc36567559"/>
      <w:bookmarkStart w:id="66" w:name="_Toc44341244"/>
      <w:bookmarkStart w:id="67" w:name="_Toc51675547"/>
      <w:bookmarkStart w:id="68" w:name="_Toc55894996"/>
      <w:bookmarkStart w:id="69" w:name="_Toc58940081"/>
      <w:bookmarkStart w:id="70" w:name="_Toc67928296"/>
      <w:r w:rsidRPr="00335F33">
        <w:rPr>
          <w:rFonts w:ascii="Arial" w:eastAsia="Times New Roman" w:hAnsi="Arial"/>
          <w:sz w:val="24"/>
          <w:lang w:eastAsia="zh-CN"/>
        </w:rPr>
        <w:t>5.2.2.1</w:t>
      </w:r>
      <w:r w:rsidRPr="00335F33">
        <w:rPr>
          <w:rFonts w:ascii="Arial" w:eastAsia="Times New Roman" w:hAnsi="Arial"/>
          <w:sz w:val="24"/>
          <w:lang w:eastAsia="zh-CN"/>
        </w:rPr>
        <w:tab/>
        <w:t>Relationships</w:t>
      </w:r>
      <w:bookmarkEnd w:id="58"/>
      <w:bookmarkEnd w:id="59"/>
      <w:bookmarkEnd w:id="60"/>
      <w:bookmarkEnd w:id="61"/>
      <w:bookmarkEnd w:id="62"/>
      <w:bookmarkEnd w:id="63"/>
      <w:bookmarkEnd w:id="64"/>
      <w:bookmarkEnd w:id="65"/>
      <w:bookmarkEnd w:id="66"/>
      <w:bookmarkEnd w:id="67"/>
      <w:bookmarkEnd w:id="68"/>
      <w:bookmarkEnd w:id="69"/>
      <w:bookmarkEnd w:id="70"/>
    </w:p>
    <w:p w14:paraId="3B5A9746" w14:textId="77777777" w:rsidR="00335F33" w:rsidRPr="00335F33" w:rsidRDefault="00335F33" w:rsidP="00335F33">
      <w:pPr>
        <w:rPr>
          <w:rFonts w:eastAsia="Times New Roman"/>
        </w:rPr>
      </w:pPr>
      <w:r w:rsidRPr="00335F33">
        <w:rPr>
          <w:rFonts w:eastAsia="Times New Roman"/>
        </w:rPr>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1D6A20E3" w14:textId="77777777" w:rsidR="00335F33" w:rsidRPr="00335F33" w:rsidRDefault="00335F33" w:rsidP="00335F33">
      <w:pPr>
        <w:rPr>
          <w:rFonts w:eastAsia="Times New Roman"/>
          <w:color w:val="000000"/>
          <w:lang w:eastAsia="zh-CN"/>
        </w:rPr>
      </w:pPr>
      <w:r w:rsidRPr="00335F33">
        <w:rPr>
          <w:rFonts w:eastAsia="Times New Roman"/>
          <w:color w:val="000000"/>
        </w:rPr>
        <w:t>The Figure 5.2.2.1-1 shows the AMF Region/AMF Set NRM containment</w:t>
      </w:r>
      <w:r w:rsidRPr="00335F33">
        <w:rPr>
          <w:rFonts w:eastAsia="Times New Roman" w:hint="eastAsia"/>
          <w:color w:val="000000"/>
          <w:lang w:eastAsia="zh-CN"/>
        </w:rPr>
        <w:t>/</w:t>
      </w:r>
      <w:r w:rsidRPr="00335F33">
        <w:rPr>
          <w:rFonts w:eastAsia="Times New Roman"/>
          <w:color w:val="000000"/>
          <w:lang w:eastAsia="zh-CN"/>
        </w:rPr>
        <w:t>n</w:t>
      </w:r>
      <w:r w:rsidRPr="00335F33">
        <w:rPr>
          <w:rFonts w:eastAsia="Times New Roman" w:hint="eastAsia"/>
          <w:color w:val="000000"/>
          <w:lang w:eastAsia="zh-CN"/>
        </w:rPr>
        <w:t>aming relationship.</w:t>
      </w:r>
    </w:p>
    <w:p w14:paraId="0B7C70BF" w14:textId="0957CE32" w:rsidR="00335F33" w:rsidRPr="00335F33" w:rsidRDefault="00E06655" w:rsidP="00335F33">
      <w:pPr>
        <w:jc w:val="center"/>
        <w:rPr>
          <w:rFonts w:eastAsia="Times New Roman"/>
        </w:rPr>
      </w:pPr>
      <w:ins w:id="71" w:author="Sean Sun" w:date="2021-09-29T11:39:00Z">
        <w:r w:rsidRPr="00946BFC">
          <w:rPr>
            <w:noProof/>
          </w:rPr>
          <w:drawing>
            <wp:inline distT="0" distB="0" distL="0" distR="0" wp14:anchorId="088E05FF" wp14:editId="4B88B318">
              <wp:extent cx="3238500" cy="266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8500" cy="2667000"/>
                      </a:xfrm>
                      <a:prstGeom prst="rect">
                        <a:avLst/>
                      </a:prstGeom>
                    </pic:spPr>
                  </pic:pic>
                </a:graphicData>
              </a:graphic>
            </wp:inline>
          </w:drawing>
        </w:r>
      </w:ins>
      <w:del w:id="72" w:author="Sean Sun" w:date="2021-09-29T11:39:00Z">
        <w:r w:rsidR="00335F33" w:rsidRPr="00335F33" w:rsidDel="00E06655">
          <w:rPr>
            <w:rFonts w:eastAsia="Times New Roman"/>
          </w:rPr>
          <w:object w:dxaOrig="6000" w:dyaOrig="4050" w14:anchorId="105B6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02.5pt" o:ole="">
              <v:imagedata r:id="rId19" o:title=""/>
            </v:shape>
            <o:OLEObject Type="Embed" ProgID="Visio.Drawing.11" ShapeID="_x0000_i1025" DrawAspect="Content" ObjectID="_1694583184" r:id="rId20"/>
          </w:object>
        </w:r>
      </w:del>
    </w:p>
    <w:p w14:paraId="20984FDD" w14:textId="77777777" w:rsidR="00C83852" w:rsidRPr="002B15AA" w:rsidRDefault="00C83852" w:rsidP="00C83852">
      <w:pPr>
        <w:pStyle w:val="TF"/>
      </w:pPr>
      <w:r w:rsidRPr="002B15AA">
        <w:t xml:space="preserve">Figure 5.2.2.1-1: AMF Region/AMF Set NRM </w:t>
      </w:r>
    </w:p>
    <w:p w14:paraId="6DCE028E" w14:textId="3CF3C328" w:rsidR="004845D2" w:rsidRDefault="004845D2" w:rsidP="004845D2"/>
    <w:p w14:paraId="6E92B583" w14:textId="77777777" w:rsidR="004845D2" w:rsidRDefault="004845D2"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6E8F5A72" w14:textId="77777777" w:rsidTr="008F3A33">
        <w:tc>
          <w:tcPr>
            <w:tcW w:w="9521" w:type="dxa"/>
            <w:shd w:val="clear" w:color="auto" w:fill="FFFFCC"/>
            <w:vAlign w:val="center"/>
          </w:tcPr>
          <w:p w14:paraId="2F0BB0EE" w14:textId="6BFE454D" w:rsidR="004845D2" w:rsidRPr="007D21AA" w:rsidRDefault="004845D2" w:rsidP="008F3A33">
            <w:pPr>
              <w:jc w:val="center"/>
              <w:rPr>
                <w:rFonts w:ascii="Arial" w:hAnsi="Arial" w:cs="Arial"/>
                <w:b/>
                <w:bCs/>
                <w:sz w:val="28"/>
                <w:szCs w:val="28"/>
              </w:rPr>
            </w:pPr>
            <w:bookmarkStart w:id="73" w:name="_Hlk79780635"/>
            <w:bookmarkStart w:id="74" w:name="_Toc19888529"/>
            <w:bookmarkStart w:id="75" w:name="_Toc27405447"/>
            <w:bookmarkStart w:id="76" w:name="_Toc35878637"/>
            <w:bookmarkStart w:id="77" w:name="_Toc36220453"/>
            <w:bookmarkStart w:id="78" w:name="_Toc36474551"/>
            <w:bookmarkStart w:id="79" w:name="_Toc36542823"/>
            <w:bookmarkStart w:id="80" w:name="_Toc36543644"/>
            <w:bookmarkStart w:id="81" w:name="_Toc36567882"/>
            <w:bookmarkStart w:id="82" w:name="_Toc44341612"/>
            <w:bookmarkEnd w:id="13"/>
            <w:bookmarkEnd w:id="14"/>
            <w:bookmarkEnd w:id="15"/>
            <w:bookmarkEnd w:id="16"/>
            <w:bookmarkEnd w:id="17"/>
            <w:bookmarkEnd w:id="18"/>
            <w:bookmarkEnd w:id="19"/>
            <w:bookmarkEnd w:id="20"/>
            <w:bookmarkEnd w:id="21"/>
            <w:bookmarkEnd w:id="22"/>
            <w:bookmarkEnd w:id="23"/>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1C4D9F">
              <w:rPr>
                <w:rFonts w:ascii="Arial" w:hAnsi="Arial" w:cs="Arial"/>
                <w:b/>
                <w:bCs/>
                <w:sz w:val="28"/>
                <w:szCs w:val="28"/>
                <w:lang w:eastAsia="zh-CN"/>
              </w:rPr>
              <w:t>2</w:t>
            </w:r>
            <w:r w:rsidR="001C4D9F"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bookmarkEnd w:id="73"/>
    </w:tbl>
    <w:p w14:paraId="0C8DCC44" w14:textId="77777777" w:rsidR="004845D2" w:rsidRDefault="004845D2"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17787306" w14:textId="77777777" w:rsidTr="008F3A33">
        <w:tc>
          <w:tcPr>
            <w:tcW w:w="9521" w:type="dxa"/>
            <w:shd w:val="clear" w:color="auto" w:fill="FFFFCC"/>
            <w:vAlign w:val="center"/>
          </w:tcPr>
          <w:p w14:paraId="36E20221" w14:textId="3ABA7717" w:rsidR="004845D2" w:rsidRPr="007D21AA" w:rsidRDefault="004845D2" w:rsidP="008F3A33">
            <w:pPr>
              <w:jc w:val="center"/>
              <w:rPr>
                <w:rFonts w:ascii="Arial" w:hAnsi="Arial" w:cs="Arial"/>
                <w:b/>
                <w:bCs/>
                <w:sz w:val="28"/>
                <w:szCs w:val="28"/>
              </w:rPr>
            </w:pPr>
            <w:bookmarkStart w:id="83" w:name="_Toc19888530"/>
            <w:bookmarkStart w:id="84" w:name="_Toc27405448"/>
            <w:bookmarkStart w:id="85" w:name="_Toc35878638"/>
            <w:bookmarkStart w:id="86" w:name="_Toc36220454"/>
            <w:bookmarkStart w:id="87" w:name="_Toc36474552"/>
            <w:bookmarkStart w:id="88" w:name="_Toc36542824"/>
            <w:bookmarkStart w:id="89" w:name="_Toc36543645"/>
            <w:bookmarkStart w:id="90" w:name="_Toc36567883"/>
            <w:bookmarkStart w:id="91" w:name="_Toc44341613"/>
            <w:bookmarkStart w:id="92" w:name="_Toc51675991"/>
            <w:bookmarkStart w:id="93" w:name="_Toc55895440"/>
            <w:bookmarkStart w:id="94" w:name="_Toc58940525"/>
            <w:bookmarkStart w:id="95" w:name="_Toc67928740"/>
            <w:bookmarkEnd w:id="74"/>
            <w:bookmarkEnd w:id="75"/>
            <w:bookmarkEnd w:id="76"/>
            <w:bookmarkEnd w:id="77"/>
            <w:bookmarkEnd w:id="78"/>
            <w:bookmarkEnd w:id="79"/>
            <w:bookmarkEnd w:id="80"/>
            <w:bookmarkEnd w:id="81"/>
            <w:bookmarkEnd w:id="82"/>
            <w:r>
              <w:rPr>
                <w:rFonts w:ascii="Arial" w:hAnsi="Arial" w:cs="Arial"/>
                <w:b/>
                <w:bCs/>
                <w:sz w:val="28"/>
                <w:szCs w:val="28"/>
                <w:lang w:eastAsia="zh-CN"/>
              </w:rPr>
              <w:t xml:space="preserve">Start of </w:t>
            </w:r>
            <w:r w:rsidR="001C4D9F">
              <w:rPr>
                <w:rFonts w:ascii="Arial" w:hAnsi="Arial" w:cs="Arial"/>
                <w:b/>
                <w:bCs/>
                <w:sz w:val="28"/>
                <w:szCs w:val="28"/>
                <w:lang w:eastAsia="zh-CN"/>
              </w:rPr>
              <w:t>3</w:t>
            </w:r>
            <w:r w:rsidR="001C4D9F" w:rsidRPr="001C4D9F">
              <w:rPr>
                <w:rFonts w:ascii="Arial" w:hAnsi="Arial" w:cs="Arial"/>
                <w:b/>
                <w:bCs/>
                <w:sz w:val="28"/>
                <w:szCs w:val="28"/>
                <w:vertAlign w:val="superscript"/>
                <w:lang w:eastAsia="zh-CN"/>
              </w:rPr>
              <w:t>rd</w:t>
            </w:r>
            <w:r w:rsidR="001C4D9F">
              <w:rPr>
                <w:rFonts w:ascii="Arial" w:hAnsi="Arial" w:cs="Arial"/>
                <w:b/>
                <w:bCs/>
                <w:sz w:val="28"/>
                <w:szCs w:val="28"/>
                <w:lang w:eastAsia="zh-CN"/>
              </w:rPr>
              <w:t xml:space="preserve"> </w:t>
            </w:r>
            <w:r>
              <w:rPr>
                <w:rFonts w:ascii="Arial" w:hAnsi="Arial" w:cs="Arial"/>
                <w:b/>
                <w:bCs/>
                <w:sz w:val="28"/>
                <w:szCs w:val="28"/>
                <w:lang w:eastAsia="zh-CN"/>
              </w:rPr>
              <w:t>Change</w:t>
            </w:r>
          </w:p>
        </w:tc>
      </w:tr>
    </w:tbl>
    <w:bookmarkEnd w:id="83"/>
    <w:bookmarkEnd w:id="84"/>
    <w:bookmarkEnd w:id="85"/>
    <w:bookmarkEnd w:id="86"/>
    <w:bookmarkEnd w:id="87"/>
    <w:bookmarkEnd w:id="88"/>
    <w:bookmarkEnd w:id="89"/>
    <w:bookmarkEnd w:id="90"/>
    <w:bookmarkEnd w:id="91"/>
    <w:bookmarkEnd w:id="92"/>
    <w:bookmarkEnd w:id="93"/>
    <w:bookmarkEnd w:id="94"/>
    <w:bookmarkEnd w:id="95"/>
    <w:p w14:paraId="2A52E83D" w14:textId="77777777" w:rsidR="00155DB9" w:rsidRPr="002B15AA" w:rsidRDefault="00155DB9" w:rsidP="00155DB9">
      <w:pPr>
        <w:pStyle w:val="Heading3"/>
        <w:rPr>
          <w:rFonts w:cs="Arial"/>
          <w:lang w:eastAsia="zh-CN"/>
        </w:rPr>
      </w:pPr>
      <w:r w:rsidRPr="002B15AA">
        <w:rPr>
          <w:rFonts w:cs="Arial"/>
          <w:lang w:eastAsia="zh-CN"/>
        </w:rPr>
        <w:t>5.4.1</w:t>
      </w:r>
      <w:r w:rsidRPr="002B15AA">
        <w:rPr>
          <w:rFonts w:cs="Arial"/>
          <w:lang w:eastAsia="zh-CN"/>
        </w:rPr>
        <w:tab/>
        <w:t>Attribute properties</w:t>
      </w:r>
    </w:p>
    <w:p w14:paraId="49A42ABA" w14:textId="77777777" w:rsidR="00155DB9" w:rsidRPr="002B15AA" w:rsidRDefault="00155DB9" w:rsidP="00155DB9">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155DB9" w:rsidRPr="002B15AA" w14:paraId="2AE93A63" w14:textId="77777777" w:rsidTr="008F3A33">
        <w:trPr>
          <w:cantSplit/>
          <w:tblHeader/>
          <w:jc w:val="center"/>
        </w:trPr>
        <w:tc>
          <w:tcPr>
            <w:tcW w:w="2013" w:type="dxa"/>
            <w:shd w:val="clear" w:color="auto" w:fill="E0E0E0"/>
          </w:tcPr>
          <w:p w14:paraId="3A07EEBF" w14:textId="77777777" w:rsidR="00155DB9" w:rsidRPr="002B15AA" w:rsidRDefault="00155DB9" w:rsidP="008F3A33">
            <w:pPr>
              <w:pStyle w:val="TAH"/>
              <w:keepNext w:val="0"/>
              <w:widowControl w:val="0"/>
            </w:pPr>
            <w:r w:rsidRPr="002B15AA">
              <w:t>Attribute Name</w:t>
            </w:r>
          </w:p>
        </w:tc>
        <w:tc>
          <w:tcPr>
            <w:tcW w:w="5503" w:type="dxa"/>
            <w:shd w:val="clear" w:color="auto" w:fill="E0E0E0"/>
          </w:tcPr>
          <w:p w14:paraId="5D5EF2AC" w14:textId="77777777" w:rsidR="00155DB9" w:rsidRPr="002B15AA" w:rsidRDefault="00155DB9" w:rsidP="008F3A33">
            <w:pPr>
              <w:pStyle w:val="TAH"/>
              <w:keepNext w:val="0"/>
              <w:widowControl w:val="0"/>
            </w:pPr>
            <w:r w:rsidRPr="002B15AA">
              <w:t>Documentation and Allowed Values</w:t>
            </w:r>
          </w:p>
        </w:tc>
        <w:tc>
          <w:tcPr>
            <w:tcW w:w="1897" w:type="dxa"/>
            <w:shd w:val="clear" w:color="auto" w:fill="E0E0E0"/>
          </w:tcPr>
          <w:p w14:paraId="1E908FCC" w14:textId="77777777" w:rsidR="00155DB9" w:rsidRPr="002B15AA" w:rsidRDefault="00155DB9" w:rsidP="008F3A33">
            <w:pPr>
              <w:pStyle w:val="TAH"/>
              <w:keepNext w:val="0"/>
              <w:widowControl w:val="0"/>
            </w:pPr>
            <w:r w:rsidRPr="002B15AA">
              <w:rPr>
                <w:rFonts w:cs="Arial"/>
                <w:szCs w:val="18"/>
              </w:rPr>
              <w:t>Properties</w:t>
            </w:r>
          </w:p>
        </w:tc>
      </w:tr>
      <w:tr w:rsidR="00155DB9" w:rsidRPr="002B15AA" w14:paraId="56E23A8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71A10F"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323CA606" w14:textId="77777777" w:rsidR="00155DB9" w:rsidRPr="002B15AA" w:rsidRDefault="00155DB9" w:rsidP="008F3A33">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BBA0B65" w14:textId="77777777" w:rsidR="00155DB9" w:rsidRPr="002B15AA" w:rsidRDefault="00155DB9" w:rsidP="008F3A33">
            <w:pPr>
              <w:pStyle w:val="TAL"/>
              <w:keepNext w:val="0"/>
              <w:widowControl w:val="0"/>
            </w:pPr>
            <w:r w:rsidRPr="002B15AA">
              <w:t>type: Integer</w:t>
            </w:r>
          </w:p>
          <w:p w14:paraId="0B540C05" w14:textId="77777777" w:rsidR="00155DB9" w:rsidRPr="002B15AA" w:rsidRDefault="00155DB9" w:rsidP="008F3A33">
            <w:pPr>
              <w:pStyle w:val="TAL"/>
              <w:keepNext w:val="0"/>
              <w:widowControl w:val="0"/>
              <w:rPr>
                <w:lang w:eastAsia="zh-CN"/>
              </w:rPr>
            </w:pPr>
            <w:r w:rsidRPr="002B15AA">
              <w:t xml:space="preserve">multiplicity: </w:t>
            </w:r>
            <w:r w:rsidRPr="002B15AA">
              <w:rPr>
                <w:rFonts w:hint="eastAsia"/>
                <w:lang w:eastAsia="zh-CN"/>
              </w:rPr>
              <w:t>1</w:t>
            </w:r>
          </w:p>
          <w:p w14:paraId="325DC5A1"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5273729A"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320051DE"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515175E8"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3D253154" w14:textId="77777777" w:rsidR="00155DB9" w:rsidRPr="002B15AA" w:rsidRDefault="00155DB9" w:rsidP="008F3A33">
            <w:pPr>
              <w:pStyle w:val="TAL"/>
              <w:keepNext w:val="0"/>
              <w:widowControl w:val="0"/>
            </w:pPr>
            <w:proofErr w:type="spellStart"/>
            <w:r w:rsidRPr="002B15AA">
              <w:t>isNullable</w:t>
            </w:r>
            <w:proofErr w:type="spellEnd"/>
            <w:r w:rsidRPr="002B15AA">
              <w:t xml:space="preserve">: </w:t>
            </w:r>
            <w:r w:rsidRPr="00212C37">
              <w:rPr>
                <w:rFonts w:cs="Arial"/>
                <w:szCs w:val="18"/>
              </w:rPr>
              <w:t>False</w:t>
            </w:r>
          </w:p>
        </w:tc>
      </w:tr>
      <w:tr w:rsidR="00155DB9" w:rsidRPr="002B15AA" w14:paraId="48AD7C8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EB62A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4434307A" w14:textId="77777777" w:rsidR="00155DB9" w:rsidRPr="002B15AA" w:rsidRDefault="00155DB9" w:rsidP="008F3A33">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1349EAD" w14:textId="77777777" w:rsidR="00155DB9" w:rsidRPr="002B15AA" w:rsidRDefault="00155DB9" w:rsidP="008F3A33">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AB80AF7" w14:textId="77777777" w:rsidR="00155DB9" w:rsidRPr="002B15AA" w:rsidRDefault="00155DB9" w:rsidP="008F3A33">
            <w:pPr>
              <w:pStyle w:val="TAL"/>
              <w:keepNext w:val="0"/>
              <w:widowControl w:val="0"/>
            </w:pPr>
            <w:r w:rsidRPr="002B15AA">
              <w:t>type: Integer</w:t>
            </w:r>
          </w:p>
          <w:p w14:paraId="0189A7CF" w14:textId="77777777" w:rsidR="00155DB9" w:rsidRPr="002B15AA" w:rsidRDefault="00155DB9" w:rsidP="008F3A33">
            <w:pPr>
              <w:pStyle w:val="TAL"/>
              <w:keepNext w:val="0"/>
              <w:widowControl w:val="0"/>
              <w:rPr>
                <w:lang w:eastAsia="zh-CN"/>
              </w:rPr>
            </w:pPr>
            <w:r w:rsidRPr="002B15AA">
              <w:t xml:space="preserve">multiplicity: </w:t>
            </w:r>
            <w:r w:rsidRPr="002B15AA">
              <w:rPr>
                <w:rFonts w:hint="eastAsia"/>
                <w:lang w:eastAsia="zh-CN"/>
              </w:rPr>
              <w:t>1</w:t>
            </w:r>
          </w:p>
          <w:p w14:paraId="18F77044"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679A9FCB"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31F111D7"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0846343C"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084E8E15" w14:textId="77777777" w:rsidR="00155DB9" w:rsidRPr="002B15AA" w:rsidRDefault="00155DB9" w:rsidP="008F3A33">
            <w:pPr>
              <w:pStyle w:val="TAL"/>
              <w:keepNext w:val="0"/>
              <w:widowControl w:val="0"/>
            </w:pPr>
            <w:proofErr w:type="spellStart"/>
            <w:r w:rsidRPr="002B15AA">
              <w:t>isNullable</w:t>
            </w:r>
            <w:proofErr w:type="spellEnd"/>
            <w:r w:rsidRPr="002B15AA">
              <w:t xml:space="preserve">: </w:t>
            </w:r>
            <w:r w:rsidRPr="002B15AA">
              <w:rPr>
                <w:rFonts w:cs="Arial"/>
              </w:rPr>
              <w:t>False</w:t>
            </w:r>
          </w:p>
        </w:tc>
      </w:tr>
      <w:tr w:rsidR="008F3D59" w:rsidRPr="002B15AA" w14:paraId="69BF0F37" w14:textId="77777777" w:rsidTr="008F3A33">
        <w:trPr>
          <w:cantSplit/>
          <w:tblHeader/>
          <w:jc w:val="center"/>
          <w:ins w:id="96" w:author="Sean Sun" w:date="2021-09-30T16:51:00Z"/>
        </w:trPr>
        <w:tc>
          <w:tcPr>
            <w:tcW w:w="2013" w:type="dxa"/>
            <w:tcBorders>
              <w:top w:val="single" w:sz="4" w:space="0" w:color="auto"/>
              <w:left w:val="single" w:sz="4" w:space="0" w:color="auto"/>
              <w:bottom w:val="single" w:sz="4" w:space="0" w:color="auto"/>
              <w:right w:val="single" w:sz="4" w:space="0" w:color="auto"/>
            </w:tcBorders>
          </w:tcPr>
          <w:p w14:paraId="7A2B1D9A" w14:textId="17D2E5A1" w:rsidR="008F3D59" w:rsidRPr="002B15AA" w:rsidRDefault="00044526" w:rsidP="008F3A33">
            <w:pPr>
              <w:pStyle w:val="TAL"/>
              <w:keepNext w:val="0"/>
              <w:widowControl w:val="0"/>
              <w:rPr>
                <w:ins w:id="97" w:author="Sean Sun" w:date="2021-09-30T16:51:00Z"/>
                <w:rFonts w:ascii="Courier New" w:hAnsi="Courier New" w:cs="Courier New"/>
              </w:rPr>
            </w:pPr>
            <w:proofErr w:type="spellStart"/>
            <w:ins w:id="98" w:author="Sean Sun" w:date="2021-09-30T16:52:00Z">
              <w:r>
                <w:rPr>
                  <w:rFonts w:ascii="Courier New" w:hAnsi="Courier New"/>
                </w:rPr>
                <w:t>a</w:t>
              </w:r>
            </w:ins>
            <w:ins w:id="99" w:author="Sean Sun" w:date="2021-09-30T16:51:00Z">
              <w:r w:rsidR="00F12D2A" w:rsidRPr="002B15AA">
                <w:rPr>
                  <w:rFonts w:ascii="Courier New" w:hAnsi="Courier New"/>
                </w:rPr>
                <w:t>MFSet</w:t>
              </w:r>
              <w:r w:rsidR="00F12D2A">
                <w:rPr>
                  <w:rFonts w:ascii="Courier New" w:hAnsi="Courier New" w:cs="Courier New"/>
                </w:rPr>
                <w:t>.</w:t>
              </w:r>
              <w:r w:rsidR="008F3D59" w:rsidRPr="002B15AA">
                <w:rPr>
                  <w:rFonts w:ascii="Courier New" w:hAnsi="Courier New" w:cs="Courier New"/>
                </w:rPr>
                <w:t>a</w:t>
              </w:r>
              <w:r w:rsidR="008F3D59" w:rsidRPr="002B15AA">
                <w:rPr>
                  <w:rFonts w:ascii="Courier New" w:hAnsi="Courier New" w:cs="Courier New" w:hint="eastAsia"/>
                </w:rPr>
                <w:t>MFRegion</w:t>
              </w:r>
              <w:proofErr w:type="spellEnd"/>
            </w:ins>
          </w:p>
        </w:tc>
        <w:tc>
          <w:tcPr>
            <w:tcW w:w="5503" w:type="dxa"/>
            <w:tcBorders>
              <w:top w:val="single" w:sz="4" w:space="0" w:color="auto"/>
              <w:left w:val="single" w:sz="4" w:space="0" w:color="auto"/>
              <w:bottom w:val="single" w:sz="4" w:space="0" w:color="auto"/>
              <w:right w:val="single" w:sz="4" w:space="0" w:color="auto"/>
            </w:tcBorders>
          </w:tcPr>
          <w:p w14:paraId="41D9343E" w14:textId="7AB62FC0" w:rsidR="00044526" w:rsidRPr="002B15AA" w:rsidRDefault="00044526" w:rsidP="00044526">
            <w:pPr>
              <w:pStyle w:val="TAL"/>
              <w:keepNext w:val="0"/>
              <w:widowControl w:val="0"/>
              <w:rPr>
                <w:ins w:id="100" w:author="Sean Sun" w:date="2021-09-30T16:52:00Z"/>
              </w:rPr>
            </w:pPr>
            <w:ins w:id="101" w:author="Sean Sun" w:date="2021-09-30T16:52:00Z">
              <w:r w:rsidRPr="002B15AA">
                <w:t xml:space="preserve">It is the DNs of </w:t>
              </w:r>
              <w:proofErr w:type="spellStart"/>
              <w:r w:rsidRPr="002B15AA">
                <w:t>AMF</w:t>
              </w:r>
            </w:ins>
            <w:ins w:id="102" w:author="Sean Sun" w:date="2021-09-30T16:55:00Z">
              <w:r w:rsidR="005D2D7E">
                <w:t>Region</w:t>
              </w:r>
            </w:ins>
            <w:proofErr w:type="spellEnd"/>
            <w:ins w:id="103" w:author="Sean Sun" w:date="2021-09-30T16:52:00Z">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ins>
            <w:ins w:id="104" w:author="Sean Sun" w:date="2021-09-30T16:55:00Z">
              <w:r w:rsidR="00C922FC" w:rsidRPr="00FE323A">
                <w:rPr>
                  <w:rFonts w:cs="Arial"/>
                  <w:snapToGrid w:val="0"/>
                  <w:szCs w:val="18"/>
                </w:rPr>
                <w:t>This</w:t>
              </w:r>
              <w:r w:rsidR="00C922FC">
                <w:rPr>
                  <w:rFonts w:cs="Arial"/>
                  <w:snapToGrid w:val="0"/>
                  <w:szCs w:val="18"/>
                </w:rPr>
                <w:t xml:space="preserve"> holds a</w:t>
              </w:r>
              <w:r w:rsidR="00C922FC" w:rsidRPr="00FE323A">
                <w:rPr>
                  <w:rFonts w:cs="Arial"/>
                  <w:snapToGrid w:val="0"/>
                  <w:szCs w:val="18"/>
                </w:rPr>
                <w:t xml:space="preserve">  DN of </w:t>
              </w:r>
            </w:ins>
            <w:proofErr w:type="spellStart"/>
            <w:ins w:id="105" w:author="Sean Sun" w:date="2021-09-30T16:56:00Z">
              <w:r w:rsidR="00A22E38">
                <w:rPr>
                  <w:rFonts w:ascii="Courier New" w:hAnsi="Courier New" w:cs="Courier New"/>
                  <w:snapToGrid w:val="0"/>
                  <w:szCs w:val="18"/>
                </w:rPr>
                <w:t>AMFRegion</w:t>
              </w:r>
            </w:ins>
            <w:proofErr w:type="spellEnd"/>
            <w:ins w:id="106" w:author="Sean Sun" w:date="2021-09-30T16:55:00Z">
              <w:r w:rsidR="00C922FC" w:rsidRPr="00FE323A">
                <w:rPr>
                  <w:rFonts w:cs="Arial"/>
                  <w:snapToGrid w:val="0"/>
                  <w:szCs w:val="18"/>
                </w:rPr>
                <w:t xml:space="preserve"> </w:t>
              </w:r>
              <w:r w:rsidR="00C922FC">
                <w:rPr>
                  <w:rFonts w:cs="Arial"/>
                  <w:snapToGrid w:val="0"/>
                  <w:szCs w:val="18"/>
                </w:rPr>
                <w:t>instance</w:t>
              </w:r>
              <w:r w:rsidR="00C922FC" w:rsidRPr="00FE323A">
                <w:rPr>
                  <w:rFonts w:cs="Arial"/>
                  <w:snapToGrid w:val="0"/>
                  <w:szCs w:val="18"/>
                </w:rPr>
                <w:t xml:space="preserve"> </w:t>
              </w:r>
            </w:ins>
            <w:ins w:id="107" w:author="Sean Sun" w:date="2021-09-30T17:03:00Z">
              <w:r w:rsidR="003B0EFF">
                <w:rPr>
                  <w:rFonts w:cs="Arial"/>
                  <w:snapToGrid w:val="0"/>
                  <w:szCs w:val="18"/>
                </w:rPr>
                <w:t xml:space="preserve">for which </w:t>
              </w:r>
            </w:ins>
            <w:ins w:id="108" w:author="Sean Sun" w:date="2021-09-30T16:55:00Z">
              <w:r w:rsidR="00C922FC" w:rsidRPr="00FE323A">
                <w:rPr>
                  <w:rFonts w:cs="Arial"/>
                  <w:snapToGrid w:val="0"/>
                  <w:szCs w:val="18"/>
                </w:rPr>
                <w:t xml:space="preserve">the </w:t>
              </w:r>
            </w:ins>
            <w:proofErr w:type="spellStart"/>
            <w:ins w:id="109" w:author="Sean Sun" w:date="2021-09-30T17:03:00Z">
              <w:r w:rsidR="003B0EFF">
                <w:rPr>
                  <w:rFonts w:ascii="Courier New" w:hAnsi="Courier New" w:cs="Courier New"/>
                  <w:snapToGrid w:val="0"/>
                  <w:szCs w:val="18"/>
                </w:rPr>
                <w:t>AMFSet</w:t>
              </w:r>
            </w:ins>
            <w:proofErr w:type="spellEnd"/>
            <w:ins w:id="110" w:author="Sean Sun" w:date="2021-09-30T16:55:00Z">
              <w:r w:rsidR="00C922FC" w:rsidRPr="00FE323A">
                <w:rPr>
                  <w:rFonts w:cs="Arial"/>
                  <w:snapToGrid w:val="0"/>
                  <w:szCs w:val="18"/>
                </w:rPr>
                <w:t xml:space="preserve"> </w:t>
              </w:r>
              <w:r w:rsidR="00C922FC">
                <w:rPr>
                  <w:rFonts w:cs="Arial"/>
                  <w:snapToGrid w:val="0"/>
                  <w:szCs w:val="18"/>
                </w:rPr>
                <w:t>instance</w:t>
              </w:r>
            </w:ins>
            <w:ins w:id="111" w:author="Sean Sun" w:date="2021-09-30T17:03:00Z">
              <w:r w:rsidR="003B0EFF">
                <w:rPr>
                  <w:rFonts w:cs="Arial"/>
                  <w:snapToGrid w:val="0"/>
                  <w:szCs w:val="18"/>
                </w:rPr>
                <w:t xml:space="preserve"> belongs to</w:t>
              </w:r>
            </w:ins>
            <w:ins w:id="112" w:author="Sean Sun" w:date="2021-09-30T16:55:00Z">
              <w:r w:rsidR="00C922FC" w:rsidRPr="00FE323A">
                <w:rPr>
                  <w:rFonts w:cs="Arial"/>
                  <w:snapToGrid w:val="0"/>
                  <w:szCs w:val="18"/>
                </w:rPr>
                <w:t>.</w:t>
              </w:r>
            </w:ins>
          </w:p>
          <w:p w14:paraId="44B5FC99" w14:textId="77777777" w:rsidR="00044526" w:rsidRPr="002B15AA" w:rsidRDefault="00044526" w:rsidP="00044526">
            <w:pPr>
              <w:pStyle w:val="TAL"/>
              <w:keepNext w:val="0"/>
              <w:widowControl w:val="0"/>
              <w:rPr>
                <w:ins w:id="113" w:author="Sean Sun" w:date="2021-09-30T16:52:00Z"/>
              </w:rPr>
            </w:pPr>
          </w:p>
          <w:p w14:paraId="631B8D09" w14:textId="14A85DC4" w:rsidR="008F3D59" w:rsidRPr="002B15AA" w:rsidRDefault="00044526" w:rsidP="00044526">
            <w:pPr>
              <w:pStyle w:val="TAL"/>
              <w:keepNext w:val="0"/>
              <w:widowControl w:val="0"/>
              <w:rPr>
                <w:ins w:id="114" w:author="Sean Sun" w:date="2021-09-30T16:51:00Z"/>
              </w:rPr>
            </w:pPr>
            <w:proofErr w:type="spellStart"/>
            <w:ins w:id="115" w:author="Sean Sun" w:date="2021-09-30T16:52:00Z">
              <w:r w:rsidRPr="002B15AA">
                <w:t>allowedValues</w:t>
              </w:r>
              <w:proofErr w:type="spellEnd"/>
              <w:r w:rsidRPr="002B15AA">
                <w:t>: N/A</w:t>
              </w:r>
            </w:ins>
          </w:p>
        </w:tc>
        <w:tc>
          <w:tcPr>
            <w:tcW w:w="1897" w:type="dxa"/>
            <w:tcBorders>
              <w:top w:val="single" w:sz="4" w:space="0" w:color="auto"/>
              <w:left w:val="single" w:sz="4" w:space="0" w:color="auto"/>
              <w:bottom w:val="single" w:sz="4" w:space="0" w:color="auto"/>
              <w:right w:val="single" w:sz="4" w:space="0" w:color="auto"/>
            </w:tcBorders>
          </w:tcPr>
          <w:p w14:paraId="0FFC645E" w14:textId="2E12B7AD" w:rsidR="006A7918" w:rsidRPr="002B15AA" w:rsidRDefault="006A7918" w:rsidP="006A7918">
            <w:pPr>
              <w:pStyle w:val="TAL"/>
              <w:keepNext w:val="0"/>
              <w:widowControl w:val="0"/>
              <w:rPr>
                <w:ins w:id="116" w:author="Sean Sun" w:date="2021-09-30T16:52:00Z"/>
              </w:rPr>
            </w:pPr>
            <w:ins w:id="117" w:author="Sean Sun" w:date="2021-09-30T16:52:00Z">
              <w:r w:rsidRPr="002B15AA">
                <w:t xml:space="preserve">type: </w:t>
              </w:r>
            </w:ins>
            <w:ins w:id="118" w:author="Sean Sun" w:date="2021-09-30T17:03:00Z">
              <w:r w:rsidR="00433D57">
                <w:t>DN</w:t>
              </w:r>
            </w:ins>
          </w:p>
          <w:p w14:paraId="60A32AA9" w14:textId="77777777" w:rsidR="006A7918" w:rsidRPr="002B15AA" w:rsidRDefault="006A7918" w:rsidP="006A7918">
            <w:pPr>
              <w:pStyle w:val="TAL"/>
              <w:keepNext w:val="0"/>
              <w:widowControl w:val="0"/>
              <w:rPr>
                <w:ins w:id="119" w:author="Sean Sun" w:date="2021-09-30T16:52:00Z"/>
                <w:lang w:eastAsia="zh-CN"/>
              </w:rPr>
            </w:pPr>
            <w:ins w:id="120" w:author="Sean Sun" w:date="2021-09-30T16:52:00Z">
              <w:r w:rsidRPr="002B15AA">
                <w:t xml:space="preserve">multiplicity: </w:t>
              </w:r>
              <w:r w:rsidRPr="002B15AA">
                <w:rPr>
                  <w:rFonts w:hint="eastAsia"/>
                  <w:lang w:eastAsia="zh-CN"/>
                </w:rPr>
                <w:t>1</w:t>
              </w:r>
            </w:ins>
          </w:p>
          <w:p w14:paraId="6EA87E4B" w14:textId="77777777" w:rsidR="006A7918" w:rsidRPr="002B15AA" w:rsidRDefault="006A7918" w:rsidP="006A7918">
            <w:pPr>
              <w:pStyle w:val="TAL"/>
              <w:keepNext w:val="0"/>
              <w:widowControl w:val="0"/>
              <w:rPr>
                <w:ins w:id="121" w:author="Sean Sun" w:date="2021-09-30T16:52:00Z"/>
              </w:rPr>
            </w:pPr>
            <w:proofErr w:type="spellStart"/>
            <w:ins w:id="122" w:author="Sean Sun" w:date="2021-09-30T16:52:00Z">
              <w:r w:rsidRPr="002B15AA">
                <w:t>isOrdered</w:t>
              </w:r>
              <w:proofErr w:type="spellEnd"/>
              <w:r w:rsidRPr="002B15AA">
                <w:t>: N/A</w:t>
              </w:r>
            </w:ins>
          </w:p>
          <w:p w14:paraId="5101E879" w14:textId="77777777" w:rsidR="006A7918" w:rsidRPr="002B15AA" w:rsidRDefault="006A7918" w:rsidP="006A7918">
            <w:pPr>
              <w:pStyle w:val="TAL"/>
              <w:keepNext w:val="0"/>
              <w:widowControl w:val="0"/>
              <w:rPr>
                <w:ins w:id="123" w:author="Sean Sun" w:date="2021-09-30T16:52:00Z"/>
              </w:rPr>
            </w:pPr>
            <w:proofErr w:type="spellStart"/>
            <w:ins w:id="124" w:author="Sean Sun" w:date="2021-09-30T16:52:00Z">
              <w:r w:rsidRPr="002B15AA">
                <w:t>isUnique</w:t>
              </w:r>
              <w:proofErr w:type="spellEnd"/>
              <w:r w:rsidRPr="002B15AA">
                <w:t>: N/A</w:t>
              </w:r>
            </w:ins>
          </w:p>
          <w:p w14:paraId="51405315" w14:textId="77777777" w:rsidR="006A7918" w:rsidRPr="002B15AA" w:rsidRDefault="006A7918" w:rsidP="006A7918">
            <w:pPr>
              <w:pStyle w:val="TAL"/>
              <w:keepNext w:val="0"/>
              <w:widowControl w:val="0"/>
              <w:rPr>
                <w:ins w:id="125" w:author="Sean Sun" w:date="2021-09-30T16:52:00Z"/>
              </w:rPr>
            </w:pPr>
            <w:proofErr w:type="spellStart"/>
            <w:ins w:id="126" w:author="Sean Sun" w:date="2021-09-30T16:52:00Z">
              <w:r w:rsidRPr="002B15AA">
                <w:t>defaultValue</w:t>
              </w:r>
              <w:proofErr w:type="spellEnd"/>
              <w:r w:rsidRPr="002B15AA">
                <w:t>: None</w:t>
              </w:r>
            </w:ins>
          </w:p>
          <w:p w14:paraId="2BC02066" w14:textId="77777777" w:rsidR="006A7918" w:rsidRPr="002B15AA" w:rsidRDefault="006A7918" w:rsidP="006A7918">
            <w:pPr>
              <w:pStyle w:val="TAL"/>
              <w:keepNext w:val="0"/>
              <w:widowControl w:val="0"/>
              <w:rPr>
                <w:ins w:id="127" w:author="Sean Sun" w:date="2021-09-30T16:52:00Z"/>
              </w:rPr>
            </w:pPr>
            <w:proofErr w:type="spellStart"/>
            <w:ins w:id="128" w:author="Sean Sun" w:date="2021-09-30T16:52:00Z">
              <w:r w:rsidRPr="002B15AA">
                <w:t>allowedValues</w:t>
              </w:r>
              <w:proofErr w:type="spellEnd"/>
              <w:r w:rsidRPr="002B15AA">
                <w:t>: N/A</w:t>
              </w:r>
            </w:ins>
          </w:p>
          <w:p w14:paraId="32FE8848" w14:textId="061BC73E" w:rsidR="008F3D59" w:rsidRPr="002B15AA" w:rsidRDefault="006A7918" w:rsidP="006A7918">
            <w:pPr>
              <w:pStyle w:val="TAL"/>
              <w:keepNext w:val="0"/>
              <w:widowControl w:val="0"/>
              <w:rPr>
                <w:ins w:id="129" w:author="Sean Sun" w:date="2021-09-30T16:51:00Z"/>
              </w:rPr>
            </w:pPr>
            <w:proofErr w:type="spellStart"/>
            <w:ins w:id="130" w:author="Sean Sun" w:date="2021-09-30T16:52:00Z">
              <w:r w:rsidRPr="002B15AA">
                <w:t>isNullable</w:t>
              </w:r>
              <w:proofErr w:type="spellEnd"/>
              <w:r w:rsidRPr="002B15AA">
                <w:t xml:space="preserve">: </w:t>
              </w:r>
            </w:ins>
            <w:ins w:id="131" w:author="Sean Sun" w:date="2021-10-01T08:45:00Z">
              <w:r w:rsidR="00917EBF">
                <w:rPr>
                  <w:rFonts w:cs="Arial"/>
                </w:rPr>
                <w:t>True</w:t>
              </w:r>
            </w:ins>
          </w:p>
        </w:tc>
      </w:tr>
      <w:tr w:rsidR="00155DB9" w:rsidRPr="002B15AA" w14:paraId="3A228A1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28EB95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7868C280" w14:textId="77777777" w:rsidR="00155DB9" w:rsidRPr="002B15AA" w:rsidRDefault="00155DB9" w:rsidP="008F3A33">
            <w:pPr>
              <w:pStyle w:val="TAL"/>
              <w:keepNext w:val="0"/>
              <w:widowControl w:val="0"/>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65FA936C" w14:textId="77777777" w:rsidR="00155DB9" w:rsidRPr="002B15AA" w:rsidRDefault="00155DB9" w:rsidP="008F3A33">
            <w:pPr>
              <w:pStyle w:val="TAL"/>
              <w:keepNext w:val="0"/>
              <w:widowControl w:val="0"/>
            </w:pPr>
          </w:p>
          <w:p w14:paraId="58F677DD" w14:textId="77777777" w:rsidR="00155DB9" w:rsidRPr="002B15AA" w:rsidRDefault="00155DB9" w:rsidP="008F3A33">
            <w:pPr>
              <w:pStyle w:val="TAL"/>
              <w:keepNext w:val="0"/>
              <w:widowControl w:val="0"/>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02614D21" w14:textId="77777777" w:rsidR="00155DB9" w:rsidRPr="002B15AA" w:rsidRDefault="00155DB9" w:rsidP="008F3A33">
            <w:pPr>
              <w:pStyle w:val="TAL"/>
              <w:keepNext w:val="0"/>
              <w:widowControl w:val="0"/>
            </w:pPr>
            <w:r w:rsidRPr="002B15AA">
              <w:t>type: DN</w:t>
            </w:r>
          </w:p>
          <w:p w14:paraId="69D8976B" w14:textId="1AC05C9E" w:rsidR="00155DB9" w:rsidRPr="002B15AA" w:rsidRDefault="00155DB9" w:rsidP="008F3A33">
            <w:pPr>
              <w:pStyle w:val="TAL"/>
              <w:keepNext w:val="0"/>
              <w:widowControl w:val="0"/>
            </w:pPr>
            <w:r w:rsidRPr="002B15AA">
              <w:t xml:space="preserve">multiplicity: </w:t>
            </w:r>
            <w:ins w:id="132" w:author="Sean Sun" w:date="2021-09-29T11:40:00Z">
              <w:r w:rsidR="00FA6AD2">
                <w:t>*</w:t>
              </w:r>
            </w:ins>
            <w:del w:id="133" w:author="Sean Sun" w:date="2021-09-29T11:40:00Z">
              <w:r w:rsidRPr="002B15AA" w:rsidDel="00FA6AD2">
                <w:delText>1</w:delText>
              </w:r>
            </w:del>
          </w:p>
          <w:p w14:paraId="3535D910"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6DD50896" w14:textId="77777777" w:rsidR="00155DB9" w:rsidRPr="002B15AA" w:rsidRDefault="00155DB9" w:rsidP="008F3A33">
            <w:pPr>
              <w:pStyle w:val="TAL"/>
              <w:keepNext w:val="0"/>
              <w:widowControl w:val="0"/>
            </w:pPr>
            <w:proofErr w:type="spellStart"/>
            <w:r w:rsidRPr="002B15AA">
              <w:t>isUnique</w:t>
            </w:r>
            <w:proofErr w:type="spellEnd"/>
            <w:r w:rsidRPr="002B15AA">
              <w:t>: T</w:t>
            </w:r>
            <w:r w:rsidRPr="002B15AA">
              <w:rPr>
                <w:rFonts w:hint="eastAsia"/>
              </w:rPr>
              <w:t>rue</w:t>
            </w:r>
          </w:p>
          <w:p w14:paraId="20B7512A"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33B176AD" w14:textId="77777777" w:rsidR="00155DB9" w:rsidRPr="002B15AA" w:rsidRDefault="00155DB9" w:rsidP="008F3A33">
            <w:pPr>
              <w:pStyle w:val="TAL"/>
              <w:keepNext w:val="0"/>
              <w:widowControl w:val="0"/>
            </w:pPr>
            <w:proofErr w:type="spellStart"/>
            <w:r w:rsidRPr="002B15AA">
              <w:t>isNullable</w:t>
            </w:r>
            <w:proofErr w:type="spellEnd"/>
            <w:r w:rsidRPr="002B15AA">
              <w:t>: False</w:t>
            </w:r>
          </w:p>
        </w:tc>
      </w:tr>
      <w:tr w:rsidR="00155DB9" w:rsidRPr="002B15AA" w14:paraId="185FD4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18538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7248F3E0" w14:textId="77777777" w:rsidR="00155DB9" w:rsidRPr="002B15AA" w:rsidRDefault="00155DB9" w:rsidP="008F3A33">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73C0BB0D" w14:textId="77777777" w:rsidR="00155DB9" w:rsidRPr="002B15AA" w:rsidRDefault="00155DB9" w:rsidP="008F3A33">
            <w:pPr>
              <w:pStyle w:val="TAL"/>
              <w:keepNext w:val="0"/>
              <w:widowControl w:val="0"/>
            </w:pPr>
          </w:p>
          <w:p w14:paraId="43D4EA78" w14:textId="77777777" w:rsidR="00155DB9" w:rsidRPr="002B15AA" w:rsidRDefault="00155DB9" w:rsidP="008F3A33">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33C41A" w14:textId="77777777" w:rsidR="00155DB9" w:rsidRPr="002B15AA" w:rsidRDefault="00155DB9" w:rsidP="008F3A33">
            <w:pPr>
              <w:pStyle w:val="TAL"/>
              <w:keepNext w:val="0"/>
              <w:widowControl w:val="0"/>
            </w:pPr>
            <w:r w:rsidRPr="002B15AA">
              <w:t>type: Integer</w:t>
            </w:r>
          </w:p>
          <w:p w14:paraId="0EF6F05E" w14:textId="77777777" w:rsidR="00155DB9" w:rsidRPr="002B15AA" w:rsidRDefault="00155DB9" w:rsidP="008F3A33">
            <w:pPr>
              <w:pStyle w:val="TAL"/>
              <w:keepNext w:val="0"/>
              <w:widowControl w:val="0"/>
            </w:pPr>
            <w:r w:rsidRPr="002B15AA">
              <w:t xml:space="preserve">multiplicity: </w:t>
            </w:r>
            <w:r w:rsidRPr="002B15AA">
              <w:rPr>
                <w:rFonts w:hint="eastAsia"/>
              </w:rPr>
              <w:t>1</w:t>
            </w:r>
          </w:p>
          <w:p w14:paraId="326FEE3C"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0B135475"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7F9BCC1D"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16F27CE8"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6FAE9A3C" w14:textId="77777777" w:rsidR="00155DB9" w:rsidRPr="002B15AA" w:rsidRDefault="00155DB9" w:rsidP="008F3A33">
            <w:pPr>
              <w:pStyle w:val="TAL"/>
              <w:keepNext w:val="0"/>
              <w:widowControl w:val="0"/>
            </w:pPr>
            <w:proofErr w:type="spellStart"/>
            <w:r w:rsidRPr="002B15AA">
              <w:t>isNullable</w:t>
            </w:r>
            <w:proofErr w:type="spellEnd"/>
            <w:r w:rsidRPr="002B15AA">
              <w:t>: False</w:t>
            </w:r>
          </w:p>
        </w:tc>
      </w:tr>
      <w:tr w:rsidR="00340BBA" w:rsidRPr="002B15AA" w14:paraId="412D2111" w14:textId="77777777" w:rsidTr="008F3A33">
        <w:trPr>
          <w:cantSplit/>
          <w:tblHeader/>
          <w:jc w:val="center"/>
          <w:ins w:id="134" w:author="Sean Sun" w:date="2021-09-30T17:08:00Z"/>
        </w:trPr>
        <w:tc>
          <w:tcPr>
            <w:tcW w:w="2013" w:type="dxa"/>
            <w:tcBorders>
              <w:top w:val="single" w:sz="4" w:space="0" w:color="auto"/>
              <w:left w:val="single" w:sz="4" w:space="0" w:color="auto"/>
              <w:bottom w:val="single" w:sz="4" w:space="0" w:color="auto"/>
              <w:right w:val="single" w:sz="4" w:space="0" w:color="auto"/>
            </w:tcBorders>
          </w:tcPr>
          <w:p w14:paraId="58B748E8" w14:textId="5A7E6E7F" w:rsidR="00340BBA" w:rsidRPr="002B15AA" w:rsidRDefault="00340BBA" w:rsidP="00340BBA">
            <w:pPr>
              <w:pStyle w:val="TAL"/>
              <w:keepNext w:val="0"/>
              <w:widowControl w:val="0"/>
              <w:rPr>
                <w:ins w:id="135" w:author="Sean Sun" w:date="2021-09-30T17:08:00Z"/>
                <w:rFonts w:ascii="Courier New" w:hAnsi="Courier New" w:cs="Courier New"/>
              </w:rPr>
            </w:pPr>
            <w:proofErr w:type="spellStart"/>
            <w:ins w:id="136" w:author="Sean Sun" w:date="2021-09-30T17:08:00Z">
              <w:r>
                <w:rPr>
                  <w:rFonts w:ascii="Courier New" w:hAnsi="Courier New"/>
                </w:rPr>
                <w:t>a</w:t>
              </w:r>
              <w:r w:rsidRPr="002B15AA">
                <w:rPr>
                  <w:rFonts w:ascii="Courier New" w:hAnsi="Courier New"/>
                </w:rPr>
                <w:t>MFRegion</w:t>
              </w:r>
              <w:r>
                <w:rPr>
                  <w:rFonts w:ascii="Courier New" w:hAnsi="Courier New"/>
                </w:rPr>
                <w:t>.aMFSet</w:t>
              </w:r>
              <w:proofErr w:type="spellEnd"/>
            </w:ins>
          </w:p>
        </w:tc>
        <w:tc>
          <w:tcPr>
            <w:tcW w:w="5503" w:type="dxa"/>
            <w:tcBorders>
              <w:top w:val="single" w:sz="4" w:space="0" w:color="auto"/>
              <w:left w:val="single" w:sz="4" w:space="0" w:color="auto"/>
              <w:bottom w:val="single" w:sz="4" w:space="0" w:color="auto"/>
              <w:right w:val="single" w:sz="4" w:space="0" w:color="auto"/>
            </w:tcBorders>
          </w:tcPr>
          <w:p w14:paraId="0A74D75B" w14:textId="0EE4465A" w:rsidR="00340BBA" w:rsidRPr="002B15AA" w:rsidRDefault="00340BBA" w:rsidP="00340BBA">
            <w:pPr>
              <w:pStyle w:val="TAL"/>
              <w:keepNext w:val="0"/>
              <w:widowControl w:val="0"/>
              <w:rPr>
                <w:ins w:id="137" w:author="Sean Sun" w:date="2021-09-30T17:08:00Z"/>
              </w:rPr>
            </w:pPr>
            <w:ins w:id="138" w:author="Sean Sun" w:date="2021-09-30T17:09:00Z">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00583809">
                <w:rPr>
                  <w:rFonts w:ascii="Courier New" w:hAnsi="Courier New" w:cs="Courier New"/>
                  <w:snapToGrid w:val="0"/>
                  <w:szCs w:val="18"/>
                </w:rPr>
                <w:t>AMFSet</w:t>
              </w:r>
              <w:proofErr w:type="spellEnd"/>
              <w:r w:rsidR="00583809"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sidR="00C31940">
                <w:rPr>
                  <w:rFonts w:cs="Arial"/>
                  <w:snapToGrid w:val="0"/>
                  <w:szCs w:val="18"/>
                </w:rPr>
                <w:t>in</w:t>
              </w:r>
              <w:r w:rsidRPr="00FE323A">
                <w:rPr>
                  <w:rFonts w:cs="Arial"/>
                  <w:snapToGrid w:val="0"/>
                  <w:szCs w:val="18"/>
                </w:rPr>
                <w:t xml:space="preserve"> the</w:t>
              </w:r>
            </w:ins>
            <w:ins w:id="139" w:author="Sean Sun" w:date="2021-09-30T17:10:00Z">
              <w:r w:rsidR="00C31940">
                <w:rPr>
                  <w:rFonts w:cs="Arial"/>
                  <w:snapToGrid w:val="0"/>
                  <w:szCs w:val="18"/>
                </w:rPr>
                <w:t xml:space="preserve"> same</w:t>
              </w:r>
            </w:ins>
            <w:ins w:id="140" w:author="Sean Sun" w:date="2021-09-30T17:09:00Z">
              <w:r w:rsidRPr="00FE323A">
                <w:rPr>
                  <w:rFonts w:cs="Arial"/>
                  <w:snapToGrid w:val="0"/>
                  <w:szCs w:val="18"/>
                </w:rPr>
                <w:t xml:space="preserve"> </w:t>
              </w:r>
              <w:proofErr w:type="spellStart"/>
              <w:r w:rsidR="00583809">
                <w:rPr>
                  <w:rFonts w:ascii="Courier New" w:hAnsi="Courier New" w:cs="Courier New"/>
                  <w:snapToGrid w:val="0"/>
                  <w:szCs w:val="18"/>
                </w:rPr>
                <w:t>AMFRegion</w:t>
              </w:r>
              <w:proofErr w:type="spellEnd"/>
              <w:r w:rsidR="00583809" w:rsidRPr="00FE323A">
                <w:rPr>
                  <w:rFonts w:cs="Arial"/>
                  <w:snapToGrid w:val="0"/>
                  <w:szCs w:val="18"/>
                </w:rPr>
                <w:t xml:space="preserve"> </w:t>
              </w:r>
              <w:r>
                <w:rPr>
                  <w:rFonts w:cs="Arial"/>
                  <w:snapToGrid w:val="0"/>
                  <w:szCs w:val="18"/>
                </w:rPr>
                <w:t>instance</w:t>
              </w:r>
              <w:r w:rsidRPr="00FE323A">
                <w:rPr>
                  <w:rFonts w:cs="Arial"/>
                  <w:snapToGrid w:val="0"/>
                  <w:szCs w:val="18"/>
                </w:rPr>
                <w:t>.</w:t>
              </w:r>
            </w:ins>
          </w:p>
        </w:tc>
        <w:tc>
          <w:tcPr>
            <w:tcW w:w="1897" w:type="dxa"/>
            <w:tcBorders>
              <w:top w:val="single" w:sz="4" w:space="0" w:color="auto"/>
              <w:left w:val="single" w:sz="4" w:space="0" w:color="auto"/>
              <w:bottom w:val="single" w:sz="4" w:space="0" w:color="auto"/>
              <w:right w:val="single" w:sz="4" w:space="0" w:color="auto"/>
            </w:tcBorders>
          </w:tcPr>
          <w:p w14:paraId="7B133E80" w14:textId="77777777" w:rsidR="00583809" w:rsidRPr="00C318E3" w:rsidRDefault="00583809" w:rsidP="00583809">
            <w:pPr>
              <w:pStyle w:val="TAL"/>
              <w:keepNext w:val="0"/>
              <w:rPr>
                <w:ins w:id="141" w:author="Sean Sun" w:date="2021-09-30T17:09:00Z"/>
                <w:rFonts w:cs="Arial"/>
                <w:snapToGrid w:val="0"/>
                <w:szCs w:val="18"/>
              </w:rPr>
            </w:pPr>
            <w:ins w:id="142" w:author="Sean Sun" w:date="2021-09-30T17:09:00Z">
              <w:r w:rsidRPr="00C318E3">
                <w:rPr>
                  <w:rFonts w:cs="Arial"/>
                  <w:snapToGrid w:val="0"/>
                  <w:szCs w:val="18"/>
                </w:rPr>
                <w:t>type: DN</w:t>
              </w:r>
            </w:ins>
          </w:p>
          <w:p w14:paraId="2C51A0EC" w14:textId="77777777" w:rsidR="00583809" w:rsidRPr="00C318E3" w:rsidRDefault="00583809" w:rsidP="00583809">
            <w:pPr>
              <w:pStyle w:val="TAL"/>
              <w:keepNext w:val="0"/>
              <w:rPr>
                <w:ins w:id="143" w:author="Sean Sun" w:date="2021-09-30T17:09:00Z"/>
                <w:rFonts w:cs="Arial"/>
                <w:snapToGrid w:val="0"/>
                <w:szCs w:val="18"/>
              </w:rPr>
            </w:pPr>
            <w:ins w:id="144" w:author="Sean Sun" w:date="2021-09-30T17:09:00Z">
              <w:r w:rsidRPr="00C318E3">
                <w:rPr>
                  <w:rFonts w:cs="Arial"/>
                  <w:snapToGrid w:val="0"/>
                  <w:szCs w:val="18"/>
                </w:rPr>
                <w:t>multiplicity: *</w:t>
              </w:r>
            </w:ins>
          </w:p>
          <w:p w14:paraId="52975147" w14:textId="77777777" w:rsidR="00583809" w:rsidRPr="00C318E3" w:rsidRDefault="00583809" w:rsidP="00583809">
            <w:pPr>
              <w:pStyle w:val="TAL"/>
              <w:keepNext w:val="0"/>
              <w:rPr>
                <w:ins w:id="145" w:author="Sean Sun" w:date="2021-09-30T17:09:00Z"/>
                <w:rFonts w:cs="Arial"/>
                <w:snapToGrid w:val="0"/>
                <w:szCs w:val="18"/>
              </w:rPr>
            </w:pPr>
            <w:proofErr w:type="spellStart"/>
            <w:ins w:id="146" w:author="Sean Sun" w:date="2021-09-30T17:09:00Z">
              <w:r w:rsidRPr="00C318E3">
                <w:rPr>
                  <w:rFonts w:cs="Arial"/>
                  <w:snapToGrid w:val="0"/>
                  <w:szCs w:val="18"/>
                </w:rPr>
                <w:t>isOrdered</w:t>
              </w:r>
              <w:proofErr w:type="spellEnd"/>
              <w:r w:rsidRPr="00C318E3">
                <w:rPr>
                  <w:rFonts w:cs="Arial"/>
                  <w:snapToGrid w:val="0"/>
                  <w:szCs w:val="18"/>
                </w:rPr>
                <w:t>: N/A</w:t>
              </w:r>
            </w:ins>
          </w:p>
          <w:p w14:paraId="1215FEF1" w14:textId="3F07E686" w:rsidR="00583809" w:rsidRPr="00C318E3" w:rsidRDefault="00583809" w:rsidP="00583809">
            <w:pPr>
              <w:pStyle w:val="TAL"/>
              <w:keepNext w:val="0"/>
              <w:rPr>
                <w:ins w:id="147" w:author="Sean Sun" w:date="2021-09-30T17:09:00Z"/>
                <w:rFonts w:cs="Arial"/>
                <w:snapToGrid w:val="0"/>
                <w:szCs w:val="18"/>
              </w:rPr>
            </w:pPr>
            <w:proofErr w:type="spellStart"/>
            <w:ins w:id="148" w:author="Sean Sun" w:date="2021-09-30T17:09:00Z">
              <w:r w:rsidRPr="00C318E3">
                <w:rPr>
                  <w:rFonts w:cs="Arial"/>
                  <w:snapToGrid w:val="0"/>
                  <w:szCs w:val="18"/>
                </w:rPr>
                <w:t>isUnique</w:t>
              </w:r>
              <w:proofErr w:type="spellEnd"/>
              <w:r w:rsidRPr="00C318E3">
                <w:rPr>
                  <w:rFonts w:cs="Arial"/>
                  <w:snapToGrid w:val="0"/>
                  <w:szCs w:val="18"/>
                </w:rPr>
                <w:t xml:space="preserve">: </w:t>
              </w:r>
            </w:ins>
            <w:ins w:id="149" w:author="Sean Sun" w:date="2021-09-30T21:14:00Z">
              <w:r w:rsidR="003F6051">
                <w:rPr>
                  <w:rFonts w:cs="Arial"/>
                  <w:snapToGrid w:val="0"/>
                  <w:szCs w:val="18"/>
                </w:rPr>
                <w:t>True</w:t>
              </w:r>
            </w:ins>
          </w:p>
          <w:p w14:paraId="70E21779" w14:textId="77777777" w:rsidR="00583809" w:rsidRPr="00C318E3" w:rsidRDefault="00583809" w:rsidP="00583809">
            <w:pPr>
              <w:pStyle w:val="TAL"/>
              <w:keepNext w:val="0"/>
              <w:rPr>
                <w:ins w:id="150" w:author="Sean Sun" w:date="2021-09-30T17:09:00Z"/>
                <w:rFonts w:cs="Arial"/>
                <w:snapToGrid w:val="0"/>
                <w:szCs w:val="18"/>
              </w:rPr>
            </w:pPr>
            <w:proofErr w:type="spellStart"/>
            <w:ins w:id="151" w:author="Sean Sun" w:date="2021-09-30T17:09:00Z">
              <w:r w:rsidRPr="00C318E3">
                <w:rPr>
                  <w:rFonts w:cs="Arial"/>
                  <w:snapToGrid w:val="0"/>
                  <w:szCs w:val="18"/>
                </w:rPr>
                <w:t>defaultValue</w:t>
              </w:r>
              <w:proofErr w:type="spellEnd"/>
              <w:r w:rsidRPr="00C318E3">
                <w:rPr>
                  <w:rFonts w:cs="Arial"/>
                  <w:snapToGrid w:val="0"/>
                  <w:szCs w:val="18"/>
                </w:rPr>
                <w:t>: None</w:t>
              </w:r>
            </w:ins>
          </w:p>
          <w:p w14:paraId="2CAB7871" w14:textId="77777777" w:rsidR="00583809" w:rsidRPr="00C318E3" w:rsidRDefault="00583809" w:rsidP="00583809">
            <w:pPr>
              <w:pStyle w:val="TAL"/>
              <w:keepNext w:val="0"/>
              <w:rPr>
                <w:ins w:id="152" w:author="Sean Sun" w:date="2021-09-30T17:09:00Z"/>
                <w:rFonts w:cs="Arial"/>
                <w:snapToGrid w:val="0"/>
                <w:szCs w:val="18"/>
              </w:rPr>
            </w:pPr>
            <w:proofErr w:type="spellStart"/>
            <w:ins w:id="153" w:author="Sean Sun" w:date="2021-09-30T17:09:00Z">
              <w:r w:rsidRPr="00C318E3">
                <w:rPr>
                  <w:rFonts w:cs="Arial"/>
                  <w:snapToGrid w:val="0"/>
                  <w:szCs w:val="18"/>
                </w:rPr>
                <w:t>allowedValues</w:t>
              </w:r>
              <w:proofErr w:type="spellEnd"/>
              <w:r w:rsidRPr="00C318E3">
                <w:rPr>
                  <w:rFonts w:cs="Arial"/>
                  <w:snapToGrid w:val="0"/>
                  <w:szCs w:val="18"/>
                </w:rPr>
                <w:t>: N/A</w:t>
              </w:r>
            </w:ins>
          </w:p>
          <w:p w14:paraId="3F768730" w14:textId="10D708E1" w:rsidR="00340BBA" w:rsidRPr="00583809" w:rsidRDefault="00583809" w:rsidP="00583809">
            <w:pPr>
              <w:pStyle w:val="TAL"/>
              <w:keepNext w:val="0"/>
              <w:rPr>
                <w:ins w:id="154" w:author="Sean Sun" w:date="2021-09-30T17:08:00Z"/>
                <w:rFonts w:cs="Arial"/>
                <w:snapToGrid w:val="0"/>
                <w:szCs w:val="18"/>
              </w:rPr>
            </w:pPr>
            <w:proofErr w:type="spellStart"/>
            <w:ins w:id="155" w:author="Sean Sun" w:date="2021-09-30T17:09:00Z">
              <w:r w:rsidRPr="00FE323A">
                <w:rPr>
                  <w:rFonts w:cs="Arial"/>
                  <w:snapToGrid w:val="0"/>
                  <w:szCs w:val="18"/>
                </w:rPr>
                <w:t>isNullable</w:t>
              </w:r>
              <w:proofErr w:type="spellEnd"/>
              <w:r w:rsidRPr="00FE323A">
                <w:rPr>
                  <w:rFonts w:cs="Arial"/>
                  <w:snapToGrid w:val="0"/>
                  <w:szCs w:val="18"/>
                </w:rPr>
                <w:t xml:space="preserve">: </w:t>
              </w:r>
            </w:ins>
            <w:ins w:id="156" w:author="Sean Sun" w:date="2021-10-01T08:45:00Z">
              <w:r w:rsidR="00917EBF">
                <w:rPr>
                  <w:rFonts w:cs="Arial"/>
                  <w:snapToGrid w:val="0"/>
                  <w:szCs w:val="18"/>
                </w:rPr>
                <w:t>True</w:t>
              </w:r>
            </w:ins>
          </w:p>
        </w:tc>
      </w:tr>
      <w:tr w:rsidR="00340BBA" w:rsidRPr="002B15AA" w14:paraId="5F83F23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62518B" w14:textId="77777777" w:rsidR="00340BBA" w:rsidRPr="002B15AA" w:rsidRDefault="00340BBA" w:rsidP="00340BBA">
            <w:pPr>
              <w:pStyle w:val="TAL"/>
              <w:keepNext w:val="0"/>
              <w:widowControl w:val="0"/>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69DF1AF5" w14:textId="77777777" w:rsidR="00340BBA" w:rsidRPr="002B15AA" w:rsidRDefault="00340BBA" w:rsidP="00340BBA">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2F1A2490" w14:textId="77777777" w:rsidR="00340BBA" w:rsidRPr="002B15AA" w:rsidRDefault="00340BBA" w:rsidP="00340BBA">
            <w:pPr>
              <w:pStyle w:val="TAL"/>
              <w:keepNext w:val="0"/>
              <w:widowControl w:val="0"/>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18F96FF2" w14:textId="77777777" w:rsidR="00340BBA" w:rsidRPr="002B15AA" w:rsidRDefault="00340BBA" w:rsidP="00340BBA">
            <w:pPr>
              <w:pStyle w:val="TAL"/>
              <w:keepNext w:val="0"/>
              <w:widowControl w:val="0"/>
            </w:pPr>
            <w:r w:rsidRPr="002B15AA">
              <w:br/>
              <w:t>First string is IP address, IP address can be an IPv4 address (See RFC 791 [37]) or an IPv6 address (See RFC 2373 [38]).</w:t>
            </w:r>
          </w:p>
          <w:p w14:paraId="34486344" w14:textId="77777777" w:rsidR="00340BBA" w:rsidRPr="002B15AA" w:rsidRDefault="00340BBA" w:rsidP="00340BBA">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58150510" w14:textId="77777777" w:rsidR="00340BBA" w:rsidRPr="002B15AA" w:rsidRDefault="00340BBA" w:rsidP="00340BBA">
            <w:pPr>
              <w:pStyle w:val="TAL"/>
              <w:keepNext w:val="0"/>
              <w:widowControl w:val="0"/>
            </w:pPr>
            <w:r w:rsidRPr="002B15AA">
              <w:t>type: String</w:t>
            </w:r>
          </w:p>
          <w:p w14:paraId="39701D17" w14:textId="77777777" w:rsidR="00340BBA" w:rsidRPr="002B15AA" w:rsidRDefault="00340BBA" w:rsidP="00340BBA">
            <w:pPr>
              <w:pStyle w:val="TAL"/>
              <w:keepNext w:val="0"/>
              <w:widowControl w:val="0"/>
            </w:pPr>
            <w:r w:rsidRPr="002B15AA">
              <w:t>multiplicity: 2</w:t>
            </w:r>
          </w:p>
          <w:p w14:paraId="1D18D2E0" w14:textId="77777777" w:rsidR="00340BBA" w:rsidRPr="002B15AA" w:rsidRDefault="00340BBA" w:rsidP="00340BBA">
            <w:pPr>
              <w:pStyle w:val="TAL"/>
              <w:keepNext w:val="0"/>
              <w:widowControl w:val="0"/>
            </w:pPr>
            <w:proofErr w:type="spellStart"/>
            <w:r w:rsidRPr="002B15AA">
              <w:t>isOrdered</w:t>
            </w:r>
            <w:proofErr w:type="spellEnd"/>
            <w:r w:rsidRPr="002B15AA">
              <w:t>: True</w:t>
            </w:r>
          </w:p>
          <w:p w14:paraId="5C5E94D8"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33810886"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7830BF4A" w14:textId="77777777" w:rsidR="00340BBA" w:rsidRPr="002B15AA" w:rsidRDefault="00340BBA" w:rsidP="00340BBA">
            <w:pPr>
              <w:pStyle w:val="TAL"/>
              <w:keepNext w:val="0"/>
              <w:widowControl w:val="0"/>
            </w:pPr>
            <w:proofErr w:type="spellStart"/>
            <w:r w:rsidRPr="002B15AA">
              <w:t>isNullable</w:t>
            </w:r>
            <w:proofErr w:type="spellEnd"/>
            <w:r w:rsidRPr="002B15AA">
              <w:t>: False</w:t>
            </w:r>
          </w:p>
          <w:p w14:paraId="01276615" w14:textId="77777777" w:rsidR="00340BBA" w:rsidRPr="002B15AA" w:rsidRDefault="00340BBA" w:rsidP="00340BBA">
            <w:pPr>
              <w:pStyle w:val="TAL"/>
              <w:keepNext w:val="0"/>
              <w:widowControl w:val="0"/>
            </w:pPr>
          </w:p>
        </w:tc>
      </w:tr>
      <w:tr w:rsidR="00340BBA" w:rsidRPr="002B15AA" w14:paraId="18B91B0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EF3557" w14:textId="77777777" w:rsidR="00340BBA" w:rsidRPr="002B15AA" w:rsidRDefault="00340BBA" w:rsidP="00340BBA">
            <w:pPr>
              <w:pStyle w:val="TAL"/>
              <w:keepNext w:val="0"/>
              <w:widowControl w:val="0"/>
              <w:rPr>
                <w:rFonts w:ascii="Courier New" w:hAnsi="Courier New" w:cs="Courier New"/>
              </w:rPr>
            </w:pPr>
            <w:proofErr w:type="spellStart"/>
            <w:r w:rsidRPr="002B15AA">
              <w:rPr>
                <w:rFonts w:ascii="Courier New" w:hAnsi="Courier New" w:cs="Courier New"/>
              </w:rPr>
              <w:t>remoteAddress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6ADE335A" w14:textId="77777777" w:rsidR="00340BBA" w:rsidRPr="002B15AA" w:rsidRDefault="00340BBA" w:rsidP="00340BBA">
            <w:pPr>
              <w:pStyle w:val="TAL"/>
              <w:keepNext w:val="0"/>
              <w:widowControl w:val="0"/>
            </w:pPr>
            <w:r w:rsidRPr="002B15AA">
              <w:t>Remote address including IP address used for initialization of the underlying transport.</w:t>
            </w:r>
          </w:p>
          <w:p w14:paraId="69650159" w14:textId="77777777" w:rsidR="00340BBA" w:rsidRPr="002B15AA" w:rsidRDefault="00340BBA" w:rsidP="00340BBA">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2F1A4B2" w14:textId="77777777" w:rsidR="00340BBA" w:rsidRPr="002B15AA" w:rsidRDefault="00340BBA" w:rsidP="00340BBA">
            <w:pPr>
              <w:pStyle w:val="TAL"/>
              <w:keepNext w:val="0"/>
              <w:widowControl w:val="0"/>
            </w:pPr>
            <w:r w:rsidRPr="002B15AA">
              <w:t>type: String</w:t>
            </w:r>
          </w:p>
          <w:p w14:paraId="6B483A0C" w14:textId="77777777" w:rsidR="00340BBA" w:rsidRPr="002B15AA" w:rsidRDefault="00340BBA" w:rsidP="00340BBA">
            <w:pPr>
              <w:pStyle w:val="TAL"/>
              <w:keepNext w:val="0"/>
              <w:widowControl w:val="0"/>
            </w:pPr>
            <w:r w:rsidRPr="002B15AA">
              <w:t>multiplicity: 1</w:t>
            </w:r>
          </w:p>
          <w:p w14:paraId="4CE7C217"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720DBD33"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14204D5C"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36447167" w14:textId="77777777" w:rsidR="00340BBA" w:rsidRPr="002B15AA" w:rsidRDefault="00340BBA" w:rsidP="00340BBA">
            <w:pPr>
              <w:pStyle w:val="TAL"/>
              <w:keepNext w:val="0"/>
              <w:widowControl w:val="0"/>
            </w:pPr>
            <w:proofErr w:type="spellStart"/>
            <w:r w:rsidRPr="002B15AA">
              <w:t>isNullable</w:t>
            </w:r>
            <w:proofErr w:type="spellEnd"/>
            <w:r w:rsidRPr="002B15AA">
              <w:t>: False</w:t>
            </w:r>
          </w:p>
          <w:p w14:paraId="7ABF51FC" w14:textId="77777777" w:rsidR="00340BBA" w:rsidRPr="002B15AA" w:rsidRDefault="00340BBA" w:rsidP="00340BBA">
            <w:pPr>
              <w:pStyle w:val="TAL"/>
              <w:keepNext w:val="0"/>
              <w:widowControl w:val="0"/>
            </w:pPr>
          </w:p>
        </w:tc>
      </w:tr>
      <w:tr w:rsidR="00340BBA" w:rsidRPr="002B15AA" w14:paraId="378F824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04E6D01" w14:textId="77777777" w:rsidR="00340BBA" w:rsidRPr="002B15AA" w:rsidRDefault="00340BBA" w:rsidP="00340BBA">
            <w:pPr>
              <w:pStyle w:val="TAL"/>
              <w:keepNext w:val="0"/>
              <w:widowControl w:val="0"/>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2BB87F34" w14:textId="77777777" w:rsidR="00340BBA" w:rsidRPr="002B15AA" w:rsidRDefault="00340BBA" w:rsidP="00340BBA">
            <w:pPr>
              <w:pStyle w:val="TAL"/>
              <w:keepNext w:val="0"/>
              <w:widowControl w:val="0"/>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FF4BE70" w14:textId="77777777" w:rsidR="00340BBA" w:rsidRPr="002B15AA" w:rsidRDefault="00340BBA" w:rsidP="00340BBA">
            <w:pPr>
              <w:pStyle w:val="TAL"/>
              <w:keepNext w:val="0"/>
              <w:widowControl w:val="0"/>
            </w:pPr>
            <w:r w:rsidRPr="002B15AA">
              <w:t>type: &lt;&lt;</w:t>
            </w:r>
            <w:proofErr w:type="spellStart"/>
            <w:r w:rsidRPr="002B15AA">
              <w:t>dataType</w:t>
            </w:r>
            <w:proofErr w:type="spellEnd"/>
            <w:r w:rsidRPr="002B15AA">
              <w:t>&gt;&gt;</w:t>
            </w:r>
          </w:p>
          <w:p w14:paraId="4B3AB2A4" w14:textId="77777777" w:rsidR="00340BBA" w:rsidRPr="002B15AA" w:rsidRDefault="00340BBA" w:rsidP="00340BBA">
            <w:pPr>
              <w:pStyle w:val="TAL"/>
              <w:keepNext w:val="0"/>
              <w:widowControl w:val="0"/>
            </w:pPr>
            <w:r w:rsidRPr="002B15AA">
              <w:t>multiplicity: *</w:t>
            </w:r>
          </w:p>
          <w:p w14:paraId="25E42342"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3C29611C"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1A7F499D"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2037C8BB" w14:textId="77777777" w:rsidR="00340BBA" w:rsidRPr="002B15AA" w:rsidRDefault="00340BBA" w:rsidP="00340BBA">
            <w:pPr>
              <w:pStyle w:val="TAL"/>
              <w:keepNext w:val="0"/>
              <w:widowControl w:val="0"/>
            </w:pPr>
            <w:proofErr w:type="spellStart"/>
            <w:r w:rsidRPr="002B15AA">
              <w:t>allowedValues</w:t>
            </w:r>
            <w:proofErr w:type="spellEnd"/>
            <w:r w:rsidRPr="002B15AA">
              <w:t>: N/A</w:t>
            </w:r>
          </w:p>
          <w:p w14:paraId="171C665C"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347339D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85DA1A" w14:textId="77777777" w:rsidR="00340BBA" w:rsidRPr="002B15AA" w:rsidRDefault="00340BBA" w:rsidP="00340BBA">
            <w:pPr>
              <w:pStyle w:val="TAL"/>
              <w:keepNext w:val="0"/>
              <w:widowControl w:val="0"/>
              <w:rPr>
                <w:rFonts w:ascii="Courier New" w:hAnsi="Courier New" w:cs="Courier New"/>
              </w:rPr>
            </w:pPr>
            <w:proofErr w:type="spellStart"/>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050CD80A" w14:textId="77777777" w:rsidR="00340BBA" w:rsidRPr="002B15AA" w:rsidRDefault="00340BBA" w:rsidP="00340BBA">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 see 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58C89AC6" w14:textId="77777777" w:rsidR="00340BBA" w:rsidRPr="002B15AA" w:rsidRDefault="00340BBA" w:rsidP="00340BBA">
            <w:pPr>
              <w:pStyle w:val="TAL"/>
              <w:keepNext w:val="0"/>
              <w:widowControl w:val="0"/>
            </w:pPr>
            <w:r w:rsidRPr="002B15AA">
              <w:t>type:</w:t>
            </w:r>
            <w:r>
              <w:t xml:space="preserve"> </w:t>
            </w:r>
            <w:r w:rsidRPr="002B15AA">
              <w:t>String</w:t>
            </w:r>
          </w:p>
          <w:p w14:paraId="22E67F0A" w14:textId="77777777" w:rsidR="00340BBA" w:rsidRPr="002B15AA" w:rsidRDefault="00340BBA" w:rsidP="00340BBA">
            <w:pPr>
              <w:pStyle w:val="TAL"/>
              <w:keepNext w:val="0"/>
              <w:widowControl w:val="0"/>
            </w:pPr>
            <w:r w:rsidRPr="002B15AA">
              <w:t>multiplicity: *</w:t>
            </w:r>
          </w:p>
          <w:p w14:paraId="7FA465B1"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60DE26F1"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4588DE44"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2EC3B411" w14:textId="77777777" w:rsidR="00340BBA" w:rsidRPr="002B15AA" w:rsidRDefault="00340BBA" w:rsidP="00340BBA">
            <w:pPr>
              <w:pStyle w:val="TAL"/>
              <w:keepNext w:val="0"/>
              <w:widowControl w:val="0"/>
            </w:pPr>
            <w:proofErr w:type="spellStart"/>
            <w:r w:rsidRPr="002B15AA">
              <w:t>allowedValues</w:t>
            </w:r>
            <w:proofErr w:type="spellEnd"/>
            <w:r w:rsidRPr="002B15AA">
              <w:t>: N/A</w:t>
            </w:r>
          </w:p>
          <w:p w14:paraId="24DFB017"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51667D1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7FFFD8" w14:textId="77777777" w:rsidR="00340BBA" w:rsidRPr="007F640A" w:rsidRDefault="00340BBA" w:rsidP="00340BBA">
            <w:pPr>
              <w:pStyle w:val="TAL"/>
              <w:keepNext w:val="0"/>
              <w:widowControl w:val="0"/>
              <w:rPr>
                <w:rFonts w:ascii="Courier New" w:hAnsi="Courier New" w:cs="Courier New"/>
              </w:rPr>
            </w:pPr>
            <w:proofErr w:type="spellStart"/>
            <w:r w:rsidRPr="00212C37">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2086E786" w14:textId="77777777" w:rsidR="00340BBA" w:rsidRPr="002B15AA" w:rsidRDefault="00340BBA" w:rsidP="00340BBA">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26CC24A" w14:textId="77777777" w:rsidR="00340BBA" w:rsidRPr="002B15AA" w:rsidRDefault="00340BBA" w:rsidP="00340BBA">
            <w:pPr>
              <w:pStyle w:val="TAL"/>
              <w:keepNext w:val="0"/>
              <w:widowControl w:val="0"/>
            </w:pPr>
          </w:p>
        </w:tc>
      </w:tr>
      <w:tr w:rsidR="00340BBA" w:rsidRPr="002B15AA" w14:paraId="6C72DCC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D94D31" w14:textId="77777777" w:rsidR="00340BBA" w:rsidRPr="00212C37" w:rsidRDefault="00340BBA" w:rsidP="00340BBA">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22734458" w14:textId="77777777" w:rsidR="00340BBA" w:rsidRPr="002B15AA" w:rsidRDefault="00340BBA" w:rsidP="00340BBA">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3B119AE4" w14:textId="77777777" w:rsidR="00340BBA" w:rsidRPr="002B15AA" w:rsidRDefault="00340BBA" w:rsidP="00340BBA">
            <w:pPr>
              <w:pStyle w:val="TAL"/>
              <w:keepNext w:val="0"/>
              <w:widowControl w:val="0"/>
            </w:pPr>
            <w:r w:rsidRPr="002B15AA">
              <w:t>nftype&lt;nfnum&gt;.slicetype&lt;sliceid&gt;.mnc&lt;MNC&gt;.mcc&lt;MCC&gt;.3gppnetwork.org</w:t>
            </w:r>
          </w:p>
          <w:p w14:paraId="2D6FFC23" w14:textId="77777777" w:rsidR="00340BBA"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3C28A65A" w14:textId="77777777" w:rsidR="00340BBA" w:rsidRPr="002B15AA" w:rsidRDefault="00340BBA" w:rsidP="00340BBA">
            <w:pPr>
              <w:pStyle w:val="TAL"/>
              <w:keepNext w:val="0"/>
              <w:widowControl w:val="0"/>
              <w:rPr>
                <w:lang w:eastAsia="zh-CN"/>
              </w:rPr>
            </w:pPr>
            <w:r w:rsidRPr="002B15AA">
              <w:t xml:space="preserve">type: </w:t>
            </w:r>
            <w:r w:rsidRPr="002B15AA">
              <w:rPr>
                <w:rFonts w:hint="eastAsia"/>
                <w:lang w:eastAsia="zh-CN"/>
              </w:rPr>
              <w:t>String</w:t>
            </w:r>
          </w:p>
          <w:p w14:paraId="7E82AA27" w14:textId="77777777" w:rsidR="00340BBA" w:rsidRPr="002B15AA" w:rsidRDefault="00340BBA" w:rsidP="00340BBA">
            <w:pPr>
              <w:pStyle w:val="TAL"/>
              <w:keepNext w:val="0"/>
              <w:widowControl w:val="0"/>
              <w:rPr>
                <w:lang w:eastAsia="zh-CN"/>
              </w:rPr>
            </w:pPr>
            <w:r w:rsidRPr="002B15AA">
              <w:t>multiplicity: 1</w:t>
            </w:r>
          </w:p>
          <w:p w14:paraId="75C683BD"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5BB8E750"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5F8ED96D"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063823FC" w14:textId="77777777" w:rsidR="00340BBA" w:rsidRPr="002B15AA" w:rsidRDefault="00340BBA" w:rsidP="00340BBA">
            <w:pPr>
              <w:pStyle w:val="TAL"/>
              <w:keepNext w:val="0"/>
              <w:widowControl w:val="0"/>
            </w:pPr>
            <w:proofErr w:type="spellStart"/>
            <w:r w:rsidRPr="002B15AA">
              <w:t>allowedValues</w:t>
            </w:r>
            <w:proofErr w:type="spellEnd"/>
            <w:r w:rsidRPr="002B15AA">
              <w:t>: N/A</w:t>
            </w:r>
          </w:p>
          <w:p w14:paraId="32C937EA" w14:textId="77777777" w:rsidR="00340BBA" w:rsidRPr="002B15AA" w:rsidRDefault="00340BBA" w:rsidP="00340BBA">
            <w:pPr>
              <w:pStyle w:val="TAL"/>
              <w:keepNext w:val="0"/>
              <w:widowControl w:val="0"/>
            </w:pPr>
            <w:proofErr w:type="spellStart"/>
            <w:r w:rsidRPr="002B15AA">
              <w:t>isNullable</w:t>
            </w:r>
            <w:proofErr w:type="spellEnd"/>
            <w:r w:rsidRPr="002B15AA">
              <w:t>: Fa</w:t>
            </w:r>
            <w:r w:rsidRPr="002B15AA">
              <w:rPr>
                <w:lang w:eastAsia="zh-CN"/>
              </w:rPr>
              <w:t>lse</w:t>
            </w:r>
          </w:p>
        </w:tc>
      </w:tr>
      <w:tr w:rsidR="00340BBA" w:rsidRPr="002B15AA" w14:paraId="10E05FE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8CB728" w14:textId="77777777" w:rsidR="00340BBA" w:rsidRPr="002B15AA" w:rsidRDefault="00340BBA" w:rsidP="00340BBA">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t>s</w:t>
            </w:r>
            <w:r w:rsidRPr="002B15AA">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6A5B2C8E" w14:textId="77777777" w:rsidR="00340BBA" w:rsidRPr="002B15AA" w:rsidRDefault="00340BBA" w:rsidP="00340BBA">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46C9382D" w14:textId="77777777" w:rsidR="00340BBA" w:rsidRPr="002B15AA" w:rsidRDefault="00340BBA" w:rsidP="00340BBA">
            <w:pPr>
              <w:pStyle w:val="TAL"/>
              <w:keepNext w:val="0"/>
              <w:widowControl w:val="0"/>
              <w:rPr>
                <w:lang w:eastAsia="zh-CN"/>
              </w:rPr>
            </w:pPr>
            <w:r w:rsidRPr="002B15AA">
              <w:t xml:space="preserve">type: </w:t>
            </w:r>
            <w:r w:rsidRPr="002B15AA">
              <w:rPr>
                <w:rFonts w:hint="eastAsia"/>
                <w:lang w:eastAsia="zh-CN"/>
              </w:rPr>
              <w:t>String</w:t>
            </w:r>
          </w:p>
          <w:p w14:paraId="307CE21A" w14:textId="77777777" w:rsidR="00340BBA" w:rsidRPr="002B15AA" w:rsidRDefault="00340BBA" w:rsidP="00340BBA">
            <w:pPr>
              <w:pStyle w:val="TAL"/>
              <w:keepNext w:val="0"/>
              <w:widowControl w:val="0"/>
              <w:rPr>
                <w:lang w:eastAsia="zh-CN"/>
              </w:rPr>
            </w:pPr>
            <w:r w:rsidRPr="002B15AA">
              <w:t xml:space="preserve">multiplicity: </w:t>
            </w:r>
            <w:r w:rsidRPr="002B15AA">
              <w:rPr>
                <w:rFonts w:hint="eastAsia"/>
                <w:lang w:eastAsia="zh-CN"/>
              </w:rPr>
              <w:t>*</w:t>
            </w:r>
          </w:p>
          <w:p w14:paraId="41FACB6C"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4D5ACF1E"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2FC8866B"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3AD98C84" w14:textId="77777777" w:rsidR="00340BBA" w:rsidRPr="002B15AA" w:rsidRDefault="00340BBA" w:rsidP="00340BBA">
            <w:pPr>
              <w:pStyle w:val="TAL"/>
              <w:keepNext w:val="0"/>
              <w:widowControl w:val="0"/>
            </w:pPr>
            <w:proofErr w:type="spellStart"/>
            <w:r w:rsidRPr="002B15AA">
              <w:t>allowedValues</w:t>
            </w:r>
            <w:proofErr w:type="spellEnd"/>
            <w:r w:rsidRPr="002B15AA">
              <w:t>: N/A</w:t>
            </w:r>
          </w:p>
          <w:p w14:paraId="46F06F08"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67EDD2E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CBB3CE" w14:textId="77777777" w:rsidR="00340BBA" w:rsidRPr="002B15AA" w:rsidRDefault="00340BBA" w:rsidP="00340BBA">
            <w:pPr>
              <w:pStyle w:val="TAL"/>
              <w:keepNext w:val="0"/>
              <w:widowControl w:val="0"/>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43BD909F" w14:textId="77777777" w:rsidR="00340BBA" w:rsidRPr="002B15AA" w:rsidRDefault="00340BBA" w:rsidP="00340BBA">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5A61F2BC" w14:textId="77777777" w:rsidR="00340BBA" w:rsidRPr="002B15AA" w:rsidRDefault="00340BBA" w:rsidP="00340BBA">
            <w:pPr>
              <w:pStyle w:val="TAL"/>
              <w:keepNext w:val="0"/>
              <w:widowControl w:val="0"/>
              <w:rPr>
                <w:szCs w:val="18"/>
                <w:lang w:eastAsia="zh-CN"/>
              </w:rPr>
            </w:pPr>
          </w:p>
          <w:p w14:paraId="7AAA015E" w14:textId="77777777" w:rsidR="00340BBA" w:rsidRPr="002B15AA" w:rsidRDefault="00340BBA" w:rsidP="00340BBA">
            <w:pPr>
              <w:pStyle w:val="TAL"/>
              <w:keepNext w:val="0"/>
              <w:widowControl w:val="0"/>
              <w:rPr>
                <w:szCs w:val="18"/>
              </w:rPr>
            </w:pPr>
            <w:proofErr w:type="spellStart"/>
            <w:r w:rsidRPr="002B15AA">
              <w:rPr>
                <w:szCs w:val="18"/>
              </w:rPr>
              <w:t>allowedValues</w:t>
            </w:r>
            <w:proofErr w:type="spellEnd"/>
            <w:r w:rsidRPr="002B15AA">
              <w:rPr>
                <w:szCs w:val="18"/>
              </w:rPr>
              <w:t>:</w:t>
            </w:r>
          </w:p>
          <w:p w14:paraId="670362A4" w14:textId="77777777" w:rsidR="00340BBA" w:rsidRPr="002B15AA" w:rsidRDefault="00340BBA" w:rsidP="00340BBA">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EC1236" w14:textId="77777777" w:rsidR="00340BBA" w:rsidRPr="002B15AA" w:rsidRDefault="00340BBA" w:rsidP="00340BBA">
            <w:pPr>
              <w:pStyle w:val="TAL"/>
              <w:keepNext w:val="0"/>
              <w:widowControl w:val="0"/>
            </w:pPr>
            <w:r w:rsidRPr="002B15AA">
              <w:t>type: Integer</w:t>
            </w:r>
          </w:p>
          <w:p w14:paraId="068352ED" w14:textId="77777777" w:rsidR="00340BBA" w:rsidRPr="002B15AA" w:rsidRDefault="00340BBA" w:rsidP="00340BBA">
            <w:pPr>
              <w:pStyle w:val="TAL"/>
              <w:keepNext w:val="0"/>
              <w:widowControl w:val="0"/>
              <w:rPr>
                <w:lang w:eastAsia="zh-CN"/>
              </w:rPr>
            </w:pPr>
            <w:r w:rsidRPr="002B15AA">
              <w:t xml:space="preserve">multiplicity: </w:t>
            </w:r>
            <w:r w:rsidRPr="002B15AA">
              <w:rPr>
                <w:rFonts w:hint="eastAsia"/>
                <w:lang w:eastAsia="zh-CN"/>
              </w:rPr>
              <w:t>1..*</w:t>
            </w:r>
          </w:p>
          <w:p w14:paraId="7710EF23"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5FB315E3"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745B8F30"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77910996" w14:textId="77777777" w:rsidR="00340BBA" w:rsidRPr="002B15AA" w:rsidRDefault="00340BBA" w:rsidP="00340BBA">
            <w:pPr>
              <w:pStyle w:val="TAL"/>
              <w:keepNext w:val="0"/>
              <w:widowControl w:val="0"/>
            </w:pPr>
            <w:proofErr w:type="spellStart"/>
            <w:r w:rsidRPr="002B15AA">
              <w:t>allowedValues</w:t>
            </w:r>
            <w:proofErr w:type="spellEnd"/>
            <w:r w:rsidRPr="002B15AA">
              <w:t>: N/A</w:t>
            </w:r>
          </w:p>
          <w:p w14:paraId="1229C817"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1DF5DAD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C1AD42" w14:textId="77777777" w:rsidR="00340BBA" w:rsidRPr="002B15AA" w:rsidRDefault="00340BBA" w:rsidP="00340BBA">
            <w:pPr>
              <w:pStyle w:val="TAL"/>
              <w:keepNext w:val="0"/>
              <w:widowControl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06208AAE" w14:textId="77777777" w:rsidR="00340BBA" w:rsidRPr="002B15AA" w:rsidRDefault="00340BBA" w:rsidP="00340BBA">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74F68D" w14:textId="77777777" w:rsidR="00340BBA" w:rsidRPr="00FD07E3" w:rsidRDefault="00340BBA" w:rsidP="00340BBA">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072341B0" w14:textId="77777777" w:rsidR="00340BBA" w:rsidRPr="00FD07E3" w:rsidRDefault="00340BBA" w:rsidP="00340BBA">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6E9BB4D5" w14:textId="77777777" w:rsidR="00340BBA" w:rsidRPr="00E73215" w:rsidRDefault="00340BBA" w:rsidP="00340BBA">
            <w:pPr>
              <w:pStyle w:val="TAL"/>
              <w:keepNext w:val="0"/>
              <w:widowControl w:val="0"/>
              <w:rPr>
                <w:rFonts w:cs="Arial"/>
                <w:szCs w:val="18"/>
              </w:rPr>
            </w:pPr>
            <w:proofErr w:type="spellStart"/>
            <w:r w:rsidRPr="00E73215">
              <w:rPr>
                <w:rFonts w:cs="Arial"/>
                <w:szCs w:val="18"/>
              </w:rPr>
              <w:t>isOrdered</w:t>
            </w:r>
            <w:proofErr w:type="spellEnd"/>
            <w:r w:rsidRPr="00E73215">
              <w:rPr>
                <w:rFonts w:cs="Arial"/>
                <w:szCs w:val="18"/>
              </w:rPr>
              <w:t>: N/A</w:t>
            </w:r>
          </w:p>
          <w:p w14:paraId="66753C8C" w14:textId="77777777" w:rsidR="00340BBA" w:rsidRPr="00E73215" w:rsidRDefault="00340BBA" w:rsidP="00340BBA">
            <w:pPr>
              <w:pStyle w:val="TAL"/>
              <w:keepNext w:val="0"/>
              <w:widowControl w:val="0"/>
              <w:rPr>
                <w:rFonts w:cs="Arial"/>
                <w:szCs w:val="18"/>
              </w:rPr>
            </w:pPr>
            <w:proofErr w:type="spellStart"/>
            <w:r w:rsidRPr="00E73215">
              <w:rPr>
                <w:rFonts w:cs="Arial"/>
                <w:szCs w:val="18"/>
              </w:rPr>
              <w:t>isUnique</w:t>
            </w:r>
            <w:proofErr w:type="spellEnd"/>
            <w:r w:rsidRPr="00E73215">
              <w:rPr>
                <w:rFonts w:cs="Arial"/>
                <w:szCs w:val="18"/>
              </w:rPr>
              <w:t>: N/A</w:t>
            </w:r>
          </w:p>
          <w:p w14:paraId="3AA0B9BA" w14:textId="77777777" w:rsidR="00340BBA" w:rsidRPr="00E73215" w:rsidRDefault="00340BBA" w:rsidP="00340BBA">
            <w:pPr>
              <w:pStyle w:val="TAL"/>
              <w:keepNext w:val="0"/>
              <w:widowControl w:val="0"/>
              <w:rPr>
                <w:rFonts w:cs="Arial"/>
                <w:szCs w:val="18"/>
              </w:rPr>
            </w:pPr>
            <w:proofErr w:type="spellStart"/>
            <w:r w:rsidRPr="00E73215">
              <w:rPr>
                <w:rFonts w:cs="Arial"/>
                <w:szCs w:val="18"/>
              </w:rPr>
              <w:t>defaultValue</w:t>
            </w:r>
            <w:proofErr w:type="spellEnd"/>
            <w:r w:rsidRPr="00E73215">
              <w:rPr>
                <w:rFonts w:cs="Arial"/>
                <w:szCs w:val="18"/>
              </w:rPr>
              <w:t>: None</w:t>
            </w:r>
          </w:p>
          <w:p w14:paraId="4301D981" w14:textId="77777777" w:rsidR="00340BBA" w:rsidRPr="00E73215" w:rsidRDefault="00340BBA" w:rsidP="00340BBA">
            <w:pPr>
              <w:pStyle w:val="TAL"/>
              <w:keepNext w:val="0"/>
              <w:widowControl w:val="0"/>
              <w:rPr>
                <w:rFonts w:cs="Arial"/>
                <w:szCs w:val="18"/>
              </w:rPr>
            </w:pPr>
            <w:proofErr w:type="spellStart"/>
            <w:r w:rsidRPr="00E73215">
              <w:rPr>
                <w:rFonts w:cs="Arial"/>
                <w:szCs w:val="18"/>
              </w:rPr>
              <w:t>allowedValues</w:t>
            </w:r>
            <w:proofErr w:type="spellEnd"/>
            <w:r w:rsidRPr="00E73215">
              <w:rPr>
                <w:rFonts w:cs="Arial"/>
                <w:szCs w:val="18"/>
              </w:rPr>
              <w:t>: N/A</w:t>
            </w:r>
          </w:p>
          <w:p w14:paraId="390207E6" w14:textId="77777777" w:rsidR="00340BBA" w:rsidRPr="002B15AA" w:rsidRDefault="00340BBA" w:rsidP="00340BBA">
            <w:pPr>
              <w:pStyle w:val="TAL"/>
              <w:keepNext w:val="0"/>
              <w:widowControl w:val="0"/>
            </w:pPr>
            <w:proofErr w:type="spellStart"/>
            <w:r w:rsidRPr="00FD07E3">
              <w:rPr>
                <w:rFonts w:cs="Arial"/>
                <w:szCs w:val="18"/>
              </w:rPr>
              <w:t>isNullable</w:t>
            </w:r>
            <w:proofErr w:type="spellEnd"/>
            <w:r w:rsidRPr="00FD07E3">
              <w:rPr>
                <w:rFonts w:cs="Arial"/>
                <w:szCs w:val="18"/>
              </w:rPr>
              <w:t>: False</w:t>
            </w:r>
          </w:p>
        </w:tc>
      </w:tr>
      <w:tr w:rsidR="00340BBA" w:rsidRPr="002B15AA" w14:paraId="60265CA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D88313"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3C297979" w14:textId="77777777" w:rsidR="00340BBA" w:rsidRDefault="00340BBA" w:rsidP="00340BBA">
            <w:pPr>
              <w:pStyle w:val="TAL"/>
              <w:keepNext w:val="0"/>
              <w:widowControl w:val="0"/>
            </w:pPr>
            <w:r>
              <w:t>This parameter defines profile for managed NF (</w:t>
            </w:r>
            <w:r w:rsidRPr="00470179">
              <w:t xml:space="preserve">See TS 23.501 [22]). </w:t>
            </w:r>
            <w:r>
              <w:t xml:space="preserve"> </w:t>
            </w:r>
          </w:p>
          <w:p w14:paraId="1E25DD51" w14:textId="77777777" w:rsidR="00340BBA" w:rsidRDefault="00340BBA" w:rsidP="00340BBA">
            <w:pPr>
              <w:pStyle w:val="TAL"/>
              <w:keepNext w:val="0"/>
              <w:widowControl w:val="0"/>
            </w:pPr>
          </w:p>
          <w:p w14:paraId="2DA83568" w14:textId="77777777" w:rsidR="00340BBA" w:rsidRPr="002B15AA" w:rsidRDefault="00340BBA" w:rsidP="00340BBA">
            <w:pPr>
              <w:pStyle w:val="TAL"/>
              <w:keepNext w:val="0"/>
              <w:widowControl w:val="0"/>
            </w:pPr>
            <w:proofErr w:type="spellStart"/>
            <w:r w:rsidRPr="00EB2EC1">
              <w:rPr>
                <w:szCs w:val="18"/>
                <w:lang w:eastAsia="zh-CN"/>
              </w:rPr>
              <w:t>allowedValues</w:t>
            </w:r>
            <w:proofErr w:type="spellEnd"/>
            <w:r w:rsidRPr="00EB2EC1">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15AD7A" w14:textId="77777777" w:rsidR="00340BBA" w:rsidRPr="00470179" w:rsidRDefault="00340BBA" w:rsidP="00340BBA">
            <w:pPr>
              <w:pStyle w:val="TAL"/>
              <w:keepNext w:val="0"/>
              <w:widowControl w:val="0"/>
            </w:pPr>
            <w:r w:rsidRPr="00470179">
              <w:t xml:space="preserve">type: </w:t>
            </w:r>
            <w:proofErr w:type="spellStart"/>
            <w:r>
              <w:t>ManagedNFProfile</w:t>
            </w:r>
            <w:proofErr w:type="spellEnd"/>
          </w:p>
          <w:p w14:paraId="3FACDADE"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65553D4E"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121DBE31"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1A162403"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5E704222" w14:textId="77777777" w:rsidR="00340BBA" w:rsidRPr="00470179" w:rsidRDefault="00340BBA" w:rsidP="00340BBA">
            <w:pPr>
              <w:pStyle w:val="TAL"/>
              <w:keepNext w:val="0"/>
              <w:widowControl w:val="0"/>
            </w:pPr>
            <w:proofErr w:type="spellStart"/>
            <w:r w:rsidRPr="00470179">
              <w:t>allowedValues</w:t>
            </w:r>
            <w:proofErr w:type="spellEnd"/>
            <w:r w:rsidRPr="00470179">
              <w:t>: N/A</w:t>
            </w:r>
          </w:p>
          <w:p w14:paraId="13A5F14A" w14:textId="77777777" w:rsidR="00340BBA" w:rsidRPr="00FD07E3" w:rsidRDefault="00340BBA" w:rsidP="00340BBA">
            <w:pPr>
              <w:pStyle w:val="TAL"/>
              <w:keepNext w:val="0"/>
              <w:widowControl w:val="0"/>
              <w:rPr>
                <w:rFonts w:cs="Arial"/>
                <w:szCs w:val="18"/>
              </w:rPr>
            </w:pPr>
            <w:proofErr w:type="spellStart"/>
            <w:r w:rsidRPr="00470179">
              <w:t>isNullable</w:t>
            </w:r>
            <w:proofErr w:type="spellEnd"/>
            <w:r w:rsidRPr="00470179">
              <w:t xml:space="preserve">: </w:t>
            </w:r>
            <w:r>
              <w:t>False</w:t>
            </w:r>
          </w:p>
        </w:tc>
      </w:tr>
      <w:tr w:rsidR="00340BBA" w:rsidRPr="002B15AA" w14:paraId="0CDCE3D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BE4CEA" w14:textId="77777777" w:rsidR="00340BBA" w:rsidRDefault="00340BBA" w:rsidP="00340BBA">
            <w:pPr>
              <w:pStyle w:val="TAL"/>
              <w:keepNext w:val="0"/>
              <w:widowControl w:val="0"/>
              <w:rPr>
                <w:rFonts w:ascii="Courier New" w:hAnsi="Courier New" w:cs="Courier New"/>
                <w:lang w:eastAsia="zh-CN"/>
              </w:rPr>
            </w:pPr>
            <w:proofErr w:type="spellStart"/>
            <w:r w:rsidRPr="000169D0">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31996E59" w14:textId="77777777" w:rsidR="00340BBA" w:rsidRPr="00EB2EC1" w:rsidRDefault="00340BBA" w:rsidP="00340BBA">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662B0ECB" w14:textId="77777777" w:rsidR="00340BBA" w:rsidRPr="00EB2EC1" w:rsidRDefault="00340BBA" w:rsidP="00340BBA">
            <w:pPr>
              <w:pStyle w:val="TAL"/>
              <w:keepNext w:val="0"/>
              <w:widowControl w:val="0"/>
              <w:rPr>
                <w:rFonts w:cs="Arial"/>
                <w:szCs w:val="18"/>
                <w:lang w:eastAsia="zh-CN"/>
              </w:rPr>
            </w:pPr>
          </w:p>
          <w:p w14:paraId="1CE36002" w14:textId="77777777" w:rsidR="00340BBA" w:rsidRPr="00EB2EC1"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59E6F388" w14:textId="77777777" w:rsidR="00340BBA"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C199B33" w14:textId="77777777" w:rsidR="00340BBA" w:rsidRPr="00470179" w:rsidRDefault="00340BBA" w:rsidP="00340BBA">
            <w:pPr>
              <w:pStyle w:val="TAL"/>
              <w:keepNext w:val="0"/>
              <w:widowControl w:val="0"/>
              <w:rPr>
                <w:rFonts w:cs="Arial"/>
                <w:szCs w:val="18"/>
              </w:rPr>
            </w:pPr>
            <w:r w:rsidRPr="00470179">
              <w:rPr>
                <w:rFonts w:cs="Arial"/>
                <w:szCs w:val="18"/>
              </w:rPr>
              <w:t>type: String</w:t>
            </w:r>
          </w:p>
          <w:p w14:paraId="4D63B17E"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049D10EF"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89F525B"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33272302"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F76D52C" w14:textId="77777777" w:rsidR="00340BBA" w:rsidRPr="00470179" w:rsidRDefault="00340BBA" w:rsidP="00340BBA">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340BBA" w:rsidRPr="002B15AA" w14:paraId="09D894C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1D3D1F" w14:textId="77777777" w:rsidR="00340BBA" w:rsidRPr="000169D0" w:rsidRDefault="00340BBA" w:rsidP="00340BBA">
            <w:pPr>
              <w:pStyle w:val="TAL"/>
              <w:keepNext w:val="0"/>
              <w:widowControl w:val="0"/>
              <w:rPr>
                <w:rFonts w:ascii="Courier New" w:hAnsi="Courier New" w:cs="Courier New"/>
                <w:szCs w:val="18"/>
              </w:rPr>
            </w:pPr>
            <w:proofErr w:type="spellStart"/>
            <w:r w:rsidRPr="000169D0">
              <w:rPr>
                <w:rFonts w:ascii="Courier New" w:hAnsi="Courier New" w:cs="Courier New"/>
                <w:szCs w:val="18"/>
              </w:rPr>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29BE8077" w14:textId="77777777" w:rsidR="00340BBA" w:rsidRPr="00EB2EC1" w:rsidRDefault="00340BBA" w:rsidP="00340BBA">
            <w:pPr>
              <w:pStyle w:val="TAL"/>
              <w:keepNext w:val="0"/>
              <w:widowControl w:val="0"/>
              <w:rPr>
                <w:rFonts w:cs="Arial"/>
                <w:szCs w:val="18"/>
                <w:lang w:eastAsia="zh-CN"/>
              </w:rPr>
            </w:pPr>
            <w:r w:rsidRPr="00EB2EC1">
              <w:rPr>
                <w:rFonts w:cs="Arial"/>
                <w:szCs w:val="18"/>
                <w:lang w:eastAsia="zh-CN"/>
              </w:rPr>
              <w:t>This parameter defines type of Network Function</w:t>
            </w:r>
          </w:p>
          <w:p w14:paraId="0C532389" w14:textId="77777777" w:rsidR="00340BBA" w:rsidRPr="00EB2EC1" w:rsidRDefault="00340BBA" w:rsidP="00340BBA">
            <w:pPr>
              <w:pStyle w:val="TAL"/>
              <w:keepNext w:val="0"/>
              <w:widowControl w:val="0"/>
              <w:rPr>
                <w:rFonts w:cs="Arial"/>
                <w:szCs w:val="18"/>
                <w:lang w:eastAsia="zh-CN"/>
              </w:rPr>
            </w:pPr>
          </w:p>
          <w:p w14:paraId="6C86EB20" w14:textId="77777777" w:rsidR="00340BBA" w:rsidRPr="00EB2EC1"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1897" w:type="dxa"/>
            <w:tcBorders>
              <w:top w:val="single" w:sz="4" w:space="0" w:color="auto"/>
              <w:left w:val="single" w:sz="4" w:space="0" w:color="auto"/>
              <w:bottom w:val="single" w:sz="4" w:space="0" w:color="auto"/>
              <w:right w:val="single" w:sz="4" w:space="0" w:color="auto"/>
            </w:tcBorders>
          </w:tcPr>
          <w:p w14:paraId="0EF718D9" w14:textId="77777777" w:rsidR="00340BBA" w:rsidRPr="00470179" w:rsidRDefault="00340BBA" w:rsidP="00340BBA">
            <w:pPr>
              <w:pStyle w:val="TAL"/>
              <w:keepNext w:val="0"/>
              <w:widowControl w:val="0"/>
            </w:pPr>
            <w:r w:rsidRPr="00470179">
              <w:t>type:  ENUM</w:t>
            </w:r>
          </w:p>
          <w:p w14:paraId="3880F7CD"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46AF4B70"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4DEDEAF8"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3B5BF96C"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527C6918" w14:textId="77777777" w:rsidR="00340BBA" w:rsidRPr="00470179" w:rsidRDefault="00340BBA" w:rsidP="00340BBA">
            <w:pPr>
              <w:pStyle w:val="TAL"/>
              <w:keepNext w:val="0"/>
              <w:widowControl w:val="0"/>
              <w:rPr>
                <w:rFonts w:cs="Arial"/>
                <w:szCs w:val="18"/>
              </w:rPr>
            </w:pPr>
            <w:proofErr w:type="spellStart"/>
            <w:r w:rsidRPr="00470179">
              <w:t>isNullable</w:t>
            </w:r>
            <w:proofErr w:type="spellEnd"/>
            <w:r w:rsidRPr="00470179">
              <w:t>: False</w:t>
            </w:r>
          </w:p>
        </w:tc>
      </w:tr>
      <w:tr w:rsidR="00340BBA" w:rsidRPr="002B15AA" w14:paraId="7D599FF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D0BF68" w14:textId="77777777" w:rsidR="00340BBA" w:rsidRPr="000169D0" w:rsidRDefault="00340BBA" w:rsidP="00340BBA">
            <w:pPr>
              <w:pStyle w:val="TAL"/>
              <w:keepNext w:val="0"/>
              <w:widowControl w:val="0"/>
              <w:rPr>
                <w:rFonts w:ascii="Courier New" w:hAnsi="Courier New" w:cs="Courier New"/>
                <w:szCs w:val="18"/>
              </w:rPr>
            </w:pPr>
            <w:proofErr w:type="spellStart"/>
            <w:r w:rsidRPr="000169D0">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674BD132" w14:textId="77777777" w:rsidR="00340BBA" w:rsidRPr="00EB2EC1" w:rsidRDefault="00340BBA" w:rsidP="00340BBA">
            <w:pPr>
              <w:pStyle w:val="TAL"/>
              <w:keepNext w:val="0"/>
              <w:widowControl w:val="0"/>
              <w:rPr>
                <w:lang w:eastAsia="zh-CN"/>
              </w:rPr>
            </w:pPr>
            <w:r w:rsidRPr="00EB2EC1">
              <w:rPr>
                <w:lang w:eastAsia="zh-CN"/>
              </w:rPr>
              <w:t>This parameter defines FQDN of the Network Function (See TS 23.003 [5])</w:t>
            </w:r>
          </w:p>
          <w:p w14:paraId="62A551E4" w14:textId="77777777" w:rsidR="00340BBA" w:rsidRPr="00EB2EC1" w:rsidRDefault="00340BBA" w:rsidP="00340BBA">
            <w:pPr>
              <w:pStyle w:val="TAL"/>
              <w:keepNext w:val="0"/>
              <w:widowControl w:val="0"/>
              <w:rPr>
                <w:lang w:eastAsia="zh-CN"/>
              </w:rPr>
            </w:pPr>
          </w:p>
          <w:p w14:paraId="7B4372CA"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65979CDA" w14:textId="77777777" w:rsidR="00340BBA" w:rsidRPr="00EB2EC1"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693F93" w14:textId="77777777" w:rsidR="00340BBA" w:rsidRPr="00470179" w:rsidRDefault="00340BBA" w:rsidP="00340BBA">
            <w:pPr>
              <w:pStyle w:val="TAL"/>
              <w:keepNext w:val="0"/>
              <w:widowControl w:val="0"/>
            </w:pPr>
            <w:r w:rsidRPr="00470179">
              <w:t>type: String</w:t>
            </w:r>
          </w:p>
          <w:p w14:paraId="54B89EDA" w14:textId="77777777" w:rsidR="00340BBA" w:rsidRPr="00470179" w:rsidRDefault="00340BBA" w:rsidP="00340BBA">
            <w:pPr>
              <w:pStyle w:val="TAL"/>
              <w:keepNext w:val="0"/>
              <w:widowControl w:val="0"/>
            </w:pPr>
            <w:r w:rsidRPr="00470179">
              <w:t>multiplicity: 1</w:t>
            </w:r>
          </w:p>
          <w:p w14:paraId="49B2F0BB"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70CA001C"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10732BA2"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2D5DAA43"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42E2FEB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5A6F1D" w14:textId="77777777" w:rsidR="00340BBA" w:rsidRPr="000169D0" w:rsidRDefault="00340BBA" w:rsidP="00340BBA">
            <w:pPr>
              <w:pStyle w:val="TAL"/>
              <w:keepNext w:val="0"/>
              <w:widowControl w:val="0"/>
              <w:rPr>
                <w:rFonts w:ascii="Courier New" w:hAnsi="Courier New" w:cs="Courier New"/>
                <w:szCs w:val="18"/>
              </w:rPr>
            </w:pPr>
            <w:proofErr w:type="spellStart"/>
            <w:r w:rsidRPr="000169D0">
              <w:rPr>
                <w:rFonts w:ascii="Courier New" w:hAnsi="Courier New" w:cs="Courier New"/>
                <w:szCs w:val="18"/>
              </w:rPr>
              <w:t>ipAddress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1265A825" w14:textId="77777777" w:rsidR="00340BBA" w:rsidRPr="00EB2EC1" w:rsidRDefault="00340BBA" w:rsidP="00340BBA">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60F0499D" w14:textId="77777777" w:rsidR="00340BBA" w:rsidRPr="00EB2EC1" w:rsidRDefault="00340BBA" w:rsidP="00340BBA">
            <w:pPr>
              <w:pStyle w:val="TAL"/>
              <w:keepNext w:val="0"/>
              <w:widowControl w:val="0"/>
              <w:rPr>
                <w:lang w:eastAsia="zh-CN"/>
              </w:rPr>
            </w:pPr>
          </w:p>
          <w:p w14:paraId="7D44F262"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59139E73" w14:textId="77777777" w:rsidR="00340BBA" w:rsidRPr="00EB2EC1" w:rsidRDefault="00340BBA" w:rsidP="00340BBA">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B27D90" w14:textId="77777777" w:rsidR="00340BBA" w:rsidRPr="00470179" w:rsidRDefault="00340BBA" w:rsidP="00340BBA">
            <w:pPr>
              <w:pStyle w:val="TAL"/>
              <w:keepNext w:val="0"/>
              <w:widowControl w:val="0"/>
            </w:pPr>
            <w:r w:rsidRPr="00470179">
              <w:t>type: String</w:t>
            </w:r>
          </w:p>
          <w:p w14:paraId="3A87EAB5" w14:textId="77777777" w:rsidR="00340BBA" w:rsidRPr="00470179" w:rsidRDefault="00340BBA" w:rsidP="00340BBA">
            <w:pPr>
              <w:pStyle w:val="TAL"/>
              <w:keepNext w:val="0"/>
              <w:widowControl w:val="0"/>
            </w:pPr>
            <w:r w:rsidRPr="00470179">
              <w:t>multiplicity: 1</w:t>
            </w:r>
          </w:p>
          <w:p w14:paraId="0B440317"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4B373AF5"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20DDAC49"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732739D8"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3BA623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51A372" w14:textId="77777777" w:rsidR="00340BBA" w:rsidRPr="000169D0" w:rsidRDefault="00340BBA" w:rsidP="00340BBA">
            <w:pPr>
              <w:pStyle w:val="TAL"/>
              <w:keepNext w:val="0"/>
              <w:widowControl w:val="0"/>
              <w:rPr>
                <w:rFonts w:ascii="Courier New" w:hAnsi="Courier New" w:cs="Courier New"/>
                <w:szCs w:val="18"/>
              </w:rPr>
            </w:pPr>
            <w:proofErr w:type="spellStart"/>
            <w:r w:rsidRPr="000169D0">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6BF80967" w14:textId="77777777" w:rsidR="00340BBA" w:rsidRPr="00EB2EC1" w:rsidRDefault="00340BBA" w:rsidP="00340BBA">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258DAF14"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825314" w14:textId="77777777" w:rsidR="00340BBA" w:rsidRPr="00470179" w:rsidRDefault="00340BBA" w:rsidP="00340BBA">
            <w:pPr>
              <w:pStyle w:val="TAL"/>
              <w:keepNext w:val="0"/>
              <w:widowControl w:val="0"/>
            </w:pPr>
            <w:r w:rsidRPr="00470179">
              <w:t>type: String</w:t>
            </w:r>
          </w:p>
          <w:p w14:paraId="6DBA04AC" w14:textId="77777777" w:rsidR="00340BBA" w:rsidRPr="00470179" w:rsidRDefault="00340BBA" w:rsidP="00340BBA">
            <w:pPr>
              <w:pStyle w:val="TAL"/>
              <w:keepNext w:val="0"/>
              <w:widowControl w:val="0"/>
            </w:pPr>
            <w:r w:rsidRPr="00470179">
              <w:t>multiplicity: 1</w:t>
            </w:r>
          </w:p>
          <w:p w14:paraId="14523598"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30DECC7B"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6E57505D"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26B2FD24" w14:textId="77777777" w:rsidR="00340BBA" w:rsidRPr="00470179" w:rsidRDefault="00340BBA" w:rsidP="00340BBA">
            <w:pPr>
              <w:pStyle w:val="TAL"/>
              <w:keepNext w:val="0"/>
              <w:widowControl w:val="0"/>
            </w:pPr>
            <w:proofErr w:type="spellStart"/>
            <w:r w:rsidRPr="00470179">
              <w:t>isNullable</w:t>
            </w:r>
            <w:proofErr w:type="spellEnd"/>
            <w:r w:rsidRPr="00470179">
              <w:t>: True</w:t>
            </w:r>
          </w:p>
        </w:tc>
      </w:tr>
      <w:tr w:rsidR="00340BBA" w:rsidRPr="002B15AA" w14:paraId="627E558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AF7B8B" w14:textId="77777777" w:rsidR="00340BBA" w:rsidRPr="000169D0" w:rsidRDefault="00340BBA" w:rsidP="00340BBA">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3A2365BA" w14:textId="77777777" w:rsidR="00340BBA" w:rsidRPr="00EB2EC1" w:rsidRDefault="00340BBA" w:rsidP="00340BBA">
            <w:pPr>
              <w:pStyle w:val="TAL"/>
              <w:keepNext w:val="0"/>
              <w:widowControl w:val="0"/>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7B026F80" w14:textId="77777777" w:rsidR="00340BBA" w:rsidRPr="00EB2EC1" w:rsidRDefault="00340BBA" w:rsidP="00340BBA">
            <w:pPr>
              <w:pStyle w:val="TAL"/>
              <w:keepNext w:val="0"/>
              <w:widowControl w:val="0"/>
              <w:rPr>
                <w:lang w:eastAsia="zh-CN"/>
              </w:rPr>
            </w:pPr>
          </w:p>
          <w:p w14:paraId="277C8706"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54BF07" w14:textId="77777777" w:rsidR="00340BBA" w:rsidRPr="00470179" w:rsidRDefault="00340BBA" w:rsidP="00340BBA">
            <w:pPr>
              <w:pStyle w:val="TAL"/>
              <w:keepNext w:val="0"/>
              <w:widowControl w:val="0"/>
            </w:pPr>
            <w:r w:rsidRPr="00470179">
              <w:t>type: String</w:t>
            </w:r>
          </w:p>
          <w:p w14:paraId="2131652F" w14:textId="77777777" w:rsidR="00340BBA" w:rsidRPr="00470179" w:rsidRDefault="00340BBA" w:rsidP="00340BBA">
            <w:pPr>
              <w:pStyle w:val="TAL"/>
              <w:keepNext w:val="0"/>
              <w:widowControl w:val="0"/>
            </w:pPr>
            <w:r w:rsidRPr="00470179">
              <w:t>multiplicity: 1</w:t>
            </w:r>
          </w:p>
          <w:p w14:paraId="7F037671"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42E3B9FF"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356349AC"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3D0E23C0" w14:textId="77777777" w:rsidR="00340BBA" w:rsidRPr="00470179" w:rsidRDefault="00340BBA" w:rsidP="00340BBA">
            <w:pPr>
              <w:pStyle w:val="TAL"/>
              <w:keepNext w:val="0"/>
              <w:widowControl w:val="0"/>
            </w:pPr>
            <w:proofErr w:type="spellStart"/>
            <w:r w:rsidRPr="00470179">
              <w:t>isNullable</w:t>
            </w:r>
            <w:proofErr w:type="spellEnd"/>
            <w:r w:rsidRPr="00470179">
              <w:t>: True</w:t>
            </w:r>
          </w:p>
        </w:tc>
      </w:tr>
      <w:tr w:rsidR="00340BBA" w:rsidRPr="002B15AA" w14:paraId="17C0839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A47257" w14:textId="77777777" w:rsidR="00340BBA" w:rsidRPr="00470179" w:rsidRDefault="00340BBA" w:rsidP="00340BBA">
            <w:pPr>
              <w:pStyle w:val="TAL"/>
              <w:keepNext w:val="0"/>
              <w:widowControl w:val="0"/>
              <w:rPr>
                <w:rFonts w:ascii="Courier New" w:hAnsi="Courier New" w:cs="Courier New"/>
              </w:rPr>
            </w:pPr>
            <w:r w:rsidRPr="00470179">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76C339F6" w14:textId="77777777" w:rsidR="00340BBA" w:rsidRPr="00EB2EC1" w:rsidRDefault="00340BBA" w:rsidP="00340BBA">
            <w:pPr>
              <w:pStyle w:val="TAL"/>
              <w:keepNext w:val="0"/>
              <w:widowControl w:val="0"/>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3A9381B6"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7E3F9F5" w14:textId="77777777" w:rsidR="00340BBA" w:rsidRPr="00470179" w:rsidRDefault="00340BBA" w:rsidP="00340BBA">
            <w:pPr>
              <w:pStyle w:val="TAL"/>
              <w:keepNext w:val="0"/>
              <w:widowControl w:val="0"/>
            </w:pPr>
            <w:r w:rsidRPr="00470179">
              <w:t>type: Integer</w:t>
            </w:r>
          </w:p>
          <w:p w14:paraId="0FF919DA"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62617E9C"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51430C46"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143ABEF6"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2CBC9B91" w14:textId="77777777" w:rsidR="00340BBA" w:rsidRPr="00470179" w:rsidRDefault="00340BBA" w:rsidP="00340BBA">
            <w:pPr>
              <w:pStyle w:val="TAL"/>
              <w:keepNext w:val="0"/>
              <w:widowControl w:val="0"/>
            </w:pPr>
            <w:proofErr w:type="spellStart"/>
            <w:r w:rsidRPr="00470179">
              <w:t>allowedValues</w:t>
            </w:r>
            <w:proofErr w:type="spellEnd"/>
            <w:r w:rsidRPr="00470179">
              <w:t>: N/A</w:t>
            </w:r>
          </w:p>
          <w:p w14:paraId="5AA8C5FE"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5C004FB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84AA98" w14:textId="77777777" w:rsidR="00340BBA" w:rsidRPr="00470179" w:rsidRDefault="00340BBA" w:rsidP="00340BBA">
            <w:pPr>
              <w:pStyle w:val="TAL"/>
              <w:keepNext w:val="0"/>
              <w:widowControl w:val="0"/>
              <w:rPr>
                <w:rFonts w:ascii="Courier New" w:hAnsi="Courier New" w:cs="Courier New"/>
              </w:rPr>
            </w:pPr>
            <w:proofErr w:type="spellStart"/>
            <w:r>
              <w:rPr>
                <w:rFonts w:ascii="Courier New" w:hAnsi="Courier New" w:cs="Courier New"/>
              </w:rPr>
              <w:t>nF</w:t>
            </w:r>
            <w:r w:rsidRPr="00470179">
              <w:rPr>
                <w:rFonts w:ascii="Courier New" w:hAnsi="Courier New" w:cs="Courier New"/>
              </w:rPr>
              <w:t>Info</w:t>
            </w:r>
            <w:proofErr w:type="spellEnd"/>
          </w:p>
        </w:tc>
        <w:tc>
          <w:tcPr>
            <w:tcW w:w="5503" w:type="dxa"/>
            <w:tcBorders>
              <w:top w:val="single" w:sz="4" w:space="0" w:color="auto"/>
              <w:left w:val="single" w:sz="4" w:space="0" w:color="auto"/>
              <w:bottom w:val="single" w:sz="4" w:space="0" w:color="auto"/>
              <w:right w:val="single" w:sz="4" w:space="0" w:color="auto"/>
            </w:tcBorders>
          </w:tcPr>
          <w:p w14:paraId="2F915D4A" w14:textId="77777777" w:rsidR="00340BBA" w:rsidRPr="00EB2EC1" w:rsidRDefault="00340BBA" w:rsidP="00340BBA">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76B4B213" w14:textId="77777777" w:rsidR="00340BBA" w:rsidRPr="00EB2EC1" w:rsidRDefault="00340BBA" w:rsidP="00340BBA">
            <w:pPr>
              <w:pStyle w:val="TAL"/>
              <w:keepNext w:val="0"/>
              <w:widowControl w:val="0"/>
              <w:rPr>
                <w:lang w:eastAsia="zh-CN"/>
              </w:rPr>
            </w:pPr>
          </w:p>
          <w:p w14:paraId="0D208D13" w14:textId="77777777" w:rsidR="00340BBA" w:rsidRPr="00EB2EC1" w:rsidRDefault="00340BBA" w:rsidP="00340BBA">
            <w:pPr>
              <w:pStyle w:val="TAL"/>
              <w:keepNext w:val="0"/>
              <w:widowControl w:val="0"/>
              <w:rPr>
                <w:lang w:eastAsia="zh-CN"/>
              </w:rPr>
            </w:pPr>
          </w:p>
          <w:p w14:paraId="34D0C348"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E06F88" w14:textId="77777777" w:rsidR="00340BBA" w:rsidRPr="00470179" w:rsidRDefault="00340BBA" w:rsidP="00340BBA">
            <w:pPr>
              <w:pStyle w:val="TAL"/>
              <w:keepNext w:val="0"/>
              <w:widowControl w:val="0"/>
            </w:pPr>
            <w:r w:rsidRPr="00470179">
              <w:t xml:space="preserve">type: </w:t>
            </w:r>
            <w:proofErr w:type="spellStart"/>
            <w:r>
              <w:t>NF</w:t>
            </w:r>
            <w:r w:rsidRPr="00470179">
              <w:t>Info</w:t>
            </w:r>
            <w:proofErr w:type="spellEnd"/>
          </w:p>
          <w:p w14:paraId="08238E19"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570F18D1"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7937EB8E"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71549A6C"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55B51A8B" w14:textId="77777777" w:rsidR="00340BBA" w:rsidRPr="00470179" w:rsidRDefault="00340BBA" w:rsidP="00340BBA">
            <w:pPr>
              <w:pStyle w:val="TAL"/>
              <w:keepNext w:val="0"/>
              <w:widowControl w:val="0"/>
            </w:pPr>
            <w:proofErr w:type="spellStart"/>
            <w:r w:rsidRPr="00470179">
              <w:t>allowedValues</w:t>
            </w:r>
            <w:proofErr w:type="spellEnd"/>
            <w:r w:rsidRPr="00470179">
              <w:t>: N/A</w:t>
            </w:r>
          </w:p>
          <w:p w14:paraId="1FC82356" w14:textId="77777777" w:rsidR="00340BBA" w:rsidRPr="00470179" w:rsidRDefault="00340BBA" w:rsidP="00340BBA">
            <w:pPr>
              <w:pStyle w:val="TAL"/>
              <w:keepNext w:val="0"/>
              <w:widowControl w:val="0"/>
            </w:pPr>
            <w:proofErr w:type="spellStart"/>
            <w:r w:rsidRPr="00470179">
              <w:t>isNullable</w:t>
            </w:r>
            <w:proofErr w:type="spellEnd"/>
            <w:r w:rsidRPr="00470179">
              <w:t xml:space="preserve">: </w:t>
            </w:r>
            <w:r>
              <w:t>False</w:t>
            </w:r>
          </w:p>
        </w:tc>
      </w:tr>
      <w:tr w:rsidR="00340BBA" w:rsidRPr="002B15AA" w14:paraId="03F27F7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FFFA07" w14:textId="77777777" w:rsidR="00340BBA" w:rsidRDefault="00340BBA" w:rsidP="00340BBA">
            <w:pPr>
              <w:pStyle w:val="TAL"/>
              <w:keepNext w:val="0"/>
              <w:widowControl w:val="0"/>
              <w:rPr>
                <w:rFonts w:ascii="Courier New" w:hAnsi="Courier New" w:cs="Courier New"/>
              </w:rPr>
            </w:pPr>
            <w:proofErr w:type="spellStart"/>
            <w:r>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01279565" w14:textId="77777777" w:rsidR="00340BBA" w:rsidRPr="00EB2EC1" w:rsidRDefault="00340BBA" w:rsidP="00340BBA">
            <w:pPr>
              <w:pStyle w:val="TAL"/>
              <w:keepNext w:val="0"/>
              <w:widowControl w:val="0"/>
              <w:rPr>
                <w:lang w:eastAsia="zh-CN"/>
              </w:rPr>
            </w:pPr>
            <w:r w:rsidRPr="00EB2EC1">
              <w:rPr>
                <w:lang w:eastAsia="zh-CN"/>
              </w:rPr>
              <w:t xml:space="preserve">This parameter </w:t>
            </w:r>
            <w:r>
              <w:rPr>
                <w:lang w:eastAsia="zh-CN"/>
              </w:rPr>
              <w:t>defines host address of a NF</w:t>
            </w:r>
          </w:p>
          <w:p w14:paraId="669AF5AB" w14:textId="77777777" w:rsidR="00340BBA" w:rsidRPr="00EB2EC1" w:rsidRDefault="00340BBA" w:rsidP="00340BBA">
            <w:pPr>
              <w:pStyle w:val="TAL"/>
              <w:keepNext w:val="0"/>
              <w:widowControl w:val="0"/>
              <w:rPr>
                <w:lang w:eastAsia="zh-CN"/>
              </w:rPr>
            </w:pPr>
          </w:p>
          <w:p w14:paraId="61CF80E1" w14:textId="77777777" w:rsidR="00340BBA" w:rsidRPr="00EB2EC1" w:rsidRDefault="00340BBA" w:rsidP="00340BBA">
            <w:pPr>
              <w:pStyle w:val="TAL"/>
              <w:keepNext w:val="0"/>
              <w:widowControl w:val="0"/>
              <w:rPr>
                <w:lang w:eastAsia="zh-CN"/>
              </w:rPr>
            </w:pPr>
          </w:p>
          <w:p w14:paraId="70902249"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802F99" w14:textId="77777777" w:rsidR="00340BBA" w:rsidRPr="00470179" w:rsidRDefault="00340BBA" w:rsidP="00340BBA">
            <w:pPr>
              <w:pStyle w:val="TAL"/>
              <w:keepNext w:val="0"/>
              <w:widowControl w:val="0"/>
            </w:pPr>
            <w:r w:rsidRPr="00470179">
              <w:t xml:space="preserve">type: </w:t>
            </w:r>
            <w:proofErr w:type="spellStart"/>
            <w:r>
              <w:t>HostAddr</w:t>
            </w:r>
            <w:proofErr w:type="spellEnd"/>
          </w:p>
          <w:p w14:paraId="24AEDBC6"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6331F094"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0DE739B5"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7A9D835B"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07C53984" w14:textId="77777777" w:rsidR="00340BBA" w:rsidRPr="00470179" w:rsidRDefault="00340BBA" w:rsidP="00340BBA">
            <w:pPr>
              <w:pStyle w:val="TAL"/>
              <w:keepNext w:val="0"/>
              <w:widowControl w:val="0"/>
            </w:pPr>
            <w:proofErr w:type="spellStart"/>
            <w:r w:rsidRPr="00470179">
              <w:t>allowedValues</w:t>
            </w:r>
            <w:proofErr w:type="spellEnd"/>
            <w:r w:rsidRPr="00470179">
              <w:t>: N/A</w:t>
            </w:r>
          </w:p>
          <w:p w14:paraId="343C2F62" w14:textId="77777777" w:rsidR="00340BBA" w:rsidRPr="00470179" w:rsidRDefault="00340BBA" w:rsidP="00340BBA">
            <w:pPr>
              <w:pStyle w:val="TAL"/>
              <w:keepNext w:val="0"/>
              <w:widowControl w:val="0"/>
            </w:pPr>
            <w:proofErr w:type="spellStart"/>
            <w:r w:rsidRPr="00470179">
              <w:t>isNullable</w:t>
            </w:r>
            <w:proofErr w:type="spellEnd"/>
            <w:r w:rsidRPr="00470179">
              <w:t xml:space="preserve">: </w:t>
            </w:r>
            <w:r>
              <w:t>False</w:t>
            </w:r>
          </w:p>
        </w:tc>
      </w:tr>
      <w:tr w:rsidR="00340BBA" w:rsidRPr="002B15AA" w14:paraId="4BCF7AA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0FFEC7" w14:textId="77777777" w:rsidR="00340BBA" w:rsidRDefault="00340BBA" w:rsidP="00340BBA">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45ADBAE9" w14:textId="77777777" w:rsidR="00340BBA" w:rsidRPr="00EB2EC1" w:rsidRDefault="00340BBA" w:rsidP="00340BBA">
            <w:pPr>
              <w:pStyle w:val="TAL"/>
              <w:keepNext w:val="0"/>
              <w:widowControl w:val="0"/>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34E85356" w14:textId="77777777" w:rsidR="00340BBA" w:rsidRPr="00EB2EC1" w:rsidRDefault="00340BBA" w:rsidP="00340BBA">
            <w:pPr>
              <w:pStyle w:val="TAL"/>
              <w:keepNext w:val="0"/>
              <w:widowControl w:val="0"/>
              <w:rPr>
                <w:lang w:eastAsia="zh-CN"/>
              </w:rPr>
            </w:pPr>
          </w:p>
          <w:p w14:paraId="4FD1EA26"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310A0D3" w14:textId="77777777" w:rsidR="00340BBA" w:rsidRPr="00470179" w:rsidRDefault="00340BBA" w:rsidP="00340BBA">
            <w:pPr>
              <w:pStyle w:val="TAL"/>
              <w:keepNext w:val="0"/>
              <w:widowControl w:val="0"/>
            </w:pPr>
            <w:r w:rsidRPr="00470179">
              <w:t>type: Integer</w:t>
            </w:r>
          </w:p>
          <w:p w14:paraId="6FF6A381" w14:textId="77777777" w:rsidR="00340BBA" w:rsidRPr="00470179" w:rsidRDefault="00340BBA" w:rsidP="00340BBA">
            <w:pPr>
              <w:pStyle w:val="TAL"/>
              <w:keepNext w:val="0"/>
              <w:widowControl w:val="0"/>
              <w:rPr>
                <w:lang w:eastAsia="zh-CN"/>
              </w:rPr>
            </w:pPr>
            <w:r w:rsidRPr="00470179">
              <w:t xml:space="preserve">multiplicity: </w:t>
            </w:r>
            <w:r w:rsidRPr="00470179">
              <w:rPr>
                <w:lang w:eastAsia="zh-CN"/>
              </w:rPr>
              <w:t>1</w:t>
            </w:r>
          </w:p>
          <w:p w14:paraId="63EB786F"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5B781BCE"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29CF93BD"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1B6394B3" w14:textId="77777777" w:rsidR="00340BBA" w:rsidRPr="00470179" w:rsidRDefault="00340BBA" w:rsidP="00340BBA">
            <w:pPr>
              <w:pStyle w:val="TAL"/>
              <w:keepNext w:val="0"/>
              <w:widowControl w:val="0"/>
            </w:pPr>
            <w:proofErr w:type="spellStart"/>
            <w:r w:rsidRPr="00470179">
              <w:t>allowedValues</w:t>
            </w:r>
            <w:proofErr w:type="spellEnd"/>
            <w:r w:rsidRPr="00470179">
              <w:t>: N/A</w:t>
            </w:r>
          </w:p>
          <w:p w14:paraId="564C651A"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36A8348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A02057" w14:textId="77777777" w:rsidR="00340BBA" w:rsidRPr="00470179" w:rsidRDefault="00340BBA" w:rsidP="00340BBA">
            <w:pPr>
              <w:pStyle w:val="TAL"/>
              <w:keepNext w:val="0"/>
              <w:widowControl w:val="0"/>
              <w:rPr>
                <w:rFonts w:ascii="Courier New" w:hAnsi="Courier New" w:cs="Courier New"/>
                <w:lang w:eastAsia="zh-CN"/>
              </w:rPr>
            </w:pPr>
            <w:proofErr w:type="spellStart"/>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2705B01B" w14:textId="77777777" w:rsidR="00340BBA" w:rsidRPr="00EB2EC1" w:rsidRDefault="00340BBA" w:rsidP="00340BBA">
            <w:pPr>
              <w:pStyle w:val="TAL"/>
              <w:keepNext w:val="0"/>
              <w:widowControl w:val="0"/>
              <w:rPr>
                <w:lang w:eastAsia="zh-CN"/>
              </w:rPr>
            </w:pPr>
            <w:r w:rsidRPr="00EB2EC1">
              <w:rPr>
                <w:lang w:eastAsia="zh-CN"/>
              </w:rPr>
              <w:t>This parameter defines list of supported data sets in the UDR instance (See TS 29.510[23]).</w:t>
            </w:r>
          </w:p>
          <w:p w14:paraId="2041B116" w14:textId="77777777" w:rsidR="00340BBA" w:rsidRPr="00EB2EC1" w:rsidRDefault="00340BBA" w:rsidP="00340BBA">
            <w:pPr>
              <w:pStyle w:val="TAL"/>
              <w:keepNext w:val="0"/>
              <w:widowControl w:val="0"/>
              <w:rPr>
                <w:lang w:eastAsia="zh-CN"/>
              </w:rPr>
            </w:pPr>
          </w:p>
          <w:p w14:paraId="13335217"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2E0FF91" w14:textId="77777777" w:rsidR="00340BBA" w:rsidRPr="00470179" w:rsidRDefault="00340BBA" w:rsidP="00340BBA">
            <w:pPr>
              <w:pStyle w:val="TAL"/>
              <w:keepNext w:val="0"/>
              <w:widowControl w:val="0"/>
            </w:pPr>
            <w:r w:rsidRPr="00470179">
              <w:t>type: ENUM</w:t>
            </w:r>
          </w:p>
          <w:p w14:paraId="7CB934E4" w14:textId="77777777" w:rsidR="00340BBA" w:rsidRPr="00470179" w:rsidRDefault="00340BBA" w:rsidP="00340BBA">
            <w:pPr>
              <w:pStyle w:val="TAL"/>
              <w:keepNext w:val="0"/>
              <w:widowControl w:val="0"/>
            </w:pPr>
            <w:r w:rsidRPr="00470179">
              <w:t>multiplicity: 1..*</w:t>
            </w:r>
          </w:p>
          <w:p w14:paraId="682EF926" w14:textId="77777777" w:rsidR="00340BBA" w:rsidRPr="00470179" w:rsidRDefault="00340BBA" w:rsidP="00340BBA">
            <w:pPr>
              <w:pStyle w:val="TAL"/>
              <w:keepNext w:val="0"/>
              <w:widowControl w:val="0"/>
            </w:pPr>
            <w:proofErr w:type="spellStart"/>
            <w:r w:rsidRPr="00470179">
              <w:t>isOrdered</w:t>
            </w:r>
            <w:proofErr w:type="spellEnd"/>
            <w:r w:rsidRPr="00470179">
              <w:t>: N/A</w:t>
            </w:r>
          </w:p>
          <w:p w14:paraId="6D191D6A" w14:textId="77777777" w:rsidR="00340BBA" w:rsidRPr="00470179" w:rsidRDefault="00340BBA" w:rsidP="00340BBA">
            <w:pPr>
              <w:pStyle w:val="TAL"/>
              <w:keepNext w:val="0"/>
              <w:widowControl w:val="0"/>
            </w:pPr>
            <w:proofErr w:type="spellStart"/>
            <w:r w:rsidRPr="00470179">
              <w:t>isUnique</w:t>
            </w:r>
            <w:proofErr w:type="spellEnd"/>
            <w:r w:rsidRPr="00470179">
              <w:t>: False</w:t>
            </w:r>
          </w:p>
          <w:p w14:paraId="778A59F3"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11A9B598"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48359E3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F2F9C0" w14:textId="77777777" w:rsidR="00340BBA" w:rsidRPr="00470179" w:rsidRDefault="00340BBA" w:rsidP="00340BBA">
            <w:pPr>
              <w:pStyle w:val="TAL"/>
              <w:keepNext w:val="0"/>
              <w:widowControl w:val="0"/>
              <w:rPr>
                <w:rFonts w:ascii="Courier New" w:hAnsi="Courier New" w:cs="Courier New"/>
              </w:rPr>
            </w:pPr>
            <w:proofErr w:type="spellStart"/>
            <w:r>
              <w:rPr>
                <w:rFonts w:ascii="Courier New" w:hAnsi="Courier New" w:cs="Courier New"/>
                <w:lang w:eastAsia="zh-CN"/>
              </w:rPr>
              <w:t>nFSrvG</w:t>
            </w:r>
            <w:r w:rsidRPr="00470179">
              <w:rPr>
                <w:rFonts w:ascii="Courier New" w:hAnsi="Courier New" w:cs="Courier New"/>
                <w:lang w:eastAsia="zh-CN"/>
              </w:rPr>
              <w:t>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1D642021" w14:textId="77777777" w:rsidR="00340BBA" w:rsidRPr="00EB2EC1" w:rsidRDefault="00340BBA" w:rsidP="00340BBA">
            <w:pPr>
              <w:pStyle w:val="TAL"/>
              <w:keepNext w:val="0"/>
              <w:widowControl w:val="0"/>
              <w:rPr>
                <w:lang w:eastAsia="zh-CN"/>
              </w:rPr>
            </w:pPr>
            <w:r w:rsidRPr="00EB2EC1">
              <w:rPr>
                <w:lang w:eastAsia="zh-CN"/>
              </w:rPr>
              <w:t>This parameter defines identity of the group that is served by the NF instance (See TS 29.510[23]).</w:t>
            </w:r>
          </w:p>
          <w:p w14:paraId="253162B0" w14:textId="77777777" w:rsidR="00340BBA" w:rsidRPr="00EB2EC1" w:rsidRDefault="00340BBA" w:rsidP="00340BBA">
            <w:pPr>
              <w:pStyle w:val="TAL"/>
              <w:keepNext w:val="0"/>
              <w:widowControl w:val="0"/>
              <w:rPr>
                <w:lang w:eastAsia="zh-CN"/>
              </w:rPr>
            </w:pPr>
          </w:p>
          <w:p w14:paraId="72A3C576"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DB43AB" w14:textId="77777777" w:rsidR="00340BBA" w:rsidRPr="00470179" w:rsidRDefault="00340BBA" w:rsidP="00340BBA">
            <w:pPr>
              <w:pStyle w:val="TAL"/>
              <w:keepNext w:val="0"/>
              <w:widowControl w:val="0"/>
            </w:pPr>
            <w:r w:rsidRPr="00470179">
              <w:t>type: String</w:t>
            </w:r>
          </w:p>
          <w:p w14:paraId="69BFBE13" w14:textId="77777777" w:rsidR="00340BBA" w:rsidRPr="00470179" w:rsidRDefault="00340BBA" w:rsidP="00340BBA">
            <w:pPr>
              <w:pStyle w:val="TAL"/>
              <w:keepNext w:val="0"/>
              <w:widowControl w:val="0"/>
            </w:pPr>
            <w:r w:rsidRPr="00470179">
              <w:t>multiplicity: 1</w:t>
            </w:r>
          </w:p>
          <w:p w14:paraId="7BEBDFA0"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22EEFF94" w14:textId="77777777" w:rsidR="00340BBA" w:rsidRPr="00470179" w:rsidRDefault="00340BBA" w:rsidP="00340BBA">
            <w:pPr>
              <w:pStyle w:val="TAL"/>
              <w:keepNext w:val="0"/>
              <w:widowControl w:val="0"/>
            </w:pPr>
            <w:proofErr w:type="spellStart"/>
            <w:r w:rsidRPr="00470179">
              <w:t>isUnique</w:t>
            </w:r>
            <w:proofErr w:type="spellEnd"/>
            <w:r w:rsidRPr="00470179">
              <w:t>: N/A</w:t>
            </w:r>
          </w:p>
          <w:p w14:paraId="45CF8D62"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466FC06B"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796521D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C03798C" w14:textId="77777777" w:rsidR="00340BBA" w:rsidRDefault="00340BBA" w:rsidP="00340BBA">
            <w:pPr>
              <w:pStyle w:val="TAL"/>
              <w:keepNext w:val="0"/>
              <w:widowControl w:val="0"/>
              <w:rPr>
                <w:rFonts w:ascii="Courier New" w:hAnsi="Courier New" w:cs="Courier New"/>
                <w:lang w:eastAsia="zh-CN"/>
              </w:rPr>
            </w:pPr>
            <w:proofErr w:type="spellStart"/>
            <w:r w:rsidRPr="00470179">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3C5ADA55" w14:textId="77777777" w:rsidR="00340BBA" w:rsidRPr="00EB2EC1" w:rsidRDefault="00340BBA" w:rsidP="00340BBA">
            <w:pPr>
              <w:pStyle w:val="TAL"/>
              <w:keepNext w:val="0"/>
              <w:widowControl w:val="0"/>
              <w:rPr>
                <w:lang w:eastAsia="zh-CN"/>
              </w:rPr>
            </w:pPr>
            <w:r w:rsidRPr="00EB2EC1">
              <w:rPr>
                <w:lang w:eastAsia="zh-CN"/>
              </w:rPr>
              <w:t>This parameter defines the SMF service area(s) the UPF can serve (See TS 29.510[23]).</w:t>
            </w:r>
          </w:p>
          <w:p w14:paraId="0476CCFE" w14:textId="77777777" w:rsidR="00340BBA" w:rsidRPr="00EB2EC1" w:rsidRDefault="00340BBA" w:rsidP="00340BBA">
            <w:pPr>
              <w:pStyle w:val="TAL"/>
              <w:keepNext w:val="0"/>
              <w:widowControl w:val="0"/>
              <w:rPr>
                <w:lang w:eastAsia="zh-CN"/>
              </w:rPr>
            </w:pPr>
          </w:p>
          <w:p w14:paraId="5CA2E525" w14:textId="77777777" w:rsidR="00340BBA" w:rsidRPr="00EB2EC1" w:rsidRDefault="00340BBA" w:rsidP="00340BBA">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3D911C" w14:textId="77777777" w:rsidR="00340BBA" w:rsidRPr="00470179" w:rsidRDefault="00340BBA" w:rsidP="00340BBA">
            <w:pPr>
              <w:pStyle w:val="TAL"/>
              <w:keepNext w:val="0"/>
              <w:widowControl w:val="0"/>
            </w:pPr>
            <w:r w:rsidRPr="00470179">
              <w:t>type: String</w:t>
            </w:r>
          </w:p>
          <w:p w14:paraId="04F4C2C1" w14:textId="77777777" w:rsidR="00340BBA" w:rsidRPr="00470179" w:rsidRDefault="00340BBA" w:rsidP="00340BBA">
            <w:pPr>
              <w:pStyle w:val="TAL"/>
              <w:keepNext w:val="0"/>
              <w:widowControl w:val="0"/>
            </w:pPr>
            <w:r w:rsidRPr="00470179">
              <w:t>multiplicity: 1..*</w:t>
            </w:r>
          </w:p>
          <w:p w14:paraId="3CE02906" w14:textId="77777777" w:rsidR="00340BBA" w:rsidRPr="00470179" w:rsidRDefault="00340BBA" w:rsidP="00340BBA">
            <w:pPr>
              <w:pStyle w:val="TAL"/>
              <w:keepNext w:val="0"/>
              <w:widowControl w:val="0"/>
            </w:pPr>
            <w:proofErr w:type="spellStart"/>
            <w:r w:rsidRPr="00470179">
              <w:t>isOrdered</w:t>
            </w:r>
            <w:proofErr w:type="spellEnd"/>
            <w:r w:rsidRPr="00470179">
              <w:t>: F</w:t>
            </w:r>
          </w:p>
          <w:p w14:paraId="7E92ACE2" w14:textId="77777777" w:rsidR="00340BBA" w:rsidRPr="00470179" w:rsidRDefault="00340BBA" w:rsidP="00340BBA">
            <w:pPr>
              <w:pStyle w:val="TAL"/>
              <w:keepNext w:val="0"/>
              <w:widowControl w:val="0"/>
            </w:pPr>
            <w:proofErr w:type="spellStart"/>
            <w:r w:rsidRPr="00470179">
              <w:t>isUnique</w:t>
            </w:r>
            <w:proofErr w:type="spellEnd"/>
            <w:r w:rsidRPr="00470179">
              <w:t>: True</w:t>
            </w:r>
          </w:p>
          <w:p w14:paraId="5BFF54E8" w14:textId="77777777" w:rsidR="00340BBA" w:rsidRPr="00470179" w:rsidRDefault="00340BBA" w:rsidP="00340BBA">
            <w:pPr>
              <w:pStyle w:val="TAL"/>
              <w:keepNext w:val="0"/>
              <w:widowControl w:val="0"/>
            </w:pPr>
            <w:proofErr w:type="spellStart"/>
            <w:r w:rsidRPr="00470179">
              <w:t>defaultValue</w:t>
            </w:r>
            <w:proofErr w:type="spellEnd"/>
            <w:r w:rsidRPr="00470179">
              <w:t>: None</w:t>
            </w:r>
          </w:p>
          <w:p w14:paraId="6D693D64" w14:textId="77777777" w:rsidR="00340BBA" w:rsidRPr="00470179" w:rsidRDefault="00340BBA" w:rsidP="00340BBA">
            <w:pPr>
              <w:pStyle w:val="TAL"/>
              <w:keepNext w:val="0"/>
              <w:widowControl w:val="0"/>
            </w:pPr>
            <w:proofErr w:type="spellStart"/>
            <w:r w:rsidRPr="00470179">
              <w:t>isNullable</w:t>
            </w:r>
            <w:proofErr w:type="spellEnd"/>
            <w:r w:rsidRPr="00470179">
              <w:t>: False</w:t>
            </w:r>
          </w:p>
        </w:tc>
      </w:tr>
      <w:tr w:rsidR="00340BBA" w:rsidRPr="002B15AA" w14:paraId="524A810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D0CA91" w14:textId="77777777" w:rsidR="00340BBA" w:rsidRPr="00470179" w:rsidRDefault="00340BBA" w:rsidP="00340BBA">
            <w:pPr>
              <w:pStyle w:val="TAL"/>
              <w:keepNext w:val="0"/>
              <w:widowControl w:val="0"/>
              <w:rPr>
                <w:rFonts w:ascii="Courier New" w:hAnsi="Courier New" w:cs="Courier New"/>
              </w:rPr>
            </w:pPr>
            <w:proofErr w:type="spellStart"/>
            <w:r w:rsidRPr="00B36E1E">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5FF7E7D4" w14:textId="77777777" w:rsidR="00340BBA" w:rsidRDefault="00340BBA" w:rsidP="00340BBA">
            <w:pPr>
              <w:pStyle w:val="TAL"/>
              <w:keepNext w:val="0"/>
              <w:widowControl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w:t>
            </w:r>
            <w:r w:rsidRPr="000414F5">
              <w:rPr>
                <w:rFonts w:ascii="Courier New" w:hAnsi="Courier New"/>
              </w:rPr>
              <w:t>Relation</w:t>
            </w:r>
            <w:proofErr w:type="spellEnd"/>
            <w:r>
              <w:t xml:space="preserve"> instance. </w:t>
            </w:r>
          </w:p>
          <w:p w14:paraId="448590F9" w14:textId="77777777" w:rsidR="00340BBA" w:rsidRDefault="00340BBA" w:rsidP="00340BBA">
            <w:pPr>
              <w:pStyle w:val="TAL"/>
              <w:keepNext w:val="0"/>
              <w:widowControl w:val="0"/>
            </w:pPr>
            <w:r>
              <w:t>Adjacent cells with this attribute equal to "</w:t>
            </w:r>
            <w:r w:rsidRPr="00BF6A09">
              <w:t>FULL</w:t>
            </w:r>
            <w:r>
              <w:t xml:space="preserve">" are recommended to be considered as candidate cells to take over the coverage when the original cell state is about to be changed to </w:t>
            </w:r>
            <w:proofErr w:type="spellStart"/>
            <w:r>
              <w:t>energySaving</w:t>
            </w:r>
            <w:proofErr w:type="spellEnd"/>
            <w:r>
              <w:t>.</w:t>
            </w:r>
          </w:p>
          <w:p w14:paraId="53177BF2" w14:textId="77777777" w:rsidR="00340BBA" w:rsidRDefault="00340BBA" w:rsidP="00340BBA">
            <w:pPr>
              <w:pStyle w:val="TAL"/>
              <w:keepNext w:val="0"/>
              <w:widowControl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6FAC470" w14:textId="77777777" w:rsidR="00340BBA" w:rsidRDefault="00340BBA" w:rsidP="00340BBA">
            <w:pPr>
              <w:pStyle w:val="TAL"/>
              <w:keepNext w:val="0"/>
              <w:widowControl w:val="0"/>
              <w:rPr>
                <w:lang w:eastAsia="zh-CN"/>
              </w:rPr>
            </w:pPr>
          </w:p>
          <w:p w14:paraId="1D4EC825" w14:textId="77777777" w:rsidR="00340BBA" w:rsidRDefault="00340BBA" w:rsidP="00340BBA">
            <w:pPr>
              <w:pStyle w:val="TAL"/>
              <w:keepNext w:val="0"/>
              <w:widowControl w:val="0"/>
              <w:rPr>
                <w:lang w:eastAsia="zh-CN"/>
              </w:rPr>
            </w:pPr>
            <w:proofErr w:type="spellStart"/>
            <w:r>
              <w:t>allowedValues</w:t>
            </w:r>
            <w:proofErr w:type="spellEnd"/>
            <w:r>
              <w:t>:</w:t>
            </w:r>
            <w:r>
              <w:rPr>
                <w:rFonts w:hint="eastAsia"/>
                <w:lang w:eastAsia="zh-CN"/>
              </w:rPr>
              <w:t xml:space="preserve"> </w:t>
            </w:r>
            <w:r>
              <w:rPr>
                <w:lang w:eastAsia="zh-CN"/>
              </w:rPr>
              <w:t xml:space="preserve">NO, PARTIAL, </w:t>
            </w:r>
            <w:r>
              <w:rPr>
                <w:color w:val="000000"/>
              </w:rPr>
              <w:t>FULL</w:t>
            </w:r>
          </w:p>
          <w:p w14:paraId="7260E38B" w14:textId="77777777" w:rsidR="00340BBA" w:rsidRPr="00EB2EC1" w:rsidRDefault="00340BBA" w:rsidP="00340BBA">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063CDE" w14:textId="77777777" w:rsidR="00340BBA" w:rsidRDefault="00340BBA" w:rsidP="00340BBA">
            <w:pPr>
              <w:pStyle w:val="TAL"/>
              <w:keepNext w:val="0"/>
              <w:widowControl w:val="0"/>
            </w:pPr>
            <w:r>
              <w:t>type: ENUM</w:t>
            </w:r>
          </w:p>
          <w:p w14:paraId="2C59BD62" w14:textId="77777777" w:rsidR="00340BBA" w:rsidRDefault="00340BBA" w:rsidP="00340BBA">
            <w:pPr>
              <w:pStyle w:val="TAL"/>
              <w:keepNext w:val="0"/>
              <w:widowControl w:val="0"/>
            </w:pPr>
            <w:r>
              <w:t>multiplicity: 1</w:t>
            </w:r>
          </w:p>
          <w:p w14:paraId="09C31CF1" w14:textId="77777777" w:rsidR="00340BBA" w:rsidRDefault="00340BBA" w:rsidP="00340BBA">
            <w:pPr>
              <w:pStyle w:val="TAL"/>
              <w:keepNext w:val="0"/>
              <w:widowControl w:val="0"/>
            </w:pPr>
            <w:proofErr w:type="spellStart"/>
            <w:r>
              <w:t>isOrdered</w:t>
            </w:r>
            <w:proofErr w:type="spellEnd"/>
            <w:r>
              <w:t>: N/A</w:t>
            </w:r>
          </w:p>
          <w:p w14:paraId="1D39EFD7" w14:textId="77777777" w:rsidR="00340BBA" w:rsidRDefault="00340BBA" w:rsidP="00340BBA">
            <w:pPr>
              <w:pStyle w:val="TAL"/>
              <w:keepNext w:val="0"/>
              <w:widowControl w:val="0"/>
            </w:pPr>
            <w:proofErr w:type="spellStart"/>
            <w:r>
              <w:t>isUnique</w:t>
            </w:r>
            <w:proofErr w:type="spellEnd"/>
            <w:r>
              <w:t>: N/A</w:t>
            </w:r>
          </w:p>
          <w:p w14:paraId="52B2DDFA" w14:textId="77777777" w:rsidR="00340BBA" w:rsidRDefault="00340BBA" w:rsidP="00340BBA">
            <w:pPr>
              <w:pStyle w:val="TAL"/>
              <w:keepNext w:val="0"/>
              <w:widowControl w:val="0"/>
            </w:pPr>
            <w:proofErr w:type="spellStart"/>
            <w:r>
              <w:t>defaultValue</w:t>
            </w:r>
            <w:proofErr w:type="spellEnd"/>
            <w:r>
              <w:t>: None</w:t>
            </w:r>
          </w:p>
          <w:p w14:paraId="32FA959D" w14:textId="77777777" w:rsidR="00340BBA" w:rsidRPr="00470179" w:rsidRDefault="00340BBA" w:rsidP="00340BBA">
            <w:pPr>
              <w:pStyle w:val="TAL"/>
              <w:keepNext w:val="0"/>
              <w:widowControl w:val="0"/>
            </w:pPr>
            <w:proofErr w:type="spellStart"/>
            <w:r>
              <w:t>isNullable</w:t>
            </w:r>
            <w:proofErr w:type="spellEnd"/>
            <w:r>
              <w:t xml:space="preserve">: </w:t>
            </w:r>
            <w:r>
              <w:rPr>
                <w:rFonts w:cs="Arial"/>
                <w:szCs w:val="18"/>
              </w:rPr>
              <w:t>False</w:t>
            </w:r>
          </w:p>
        </w:tc>
      </w:tr>
      <w:tr w:rsidR="00340BBA" w:rsidRPr="002B15AA" w14:paraId="368C9CB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45A179" w14:textId="77777777" w:rsidR="00340BBA" w:rsidRPr="00B36E1E" w:rsidRDefault="00340BBA" w:rsidP="00340BBA">
            <w:pPr>
              <w:pStyle w:val="TAL"/>
              <w:keepNext w:val="0"/>
              <w:widowControl w:val="0"/>
              <w:rPr>
                <w:rFonts w:ascii="Courier New" w:hAnsi="Courier New" w:cs="Courier New"/>
                <w:lang w:eastAsia="zh-CN"/>
              </w:rPr>
            </w:pPr>
            <w:proofErr w:type="spellStart"/>
            <w:r w:rsidRPr="00303177">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7D5058F3" w14:textId="77777777" w:rsidR="00340BBA" w:rsidRDefault="00340BBA" w:rsidP="00340BBA">
            <w:pPr>
              <w:pStyle w:val="TAL"/>
              <w:keepNext w:val="0"/>
              <w:widowControl w:val="0"/>
              <w:rPr>
                <w:rFonts w:cs="Arial"/>
                <w:szCs w:val="18"/>
                <w:lang w:eastAsia="zh-CN"/>
              </w:rPr>
            </w:pPr>
            <w:r w:rsidRPr="00C6449A">
              <w:rPr>
                <w:rFonts w:cs="Arial"/>
                <w:szCs w:val="18"/>
                <w:lang w:eastAsia="en-GB"/>
              </w:rPr>
              <w:t xml:space="preserve">The attribute specifies a list of </w:t>
            </w:r>
            <w:proofErr w:type="spellStart"/>
            <w:r>
              <w:rPr>
                <w:rFonts w:cs="Arial" w:hint="eastAsia"/>
                <w:szCs w:val="18"/>
                <w:lang w:eastAsia="zh-CN"/>
              </w:rPr>
              <w:t>commModel</w:t>
            </w:r>
            <w:proofErr w:type="spellEnd"/>
            <w:r>
              <w:rPr>
                <w:rFonts w:cs="Arial" w:hint="eastAsia"/>
                <w:szCs w:val="18"/>
                <w:lang w:eastAsia="zh-CN"/>
              </w:rPr>
              <w:t xml:space="preserve">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0E7152C0" w14:textId="77777777" w:rsidR="00340BBA" w:rsidRDefault="00340BBA" w:rsidP="00340BBA">
            <w:pPr>
              <w:pStyle w:val="TAL"/>
              <w:keepNext w:val="0"/>
              <w:widowControl w:val="0"/>
              <w:rPr>
                <w:rFonts w:cs="Arial"/>
                <w:szCs w:val="18"/>
                <w:lang w:eastAsia="en-GB"/>
              </w:rPr>
            </w:pPr>
          </w:p>
          <w:p w14:paraId="2C803597" w14:textId="77777777" w:rsidR="00340BBA" w:rsidRDefault="00340BBA" w:rsidP="00340BBA">
            <w:pPr>
              <w:pStyle w:val="TAL"/>
              <w:keepNext w:val="0"/>
              <w:widowControl w:val="0"/>
              <w:rPr>
                <w:rFonts w:cs="Arial"/>
                <w:szCs w:val="18"/>
                <w:lang w:eastAsia="en-GB"/>
              </w:rPr>
            </w:pPr>
          </w:p>
          <w:p w14:paraId="4D94B147" w14:textId="77777777" w:rsidR="00340BBA" w:rsidRDefault="00340BBA" w:rsidP="00340BBA">
            <w:pPr>
              <w:pStyle w:val="TAL"/>
              <w:keepNext w:val="0"/>
              <w:widowControl w:val="0"/>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5C61DF50" w14:textId="77777777" w:rsidR="00340BBA" w:rsidRPr="00815E08" w:rsidRDefault="00340BBA" w:rsidP="00340BBA">
            <w:pPr>
              <w:pStyle w:val="TAL"/>
              <w:keepNext w:val="0"/>
              <w:widowControl w:val="0"/>
              <w:rPr>
                <w:rFonts w:cs="Arial"/>
                <w:szCs w:val="18"/>
                <w:lang w:eastAsia="zh-CN"/>
              </w:rPr>
            </w:pPr>
            <w:r w:rsidRPr="00F26AC1">
              <w:rPr>
                <w:rFonts w:cs="Arial"/>
                <w:szCs w:val="18"/>
              </w:rPr>
              <w:t xml:space="preserve">type: </w:t>
            </w:r>
            <w:proofErr w:type="spellStart"/>
            <w:r w:rsidRPr="003B021D">
              <w:rPr>
                <w:rFonts w:cs="Arial"/>
                <w:szCs w:val="18"/>
                <w:lang w:eastAsia="zh-CN"/>
              </w:rPr>
              <w:t>commModel</w:t>
            </w:r>
            <w:proofErr w:type="spellEnd"/>
          </w:p>
          <w:p w14:paraId="31C0D6D5" w14:textId="77777777" w:rsidR="00340BBA" w:rsidRPr="00DB7323" w:rsidRDefault="00340BBA" w:rsidP="00340BBA">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4DFE69E4" w14:textId="77777777" w:rsidR="00340BBA" w:rsidRPr="00DB7323" w:rsidRDefault="00340BBA" w:rsidP="00340BBA">
            <w:pPr>
              <w:pStyle w:val="TAL"/>
              <w:keepNext w:val="0"/>
              <w:widowControl w:val="0"/>
              <w:rPr>
                <w:rFonts w:cs="Arial"/>
                <w:szCs w:val="18"/>
              </w:rPr>
            </w:pPr>
            <w:proofErr w:type="spellStart"/>
            <w:r w:rsidRPr="00DB7323">
              <w:rPr>
                <w:rFonts w:cs="Arial"/>
                <w:szCs w:val="18"/>
              </w:rPr>
              <w:t>isOrdered</w:t>
            </w:r>
            <w:proofErr w:type="spellEnd"/>
            <w:r w:rsidRPr="00DB7323">
              <w:rPr>
                <w:rFonts w:cs="Arial"/>
                <w:szCs w:val="18"/>
              </w:rPr>
              <w:t>: N/A</w:t>
            </w:r>
          </w:p>
          <w:p w14:paraId="343138BB" w14:textId="77777777" w:rsidR="00340BBA" w:rsidRPr="00DB7323" w:rsidRDefault="00340BBA" w:rsidP="00340BBA">
            <w:pPr>
              <w:pStyle w:val="TAL"/>
              <w:keepNext w:val="0"/>
              <w:widowControl w:val="0"/>
              <w:rPr>
                <w:rFonts w:cs="Arial"/>
                <w:szCs w:val="18"/>
              </w:rPr>
            </w:pPr>
            <w:proofErr w:type="spellStart"/>
            <w:r w:rsidRPr="00DB7323">
              <w:rPr>
                <w:rFonts w:cs="Arial"/>
                <w:szCs w:val="18"/>
              </w:rPr>
              <w:t>isUnique</w:t>
            </w:r>
            <w:proofErr w:type="spellEnd"/>
            <w:r w:rsidRPr="00DB7323">
              <w:rPr>
                <w:rFonts w:cs="Arial"/>
                <w:szCs w:val="18"/>
              </w:rPr>
              <w:t>: N/A</w:t>
            </w:r>
          </w:p>
          <w:p w14:paraId="5F5A1CCC" w14:textId="77777777" w:rsidR="00340BBA" w:rsidRPr="00DB7323" w:rsidRDefault="00340BBA" w:rsidP="00340BBA">
            <w:pPr>
              <w:pStyle w:val="TAL"/>
              <w:keepNext w:val="0"/>
              <w:widowControl w:val="0"/>
              <w:rPr>
                <w:rFonts w:cs="Arial"/>
                <w:szCs w:val="18"/>
              </w:rPr>
            </w:pPr>
            <w:proofErr w:type="spellStart"/>
            <w:r w:rsidRPr="00DB7323">
              <w:rPr>
                <w:rFonts w:cs="Arial"/>
                <w:szCs w:val="18"/>
              </w:rPr>
              <w:t>defaultValue</w:t>
            </w:r>
            <w:proofErr w:type="spellEnd"/>
            <w:r w:rsidRPr="00DB7323">
              <w:rPr>
                <w:rFonts w:cs="Arial"/>
                <w:szCs w:val="18"/>
              </w:rPr>
              <w:t>: None</w:t>
            </w:r>
          </w:p>
          <w:p w14:paraId="1F0FA729" w14:textId="77777777" w:rsidR="00340BBA" w:rsidRDefault="00340BBA" w:rsidP="00340BBA">
            <w:pPr>
              <w:pStyle w:val="TAL"/>
              <w:keepNext w:val="0"/>
              <w:widowControl w:val="0"/>
            </w:pPr>
            <w:proofErr w:type="spellStart"/>
            <w:r w:rsidRPr="00303177">
              <w:rPr>
                <w:rFonts w:cs="Arial"/>
                <w:szCs w:val="18"/>
              </w:rPr>
              <w:t>isNullable</w:t>
            </w:r>
            <w:proofErr w:type="spellEnd"/>
            <w:r w:rsidRPr="00303177">
              <w:rPr>
                <w:rFonts w:cs="Arial"/>
                <w:szCs w:val="18"/>
              </w:rPr>
              <w:t>: False</w:t>
            </w:r>
          </w:p>
        </w:tc>
      </w:tr>
      <w:tr w:rsidR="00340BBA" w:rsidRPr="002B15AA" w14:paraId="55EBCA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B643979" w14:textId="77777777" w:rsidR="00340BBA" w:rsidRPr="00303177" w:rsidRDefault="00340BBA" w:rsidP="00340BBA">
            <w:pPr>
              <w:pStyle w:val="TAL"/>
              <w:keepNext w:val="0"/>
              <w:widowControl w:val="0"/>
              <w:rPr>
                <w:rFonts w:ascii="Courier New" w:hAnsi="Courier New" w:cs="Courier New"/>
                <w:szCs w:val="18"/>
                <w:lang w:eastAsia="zh-CN"/>
              </w:rPr>
            </w:pPr>
            <w:proofErr w:type="spellStart"/>
            <w:r>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EFDA482" w14:textId="77777777" w:rsidR="00340BBA" w:rsidRPr="00B34D1F" w:rsidRDefault="00340BBA" w:rsidP="00340BBA">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w:t>
            </w:r>
            <w:proofErr w:type="spellStart"/>
            <w:r>
              <w:rPr>
                <w:rFonts w:cs="Arial"/>
                <w:szCs w:val="18"/>
                <w:lang w:eastAsia="zh-CN"/>
              </w:rPr>
              <w:t>identiies</w:t>
            </w:r>
            <w:proofErr w:type="spellEnd"/>
            <w:r>
              <w:rPr>
                <w:rFonts w:cs="Arial"/>
                <w:szCs w:val="18"/>
                <w:lang w:eastAsia="zh-CN"/>
              </w:rPr>
              <w:t xml:space="preserve"> a list of target NF services on which the same communication model is applied to. </w:t>
            </w:r>
          </w:p>
          <w:p w14:paraId="439CE8FE" w14:textId="77777777" w:rsidR="00340BBA" w:rsidRDefault="00340BBA" w:rsidP="00340BBA">
            <w:pPr>
              <w:pStyle w:val="TAL"/>
              <w:keepNext w:val="0"/>
              <w:widowControl w:val="0"/>
              <w:rPr>
                <w:rFonts w:cs="Arial"/>
                <w:szCs w:val="18"/>
                <w:lang w:eastAsia="zh-CN"/>
              </w:rPr>
            </w:pPr>
          </w:p>
          <w:p w14:paraId="75A322F9" w14:textId="77777777" w:rsidR="00340BBA" w:rsidRPr="00C6449A" w:rsidRDefault="00340BBA" w:rsidP="00340BBA">
            <w:pPr>
              <w:pStyle w:val="TAL"/>
              <w:keepNext w:val="0"/>
              <w:widowControl w:val="0"/>
              <w:rPr>
                <w:rFonts w:cs="Arial"/>
                <w:szCs w:val="18"/>
                <w:lang w:eastAsia="en-GB"/>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81AE56"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2009C0BB"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31339535"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2EFF2D7"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A43DAC0"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82BDDE1" w14:textId="77777777" w:rsidR="00340BBA" w:rsidRPr="00F26AC1"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620E244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BD6D80" w14:textId="77777777" w:rsidR="00340BBA" w:rsidRDefault="00340BBA" w:rsidP="00340BBA">
            <w:pPr>
              <w:pStyle w:val="TAL"/>
              <w:keepNext w:val="0"/>
              <w:widowControl w:val="0"/>
              <w:rPr>
                <w:rFonts w:ascii="Courier New" w:hAnsi="Courier New" w:cs="Courier New"/>
              </w:rPr>
            </w:pPr>
            <w:proofErr w:type="spellStart"/>
            <w:r>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6B1EACCD" w14:textId="77777777" w:rsidR="00340BBA" w:rsidRDefault="00340BBA" w:rsidP="00340BBA">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12D8247E" w14:textId="77777777" w:rsidR="00340BBA" w:rsidRPr="00B34D1F" w:rsidRDefault="00340BBA" w:rsidP="00340BBA">
            <w:pPr>
              <w:pStyle w:val="TAL"/>
              <w:keepNext w:val="0"/>
              <w:widowControl w:val="0"/>
              <w:rPr>
                <w:rFonts w:cs="Arial"/>
                <w:szCs w:val="18"/>
                <w:lang w:eastAsia="zh-CN"/>
              </w:rPr>
            </w:pPr>
          </w:p>
          <w:p w14:paraId="08FCBE88" w14:textId="77777777" w:rsidR="00340BBA" w:rsidRPr="00B34D1F"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3262931" w14:textId="77777777" w:rsidR="00340BBA" w:rsidRPr="00B34D1F" w:rsidRDefault="00340BBA" w:rsidP="00340BBA">
            <w:pPr>
              <w:pStyle w:val="TAL"/>
              <w:keepNext w:val="0"/>
              <w:widowControl w:val="0"/>
              <w:rPr>
                <w:rFonts w:cs="Arial"/>
                <w:szCs w:val="18"/>
              </w:rPr>
            </w:pPr>
            <w:r w:rsidRPr="00B34D1F">
              <w:rPr>
                <w:rFonts w:cs="Arial"/>
                <w:szCs w:val="18"/>
              </w:rPr>
              <w:t xml:space="preserve">type: </w:t>
            </w:r>
            <w:r>
              <w:rPr>
                <w:rFonts w:cs="Arial"/>
                <w:szCs w:val="18"/>
              </w:rPr>
              <w:t>ENUM</w:t>
            </w:r>
          </w:p>
          <w:p w14:paraId="4A072912"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0FBF8370"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12228BE"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681DEAF"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4F48BB5C"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3448A5D1"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33111BD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91CFF1" w14:textId="77777777" w:rsidR="00340BBA" w:rsidRDefault="00340BBA" w:rsidP="00340BBA">
            <w:pPr>
              <w:pStyle w:val="TAL"/>
              <w:keepNext w:val="0"/>
              <w:widowControl w:val="0"/>
              <w:rPr>
                <w:rFonts w:ascii="Courier New" w:hAnsi="Courier New" w:cs="Courier New"/>
              </w:rPr>
            </w:pPr>
            <w:proofErr w:type="spellStart"/>
            <w:r>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1BE333D5" w14:textId="77777777" w:rsidR="00340BBA" w:rsidRDefault="00340BBA" w:rsidP="00340BBA">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76483FB4" w14:textId="77777777" w:rsidR="00340BBA" w:rsidRDefault="00340BBA" w:rsidP="00340BBA">
            <w:pPr>
              <w:pStyle w:val="TAL"/>
              <w:keepNext w:val="0"/>
              <w:widowControl w:val="0"/>
              <w:rPr>
                <w:rFonts w:cs="Arial"/>
                <w:szCs w:val="18"/>
                <w:lang w:eastAsia="zh-CN"/>
              </w:rPr>
            </w:pPr>
          </w:p>
          <w:p w14:paraId="4CC0C79D" w14:textId="77777777" w:rsidR="00340BBA" w:rsidRPr="00B34D1F"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B6A92E"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DN</w:t>
            </w:r>
          </w:p>
          <w:p w14:paraId="6C8506B3" w14:textId="77777777" w:rsidR="00340BBA" w:rsidRPr="00470179" w:rsidRDefault="00340BBA" w:rsidP="00340BBA">
            <w:pPr>
              <w:pStyle w:val="TAL"/>
              <w:keepNext w:val="0"/>
              <w:widowControl w:val="0"/>
              <w:rPr>
                <w:rFonts w:cs="Arial"/>
                <w:szCs w:val="18"/>
              </w:rPr>
            </w:pPr>
            <w:r w:rsidRPr="00470179">
              <w:rPr>
                <w:rFonts w:cs="Arial"/>
                <w:szCs w:val="18"/>
              </w:rPr>
              <w:t>multiplicity: 1</w:t>
            </w:r>
            <w:r>
              <w:rPr>
                <w:rFonts w:cs="Arial"/>
                <w:szCs w:val="18"/>
              </w:rPr>
              <w:t>..*</w:t>
            </w:r>
          </w:p>
          <w:p w14:paraId="465EFBAF"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44EA4FC0"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6C025728"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30D694A4"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394C59D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65CCCA" w14:textId="77777777" w:rsidR="00340BBA" w:rsidRDefault="00340BBA" w:rsidP="00340BBA">
            <w:pPr>
              <w:pStyle w:val="TAL"/>
              <w:keepNext w:val="0"/>
              <w:widowControl w:val="0"/>
              <w:rPr>
                <w:rFonts w:ascii="Courier New" w:hAnsi="Courier New" w:cs="Courier New"/>
              </w:rPr>
            </w:pPr>
            <w:proofErr w:type="spellStart"/>
            <w:r>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066E3861" w14:textId="77777777" w:rsidR="00340BBA"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4D75904B" w14:textId="77777777" w:rsidR="00340BBA" w:rsidRDefault="00340BBA" w:rsidP="00340BBA">
            <w:pPr>
              <w:pStyle w:val="TAL"/>
              <w:keepNext w:val="0"/>
              <w:widowControl w:val="0"/>
              <w:rPr>
                <w:rFonts w:cs="Arial"/>
                <w:szCs w:val="18"/>
                <w:lang w:eastAsia="zh-CN"/>
              </w:rPr>
            </w:pPr>
          </w:p>
          <w:p w14:paraId="322D69C9" w14:textId="77777777" w:rsidR="00340BBA" w:rsidRPr="00B34D1F"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400403" w14:textId="77777777" w:rsidR="00340BBA" w:rsidRPr="00B34D1F" w:rsidRDefault="00340BBA" w:rsidP="00340BBA">
            <w:pPr>
              <w:pStyle w:val="TAL"/>
              <w:keepNext w:val="0"/>
              <w:widowControl w:val="0"/>
              <w:rPr>
                <w:rFonts w:cs="Arial"/>
                <w:szCs w:val="18"/>
              </w:rPr>
            </w:pPr>
            <w:r w:rsidRPr="00B34D1F">
              <w:rPr>
                <w:rFonts w:cs="Arial"/>
                <w:szCs w:val="18"/>
              </w:rPr>
              <w:t xml:space="preserve">type: </w:t>
            </w:r>
            <w:r>
              <w:rPr>
                <w:rFonts w:cs="Arial"/>
                <w:szCs w:val="18"/>
              </w:rPr>
              <w:t>String</w:t>
            </w:r>
          </w:p>
          <w:p w14:paraId="19E69F37"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3F76B654"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83D9AF1"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7E6DF500"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B5CFEF4"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19ADBD85"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6C69FF2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1FE56C" w14:textId="77777777" w:rsidR="00340BBA" w:rsidRDefault="00340BBA" w:rsidP="00340BBA">
            <w:pPr>
              <w:pStyle w:val="TAL"/>
              <w:keepNext w:val="0"/>
              <w:widowControl w:val="0"/>
              <w:rPr>
                <w:rFonts w:ascii="Courier New" w:hAnsi="Courier New" w:cs="Courier New"/>
              </w:rPr>
            </w:pPr>
            <w:proofErr w:type="spellStart"/>
            <w:r>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FB14948" w14:textId="77777777" w:rsidR="00340BBA" w:rsidRPr="00B34D1F" w:rsidRDefault="00340BBA" w:rsidP="00340BBA">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4F554252" w14:textId="77777777" w:rsidR="00340BBA" w:rsidRPr="00B34D1F"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DE24AD"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proofErr w:type="spellStart"/>
            <w:r>
              <w:rPr>
                <w:rFonts w:cs="Arial"/>
                <w:szCs w:val="18"/>
              </w:rPr>
              <w:t>SupportedFunction</w:t>
            </w:r>
            <w:proofErr w:type="spellEnd"/>
          </w:p>
          <w:p w14:paraId="2931AF01" w14:textId="77777777" w:rsidR="00340BBA" w:rsidRPr="00470179" w:rsidRDefault="00340BBA" w:rsidP="00340BBA">
            <w:pPr>
              <w:pStyle w:val="TAL"/>
              <w:keepNext w:val="0"/>
              <w:widowControl w:val="0"/>
              <w:rPr>
                <w:rFonts w:cs="Arial"/>
                <w:szCs w:val="18"/>
              </w:rPr>
            </w:pPr>
            <w:r w:rsidRPr="00470179">
              <w:rPr>
                <w:rFonts w:cs="Arial"/>
                <w:szCs w:val="18"/>
              </w:rPr>
              <w:t>multiplicity: 1</w:t>
            </w:r>
            <w:r>
              <w:rPr>
                <w:rFonts w:cs="Arial"/>
                <w:szCs w:val="18"/>
              </w:rPr>
              <w:t>..*</w:t>
            </w:r>
          </w:p>
          <w:p w14:paraId="72138F01"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3620ACD"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3455AFA"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6BFF013"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05404FD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6DD3AE"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455E9EB1" w14:textId="77777777" w:rsidR="00340BBA" w:rsidRPr="00B34D1F" w:rsidRDefault="00340BBA" w:rsidP="00340BBA">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59FAB607" w14:textId="77777777" w:rsidR="00340BBA" w:rsidRPr="00B34D1F"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6208F" w14:textId="77777777" w:rsidR="00340BBA" w:rsidRPr="00B34D1F" w:rsidRDefault="00340BBA" w:rsidP="00340BBA">
            <w:pPr>
              <w:pStyle w:val="TAL"/>
              <w:keepNext w:val="0"/>
              <w:widowControl w:val="0"/>
              <w:rPr>
                <w:rFonts w:cs="Arial"/>
                <w:szCs w:val="18"/>
              </w:rPr>
            </w:pPr>
            <w:r w:rsidRPr="00B34D1F">
              <w:rPr>
                <w:rFonts w:cs="Arial"/>
                <w:szCs w:val="18"/>
              </w:rPr>
              <w:t xml:space="preserve">type: </w:t>
            </w:r>
            <w:r>
              <w:rPr>
                <w:rFonts w:cs="Arial"/>
                <w:szCs w:val="18"/>
              </w:rPr>
              <w:t>String</w:t>
            </w:r>
          </w:p>
          <w:p w14:paraId="0BBBC4A7"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3D73DEB6"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2133C4C0"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A0FBFBB"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293B5BCD"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653D8C68"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219363F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42DD32"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132C7998" w14:textId="77777777" w:rsidR="00340BBA" w:rsidRPr="00B34D1F"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417910" w14:textId="77777777" w:rsidR="00340BBA" w:rsidRPr="00470179" w:rsidRDefault="00340BBA" w:rsidP="00340BBA">
            <w:pPr>
              <w:pStyle w:val="TAL"/>
              <w:keepNext w:val="0"/>
              <w:widowControl w:val="0"/>
              <w:rPr>
                <w:rFonts w:cs="Arial"/>
                <w:szCs w:val="18"/>
              </w:rPr>
            </w:pPr>
            <w:r w:rsidRPr="00470179">
              <w:rPr>
                <w:rFonts w:cs="Arial"/>
                <w:szCs w:val="18"/>
              </w:rPr>
              <w:t>type: String</w:t>
            </w:r>
          </w:p>
          <w:p w14:paraId="66CE212B"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0CDB5DF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56B0A36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517A4624"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AE1C019"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021CA34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6DB466"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41AE6819" w14:textId="77777777" w:rsidR="00340BBA" w:rsidRPr="00B34D1F"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DC6604" w14:textId="77777777" w:rsidR="00340BBA" w:rsidRPr="00B34D1F" w:rsidRDefault="00340BBA" w:rsidP="00340BBA">
            <w:pPr>
              <w:pStyle w:val="TAL"/>
              <w:keepNext w:val="0"/>
              <w:widowControl w:val="0"/>
              <w:rPr>
                <w:rFonts w:cs="Arial"/>
                <w:szCs w:val="18"/>
              </w:rPr>
            </w:pPr>
            <w:r w:rsidRPr="00B34D1F">
              <w:rPr>
                <w:rFonts w:cs="Arial"/>
                <w:szCs w:val="18"/>
              </w:rPr>
              <w:t xml:space="preserve">type: </w:t>
            </w:r>
            <w:r>
              <w:rPr>
                <w:rFonts w:cs="Arial"/>
                <w:szCs w:val="18"/>
              </w:rPr>
              <w:t>String</w:t>
            </w:r>
          </w:p>
          <w:p w14:paraId="5442869C"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173302BD"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AFCCE00"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6F779875"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A20C520"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363749F2"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2D5412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B0B6E2"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5964B8A5" w14:textId="77777777" w:rsidR="00340BBA" w:rsidRDefault="00340BBA" w:rsidP="00340BBA">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080C79CC" w14:textId="77777777" w:rsidR="00340BBA" w:rsidRDefault="00340BBA" w:rsidP="00340BBA">
            <w:pPr>
              <w:pStyle w:val="TAL"/>
              <w:keepNext w:val="0"/>
              <w:widowControl w:val="0"/>
              <w:rPr>
                <w:rFonts w:cs="Arial"/>
                <w:szCs w:val="18"/>
                <w:lang w:eastAsia="zh-CN"/>
              </w:rPr>
            </w:pPr>
          </w:p>
          <w:p w14:paraId="61A93124" w14:textId="77777777" w:rsidR="00340BBA" w:rsidRPr="00B34D1F"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32CF2E76" w14:textId="77777777" w:rsidR="00340BBA" w:rsidRPr="00B34D1F"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362C6C"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String</w:t>
            </w:r>
          </w:p>
          <w:p w14:paraId="265316FC" w14:textId="77777777" w:rsidR="00340BBA" w:rsidRPr="00470179" w:rsidRDefault="00340BBA" w:rsidP="00340BBA">
            <w:pPr>
              <w:pStyle w:val="TAL"/>
              <w:keepNext w:val="0"/>
              <w:widowControl w:val="0"/>
              <w:rPr>
                <w:rFonts w:cs="Arial"/>
                <w:szCs w:val="18"/>
              </w:rPr>
            </w:pPr>
            <w:r w:rsidRPr="00470179">
              <w:rPr>
                <w:rFonts w:cs="Arial"/>
                <w:szCs w:val="18"/>
              </w:rPr>
              <w:t>multiplicity: 1</w:t>
            </w:r>
            <w:r>
              <w:rPr>
                <w:rFonts w:cs="Arial"/>
                <w:szCs w:val="18"/>
              </w:rPr>
              <w:t>..*</w:t>
            </w:r>
          </w:p>
          <w:p w14:paraId="5CA57CAA"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53AC6BA9"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8AB0D6F"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52F2966"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42FB982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4C5C18"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4575C575" w14:textId="77777777" w:rsidR="00340BBA"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5224F0F2" w14:textId="77777777" w:rsidR="00340BBA" w:rsidRDefault="00340BBA" w:rsidP="00340BBA">
            <w:pPr>
              <w:pStyle w:val="TAL"/>
              <w:keepNext w:val="0"/>
              <w:widowControl w:val="0"/>
              <w:rPr>
                <w:rFonts w:cs="Arial"/>
                <w:szCs w:val="18"/>
                <w:lang w:eastAsia="zh-CN"/>
              </w:rPr>
            </w:pPr>
          </w:p>
          <w:p w14:paraId="6E3C4CC7" w14:textId="77777777" w:rsidR="00340BBA" w:rsidRPr="00B34D1F" w:rsidRDefault="00340BBA" w:rsidP="00340BBA">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xml:space="preserve">: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5A5878"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Boolean</w:t>
            </w:r>
          </w:p>
          <w:p w14:paraId="1700B5E8"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114F559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2B93EA5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64929719"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6BB8574"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3945091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089796" w14:textId="77777777" w:rsidR="00340BBA" w:rsidRDefault="00340BBA" w:rsidP="00340BBA">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69AC2EA8" w14:textId="77777777" w:rsidR="00340BBA" w:rsidRDefault="00340BBA" w:rsidP="00340BBA">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0D86C2B8" w14:textId="77777777" w:rsidR="00340BBA" w:rsidRPr="00B34D1F" w:rsidRDefault="00340BBA" w:rsidP="00340BBA">
            <w:pPr>
              <w:pStyle w:val="TAL"/>
              <w:keepNext w:val="0"/>
              <w:widowControl w:val="0"/>
              <w:rPr>
                <w:rFonts w:cs="Arial"/>
                <w:szCs w:val="18"/>
                <w:lang w:eastAsia="zh-CN"/>
              </w:rPr>
            </w:pPr>
          </w:p>
          <w:p w14:paraId="05E8BE9A"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4CE4BE6F"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7E6A93C5"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59B3D889"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386F63B"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4BA115F1"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DD39697"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42DFCDB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7B1A2A" w14:textId="77777777" w:rsidR="00340BBA" w:rsidRPr="00B34D1F" w:rsidRDefault="00340BBA" w:rsidP="00340BBA">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15A7906E" w14:textId="77777777" w:rsidR="00340BBA" w:rsidRDefault="00340BBA" w:rsidP="00340BBA">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585C9743" w14:textId="77777777" w:rsidR="00340BBA" w:rsidRPr="00B34D1F" w:rsidRDefault="00340BBA" w:rsidP="00340BBA">
            <w:pPr>
              <w:pStyle w:val="TAL"/>
              <w:keepNext w:val="0"/>
              <w:widowControl w:val="0"/>
              <w:rPr>
                <w:rFonts w:cs="Arial"/>
                <w:szCs w:val="18"/>
                <w:lang w:eastAsia="zh-CN"/>
              </w:rPr>
            </w:pPr>
          </w:p>
          <w:p w14:paraId="7323D43B"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91D50B" w14:textId="77777777" w:rsidR="00340BBA" w:rsidRPr="00B34D1F" w:rsidRDefault="00340BBA" w:rsidP="00340BBA">
            <w:pPr>
              <w:pStyle w:val="TAL"/>
              <w:keepNext w:val="0"/>
              <w:widowControl w:val="0"/>
              <w:rPr>
                <w:rFonts w:cs="Arial"/>
                <w:szCs w:val="18"/>
              </w:rPr>
            </w:pPr>
            <w:r w:rsidRPr="00B34D1F">
              <w:rPr>
                <w:rFonts w:cs="Arial"/>
                <w:szCs w:val="18"/>
              </w:rPr>
              <w:t>type: Integer</w:t>
            </w:r>
          </w:p>
          <w:p w14:paraId="35A6D958"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5CECD058"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0401B5D6"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0A97B81"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10F3D683"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7579207A"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219D45C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E31CBA" w14:textId="77777777" w:rsidR="00340BBA" w:rsidRPr="00B34D1F" w:rsidRDefault="00340BBA" w:rsidP="00340BBA">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09D1D71A" w14:textId="77777777" w:rsidR="00340BBA"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xml:space="preserve"> of the remote SEPP.</w:t>
            </w:r>
          </w:p>
          <w:p w14:paraId="5235B784" w14:textId="77777777" w:rsidR="00340BBA" w:rsidRDefault="00340BBA" w:rsidP="00340BBA">
            <w:pPr>
              <w:pStyle w:val="TAL"/>
              <w:keepNext w:val="0"/>
              <w:widowControl w:val="0"/>
              <w:rPr>
                <w:rFonts w:cs="Arial"/>
                <w:szCs w:val="18"/>
                <w:lang w:eastAsia="zh-CN"/>
              </w:rPr>
            </w:pPr>
          </w:p>
          <w:p w14:paraId="71CE3032"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1BE7ED" w14:textId="77777777" w:rsidR="00340BBA" w:rsidRPr="003A33B7" w:rsidRDefault="00340BBA" w:rsidP="00340BBA">
            <w:pPr>
              <w:pStyle w:val="TAL"/>
              <w:keepNext w:val="0"/>
              <w:widowControl w:val="0"/>
              <w:rPr>
                <w:szCs w:val="18"/>
              </w:rPr>
            </w:pPr>
            <w:r w:rsidRPr="003A33B7">
              <w:rPr>
                <w:szCs w:val="18"/>
              </w:rPr>
              <w:t>Type</w:t>
            </w:r>
            <w:r>
              <w:rPr>
                <w:szCs w:val="18"/>
              </w:rPr>
              <w:t xml:space="preserve">: </w:t>
            </w:r>
            <w:proofErr w:type="spellStart"/>
            <w:r>
              <w:rPr>
                <w:szCs w:val="18"/>
              </w:rPr>
              <w:t>PLMNId</w:t>
            </w:r>
            <w:proofErr w:type="spellEnd"/>
            <w:r>
              <w:rPr>
                <w:szCs w:val="18"/>
              </w:rPr>
              <w:t xml:space="preserve"> </w:t>
            </w:r>
          </w:p>
          <w:p w14:paraId="5F9D2904" w14:textId="77777777" w:rsidR="00340BBA" w:rsidRPr="0081271E" w:rsidRDefault="00340BBA" w:rsidP="00340BBA">
            <w:pPr>
              <w:pStyle w:val="TAL"/>
              <w:keepNext w:val="0"/>
              <w:widowControl w:val="0"/>
              <w:rPr>
                <w:szCs w:val="18"/>
                <w:lang w:eastAsia="zh-CN"/>
              </w:rPr>
            </w:pPr>
            <w:r w:rsidRPr="000C5AEF">
              <w:rPr>
                <w:szCs w:val="18"/>
              </w:rPr>
              <w:t>multiplicity: 1</w:t>
            </w:r>
          </w:p>
          <w:p w14:paraId="2B3B67F4" w14:textId="77777777" w:rsidR="00340BBA" w:rsidRPr="00A17B5C" w:rsidRDefault="00340BBA" w:rsidP="00340BBA">
            <w:pPr>
              <w:pStyle w:val="TAL"/>
              <w:keepNext w:val="0"/>
              <w:widowControl w:val="0"/>
              <w:rPr>
                <w:szCs w:val="18"/>
              </w:rPr>
            </w:pPr>
            <w:proofErr w:type="spellStart"/>
            <w:r w:rsidRPr="00A17B5C">
              <w:rPr>
                <w:szCs w:val="18"/>
              </w:rPr>
              <w:t>isOrdered</w:t>
            </w:r>
            <w:proofErr w:type="spellEnd"/>
            <w:r w:rsidRPr="00A17B5C">
              <w:rPr>
                <w:szCs w:val="18"/>
              </w:rPr>
              <w:t>: N/A</w:t>
            </w:r>
          </w:p>
          <w:p w14:paraId="210FCBE4" w14:textId="77777777" w:rsidR="00340BBA" w:rsidRPr="00A17B5C" w:rsidRDefault="00340BBA" w:rsidP="00340BBA">
            <w:pPr>
              <w:pStyle w:val="TAL"/>
              <w:keepNext w:val="0"/>
              <w:widowControl w:val="0"/>
              <w:rPr>
                <w:szCs w:val="18"/>
              </w:rPr>
            </w:pPr>
            <w:proofErr w:type="spellStart"/>
            <w:r w:rsidRPr="00A17B5C">
              <w:rPr>
                <w:szCs w:val="18"/>
              </w:rPr>
              <w:t>isUnique</w:t>
            </w:r>
            <w:proofErr w:type="spellEnd"/>
            <w:r w:rsidRPr="00A17B5C">
              <w:rPr>
                <w:szCs w:val="18"/>
              </w:rPr>
              <w:t>: N/A</w:t>
            </w:r>
          </w:p>
          <w:p w14:paraId="760DB1E8" w14:textId="77777777" w:rsidR="00340BBA" w:rsidRPr="00CB1285" w:rsidRDefault="00340BBA" w:rsidP="00340BBA">
            <w:pPr>
              <w:pStyle w:val="TAL"/>
              <w:keepNext w:val="0"/>
              <w:widowControl w:val="0"/>
              <w:rPr>
                <w:szCs w:val="18"/>
              </w:rPr>
            </w:pPr>
            <w:proofErr w:type="spellStart"/>
            <w:r w:rsidRPr="00CB1285">
              <w:rPr>
                <w:szCs w:val="18"/>
              </w:rPr>
              <w:t>defaultValue</w:t>
            </w:r>
            <w:proofErr w:type="spellEnd"/>
            <w:r w:rsidRPr="00CB1285">
              <w:rPr>
                <w:szCs w:val="18"/>
              </w:rPr>
              <w:t>: None</w:t>
            </w:r>
          </w:p>
          <w:p w14:paraId="066F0772" w14:textId="77777777" w:rsidR="00340BBA" w:rsidRPr="00CB1285" w:rsidRDefault="00340BBA" w:rsidP="00340BBA">
            <w:pPr>
              <w:pStyle w:val="TAL"/>
              <w:keepNext w:val="0"/>
              <w:widowControl w:val="0"/>
              <w:rPr>
                <w:szCs w:val="18"/>
              </w:rPr>
            </w:pPr>
            <w:proofErr w:type="spellStart"/>
            <w:r w:rsidRPr="00CB1285">
              <w:rPr>
                <w:szCs w:val="18"/>
              </w:rPr>
              <w:t>isNullable</w:t>
            </w:r>
            <w:proofErr w:type="spellEnd"/>
            <w:r w:rsidRPr="00CB1285">
              <w:rPr>
                <w:szCs w:val="18"/>
              </w:rPr>
              <w:t>: False</w:t>
            </w:r>
          </w:p>
          <w:p w14:paraId="6C7D651F" w14:textId="77777777" w:rsidR="00340BBA" w:rsidRPr="00B34D1F" w:rsidRDefault="00340BBA" w:rsidP="00340BBA">
            <w:pPr>
              <w:pStyle w:val="TAL"/>
              <w:keepNext w:val="0"/>
              <w:widowControl w:val="0"/>
              <w:rPr>
                <w:rFonts w:cs="Arial"/>
                <w:szCs w:val="18"/>
              </w:rPr>
            </w:pPr>
          </w:p>
        </w:tc>
      </w:tr>
      <w:tr w:rsidR="00340BBA" w:rsidRPr="002B15AA" w14:paraId="6439D08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89E1BE" w14:textId="77777777" w:rsidR="00340BBA" w:rsidRPr="006F58EE" w:rsidRDefault="00340BBA" w:rsidP="00340BBA">
            <w:pPr>
              <w:pStyle w:val="TAL"/>
              <w:keepNext w:val="0"/>
              <w:widowControl w:val="0"/>
              <w:rPr>
                <w:rFonts w:ascii="Courier New" w:hAnsi="Courier New" w:cs="Courier New"/>
                <w:lang w:eastAsia="zh-CN"/>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29A60DB1" w14:textId="77777777" w:rsidR="00340BBA"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626806B5" w14:textId="77777777" w:rsidR="00340BBA" w:rsidRDefault="00340BBA" w:rsidP="00340BBA">
            <w:pPr>
              <w:pStyle w:val="TAL"/>
              <w:keepNext w:val="0"/>
              <w:widowControl w:val="0"/>
              <w:rPr>
                <w:rFonts w:cs="Arial"/>
                <w:szCs w:val="18"/>
                <w:lang w:eastAsia="zh-CN"/>
              </w:rPr>
            </w:pPr>
          </w:p>
          <w:p w14:paraId="4BD62B90"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521D09" w14:textId="77777777" w:rsidR="00340BBA" w:rsidRPr="00470179" w:rsidRDefault="00340BBA" w:rsidP="00340BBA">
            <w:pPr>
              <w:pStyle w:val="TAL"/>
              <w:keepNext w:val="0"/>
              <w:widowControl w:val="0"/>
              <w:rPr>
                <w:rFonts w:cs="Arial"/>
                <w:szCs w:val="18"/>
              </w:rPr>
            </w:pPr>
            <w:r w:rsidRPr="00470179">
              <w:rPr>
                <w:rFonts w:cs="Arial"/>
                <w:szCs w:val="18"/>
              </w:rPr>
              <w:t>type: String</w:t>
            </w:r>
          </w:p>
          <w:p w14:paraId="5330C76C"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115F5C7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26B201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32BAEA8C"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7C4CEAE" w14:textId="77777777" w:rsidR="00340BBA" w:rsidRPr="003A33B7" w:rsidRDefault="00340BBA" w:rsidP="00340BBA">
            <w:pPr>
              <w:pStyle w:val="TAL"/>
              <w:keepNext w:val="0"/>
              <w:widowControl w:val="0"/>
              <w:rPr>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590048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02041E" w14:textId="77777777" w:rsidR="00340BBA" w:rsidRPr="006F58EE" w:rsidRDefault="00340BBA" w:rsidP="00340BBA">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7D64BF66" w14:textId="77777777" w:rsidR="00340BBA" w:rsidRDefault="00340BBA" w:rsidP="00340BBA">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1D0F975B" w14:textId="77777777" w:rsidR="00340BBA" w:rsidRDefault="00340BBA" w:rsidP="00340BBA">
            <w:pPr>
              <w:pStyle w:val="TAL"/>
              <w:keepNext w:val="0"/>
              <w:widowControl w:val="0"/>
              <w:rPr>
                <w:rFonts w:cs="Arial"/>
                <w:szCs w:val="18"/>
                <w:lang w:eastAsia="zh-CN"/>
              </w:rPr>
            </w:pPr>
          </w:p>
          <w:p w14:paraId="7A2E35BA"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D01F33" w14:textId="77777777" w:rsidR="00340BBA" w:rsidRPr="00B34D1F" w:rsidRDefault="00340BBA" w:rsidP="00340BBA">
            <w:pPr>
              <w:pStyle w:val="TAL"/>
              <w:keepNext w:val="0"/>
              <w:widowControl w:val="0"/>
              <w:rPr>
                <w:rFonts w:cs="Arial"/>
                <w:szCs w:val="18"/>
              </w:rPr>
            </w:pPr>
            <w:r w:rsidRPr="00B34D1F">
              <w:rPr>
                <w:rFonts w:cs="Arial"/>
                <w:szCs w:val="18"/>
              </w:rPr>
              <w:t>type: Integer</w:t>
            </w:r>
          </w:p>
          <w:p w14:paraId="2049C078"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4869865F"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354CEFE"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3795B001"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048DE604"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52BDDE26"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7899634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CF109" w14:textId="77777777" w:rsidR="00340BBA" w:rsidRPr="006F58EE"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6EE7EAF7" w14:textId="77777777" w:rsidR="00340BBA" w:rsidRDefault="00340BBA" w:rsidP="00340BBA">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522DF9F2" w14:textId="77777777" w:rsidR="00340BBA" w:rsidRDefault="00340BBA" w:rsidP="00340BBA">
            <w:pPr>
              <w:pStyle w:val="TAL"/>
              <w:keepNext w:val="0"/>
              <w:widowControl w:val="0"/>
              <w:rPr>
                <w:rFonts w:cs="Arial"/>
                <w:szCs w:val="18"/>
                <w:lang w:eastAsia="zh-CN"/>
              </w:rPr>
            </w:pPr>
          </w:p>
          <w:p w14:paraId="48DA8843" w14:textId="77777777" w:rsidR="00340BBA" w:rsidRPr="00B34D1F"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AA59E5" w14:textId="77777777" w:rsidR="00340BBA" w:rsidRPr="00470179" w:rsidRDefault="00340BBA" w:rsidP="00340BBA">
            <w:pPr>
              <w:pStyle w:val="TAL"/>
              <w:keepNext w:val="0"/>
              <w:widowControl w:val="0"/>
              <w:rPr>
                <w:rFonts w:cs="Arial"/>
                <w:szCs w:val="18"/>
              </w:rPr>
            </w:pPr>
            <w:r w:rsidRPr="00470179">
              <w:rPr>
                <w:rFonts w:cs="Arial"/>
                <w:szCs w:val="18"/>
              </w:rPr>
              <w:t>type: String</w:t>
            </w:r>
          </w:p>
          <w:p w14:paraId="5C475AB7"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387004F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3C7C149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7F2F6F12"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9C513E7" w14:textId="77777777" w:rsidR="00340BBA" w:rsidRPr="00B34D1F"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6F60338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818264"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1673FEC9" w14:textId="77777777" w:rsidR="00340BBA" w:rsidRDefault="00340BBA" w:rsidP="00340BBA">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7B02314B" w14:textId="77777777" w:rsidR="00340BBA" w:rsidRDefault="00340BBA" w:rsidP="00340BBA">
            <w:pPr>
              <w:pStyle w:val="TAL"/>
              <w:keepNext w:val="0"/>
              <w:widowControl w:val="0"/>
              <w:rPr>
                <w:rFonts w:cs="Arial"/>
                <w:szCs w:val="18"/>
                <w:lang w:eastAsia="zh-CN"/>
              </w:rPr>
            </w:pPr>
          </w:p>
          <w:p w14:paraId="1E2A0701" w14:textId="77777777" w:rsidR="00340BBA"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5B7579" w14:textId="77777777" w:rsidR="00340BBA" w:rsidRPr="00470179" w:rsidRDefault="00340BBA" w:rsidP="00340BBA">
            <w:pPr>
              <w:pStyle w:val="TAL"/>
              <w:keepNext w:val="0"/>
              <w:widowControl w:val="0"/>
              <w:rPr>
                <w:rFonts w:cs="Arial"/>
                <w:szCs w:val="18"/>
              </w:rPr>
            </w:pPr>
            <w:r w:rsidRPr="00470179">
              <w:rPr>
                <w:rFonts w:cs="Arial"/>
                <w:szCs w:val="18"/>
              </w:rPr>
              <w:t>type: String</w:t>
            </w:r>
          </w:p>
          <w:p w14:paraId="48B68111"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1C82486A"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4D20B8D0"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7B5EE724"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02D6394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699512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8A5C0F9"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69E8F5D5" w14:textId="77777777" w:rsidR="00340BBA" w:rsidRDefault="00340BBA" w:rsidP="00340BBA">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292BE35E" w14:textId="77777777" w:rsidR="00340BBA" w:rsidRDefault="00340BBA" w:rsidP="00340BBA">
            <w:pPr>
              <w:pStyle w:val="TAL"/>
              <w:keepNext w:val="0"/>
              <w:widowControl w:val="0"/>
              <w:rPr>
                <w:rFonts w:cs="Arial"/>
                <w:szCs w:val="18"/>
                <w:lang w:eastAsia="zh-CN"/>
              </w:rPr>
            </w:pPr>
          </w:p>
          <w:p w14:paraId="13BE51B6" w14:textId="77777777" w:rsidR="00340BBA" w:rsidRDefault="00340BBA" w:rsidP="00340BBA">
            <w:pPr>
              <w:pStyle w:val="TAL"/>
              <w:keepNext w:val="0"/>
              <w:widowControl w:val="0"/>
              <w:rPr>
                <w:rFonts w:cs="Arial"/>
                <w:szCs w:val="18"/>
                <w:lang w:eastAsia="zh-CN"/>
              </w:rPr>
            </w:pPr>
            <w:proofErr w:type="spellStart"/>
            <w:r>
              <w:rPr>
                <w:rFonts w:cs="Arial"/>
                <w:szCs w:val="18"/>
                <w:lang w:eastAsia="zh-CN"/>
              </w:rPr>
              <w:t>allowedValues</w:t>
            </w:r>
            <w:proofErr w:type="spellEnd"/>
            <w:r>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7516E50" w14:textId="77777777" w:rsidR="00340BBA" w:rsidRPr="00B34D1F" w:rsidRDefault="00340BBA" w:rsidP="00340BBA">
            <w:pPr>
              <w:pStyle w:val="TAL"/>
              <w:keepNext w:val="0"/>
              <w:widowControl w:val="0"/>
              <w:rPr>
                <w:rFonts w:cs="Arial"/>
                <w:szCs w:val="18"/>
              </w:rPr>
            </w:pPr>
            <w:r w:rsidRPr="00B34D1F">
              <w:rPr>
                <w:rFonts w:cs="Arial"/>
                <w:szCs w:val="18"/>
              </w:rPr>
              <w:t xml:space="preserve">type: </w:t>
            </w:r>
            <w:r>
              <w:rPr>
                <w:rFonts w:cs="Arial"/>
                <w:szCs w:val="18"/>
              </w:rPr>
              <w:t>Boolean</w:t>
            </w:r>
          </w:p>
          <w:p w14:paraId="5A01B992" w14:textId="77777777" w:rsidR="00340BBA" w:rsidRPr="00B34D1F" w:rsidRDefault="00340BBA" w:rsidP="00340BBA">
            <w:pPr>
              <w:pStyle w:val="TAL"/>
              <w:keepNext w:val="0"/>
              <w:widowControl w:val="0"/>
              <w:rPr>
                <w:rFonts w:cs="Arial"/>
                <w:szCs w:val="18"/>
              </w:rPr>
            </w:pPr>
            <w:r w:rsidRPr="00B34D1F">
              <w:rPr>
                <w:rFonts w:cs="Arial"/>
                <w:szCs w:val="18"/>
              </w:rPr>
              <w:t>multiplicity: 1</w:t>
            </w:r>
          </w:p>
          <w:p w14:paraId="0F38ECF6"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5E74175" w14:textId="77777777" w:rsidR="00340BBA" w:rsidRPr="00B34D1F" w:rsidRDefault="00340BBA" w:rsidP="00340BBA">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63C6DFCC" w14:textId="77777777" w:rsidR="00340BBA" w:rsidRPr="00B34D1F" w:rsidRDefault="00340BBA" w:rsidP="00340BBA">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F847B16" w14:textId="77777777" w:rsidR="00340BBA" w:rsidRPr="00B34D1F" w:rsidRDefault="00340BBA" w:rsidP="00340BBA">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7872DCFF" w14:textId="77777777" w:rsidR="00340BBA" w:rsidRPr="00470179" w:rsidRDefault="00340BBA" w:rsidP="00340BBA">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340BBA" w:rsidRPr="002B15AA" w14:paraId="353A21D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04FF46"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35C1D1BC" w14:textId="77777777" w:rsidR="00340BBA" w:rsidRDefault="00340BBA" w:rsidP="00340BBA">
            <w:pPr>
              <w:pStyle w:val="TAL"/>
              <w:keepNext w:val="0"/>
              <w:widowControl w:val="0"/>
            </w:pPr>
            <w:r>
              <w:t>It provides the list of mapping between 5QIs and DSCP.</w:t>
            </w:r>
          </w:p>
          <w:p w14:paraId="6797E0B4" w14:textId="77777777" w:rsidR="00340BBA" w:rsidRDefault="00340BBA" w:rsidP="00340BBA">
            <w:pPr>
              <w:pStyle w:val="TAL"/>
              <w:keepNext w:val="0"/>
              <w:widowControl w:val="0"/>
              <w:rPr>
                <w:rFonts w:cs="Arial"/>
                <w:szCs w:val="18"/>
                <w:lang w:eastAsia="zh-CN"/>
              </w:rPr>
            </w:pPr>
          </w:p>
          <w:p w14:paraId="48943733" w14:textId="77777777" w:rsidR="00340BBA"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916893F" w14:textId="77777777" w:rsidR="00340BBA" w:rsidRPr="002B15AA" w:rsidRDefault="00340BBA" w:rsidP="00340BBA">
            <w:pPr>
              <w:pStyle w:val="TAL"/>
              <w:keepNext w:val="0"/>
              <w:widowControl w:val="0"/>
            </w:pPr>
            <w:r w:rsidRPr="002B15AA">
              <w:t xml:space="preserve">type: </w:t>
            </w:r>
            <w:proofErr w:type="spellStart"/>
            <w:r>
              <w:rPr>
                <w:rFonts w:cs="Arial"/>
                <w:szCs w:val="18"/>
              </w:rPr>
              <w:t>FiveQ</w:t>
            </w:r>
            <w:r w:rsidRPr="00C41615">
              <w:rPr>
                <w:rFonts w:cs="Arial"/>
                <w:szCs w:val="18"/>
              </w:rPr>
              <w:t>iDscpMapping</w:t>
            </w:r>
            <w:proofErr w:type="spellEnd"/>
          </w:p>
          <w:p w14:paraId="709C4167" w14:textId="77777777" w:rsidR="00340BBA" w:rsidRPr="002B15AA" w:rsidRDefault="00340BBA" w:rsidP="00340BBA">
            <w:pPr>
              <w:pStyle w:val="TAL"/>
              <w:keepNext w:val="0"/>
              <w:widowControl w:val="0"/>
            </w:pPr>
            <w:r w:rsidRPr="002B15AA">
              <w:t xml:space="preserve">multiplicity: </w:t>
            </w:r>
            <w:r>
              <w:t>*</w:t>
            </w:r>
          </w:p>
          <w:p w14:paraId="3585EEA6"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6E21353D"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0B044453" w14:textId="77777777" w:rsidR="00340BBA" w:rsidRPr="002B15AA" w:rsidRDefault="00340BBA" w:rsidP="00340BBA">
            <w:pPr>
              <w:pStyle w:val="TAL"/>
              <w:keepNext w:val="0"/>
              <w:widowControl w:val="0"/>
            </w:pPr>
            <w:proofErr w:type="spellStart"/>
            <w:r w:rsidRPr="002B15AA">
              <w:t>defaultValue</w:t>
            </w:r>
            <w:proofErr w:type="spellEnd"/>
            <w:r>
              <w:t>: None</w:t>
            </w:r>
          </w:p>
          <w:p w14:paraId="3DBDCBA4" w14:textId="77777777" w:rsidR="00340BBA" w:rsidRPr="00B34D1F" w:rsidRDefault="00340BBA" w:rsidP="00340BBA">
            <w:pPr>
              <w:pStyle w:val="TAL"/>
              <w:keepNext w:val="0"/>
              <w:widowControl w:val="0"/>
              <w:rPr>
                <w:rFonts w:cs="Arial"/>
                <w:szCs w:val="18"/>
              </w:rPr>
            </w:pPr>
            <w:proofErr w:type="spellStart"/>
            <w:r w:rsidRPr="00A945A0">
              <w:t>isNullable</w:t>
            </w:r>
            <w:proofErr w:type="spellEnd"/>
            <w:r w:rsidRPr="00A945A0">
              <w:t>: False</w:t>
            </w:r>
          </w:p>
        </w:tc>
      </w:tr>
      <w:tr w:rsidR="00340BBA" w:rsidRPr="002B15AA" w14:paraId="3DC855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3188C8"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1159194E" w14:textId="77777777" w:rsidR="00340BBA" w:rsidRDefault="00340BBA" w:rsidP="00340BBA">
            <w:pPr>
              <w:pStyle w:val="TAL"/>
              <w:keepNext w:val="0"/>
              <w:widowControl w:val="0"/>
              <w:rPr>
                <w:rFonts w:cs="Arial"/>
                <w:szCs w:val="18"/>
                <w:lang w:eastAsia="zh-CN"/>
              </w:rPr>
            </w:pPr>
            <w:r>
              <w:rPr>
                <w:rFonts w:cs="Arial"/>
                <w:szCs w:val="18"/>
                <w:lang w:eastAsia="zh-CN"/>
              </w:rPr>
              <w:t>It indicates a list of 5QI value.</w:t>
            </w:r>
          </w:p>
          <w:p w14:paraId="222C851A" w14:textId="77777777" w:rsidR="00340BBA" w:rsidRPr="00B34D1F" w:rsidRDefault="00340BBA" w:rsidP="00340BBA">
            <w:pPr>
              <w:pStyle w:val="TAL"/>
              <w:keepNext w:val="0"/>
              <w:widowControl w:val="0"/>
              <w:rPr>
                <w:rFonts w:cs="Arial"/>
                <w:szCs w:val="18"/>
                <w:lang w:eastAsia="zh-CN"/>
              </w:rPr>
            </w:pPr>
          </w:p>
          <w:p w14:paraId="20FB0007" w14:textId="77777777" w:rsidR="00340BBA" w:rsidRDefault="00340BBA" w:rsidP="00340BBA">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83CCE41"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2FC178EB" w14:textId="77777777" w:rsidR="00340BBA" w:rsidRPr="00470179" w:rsidRDefault="00340BBA" w:rsidP="00340BBA">
            <w:pPr>
              <w:pStyle w:val="TAL"/>
              <w:keepNext w:val="0"/>
              <w:widowControl w:val="0"/>
              <w:rPr>
                <w:rFonts w:cs="Arial"/>
                <w:szCs w:val="18"/>
              </w:rPr>
            </w:pPr>
            <w:r w:rsidRPr="00470179">
              <w:rPr>
                <w:rFonts w:cs="Arial"/>
                <w:szCs w:val="18"/>
              </w:rPr>
              <w:t xml:space="preserve">multiplicity: </w:t>
            </w:r>
            <w:r>
              <w:rPr>
                <w:rFonts w:cs="Arial"/>
                <w:szCs w:val="18"/>
              </w:rPr>
              <w:t>*</w:t>
            </w:r>
          </w:p>
          <w:p w14:paraId="2C489907"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8236A3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01AEEDE5"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EE90DEF" w14:textId="77777777" w:rsidR="00340BBA" w:rsidRPr="002B15AA" w:rsidRDefault="00340BBA" w:rsidP="00340BBA">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340BBA" w:rsidRPr="002B15AA" w14:paraId="6F0114B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965119" w14:textId="77777777" w:rsidR="00340BBA" w:rsidRDefault="00340BBA" w:rsidP="00340BBA">
            <w:pPr>
              <w:pStyle w:val="TAL"/>
              <w:keepNext w:val="0"/>
              <w:widowControl w:val="0"/>
              <w:rPr>
                <w:rFonts w:ascii="Courier New" w:hAnsi="Courier New"/>
              </w:rPr>
            </w:pPr>
            <w:proofErr w:type="spellStart"/>
            <w:r>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26B215A8" w14:textId="77777777" w:rsidR="00340BBA" w:rsidRDefault="00340BBA" w:rsidP="00340BBA">
            <w:pPr>
              <w:pStyle w:val="TAL"/>
              <w:keepNext w:val="0"/>
              <w:widowControl w:val="0"/>
            </w:pPr>
            <w:r>
              <w:t>It indicates a DSCP</w:t>
            </w:r>
            <w:r w:rsidRPr="003053F8">
              <w:t>.</w:t>
            </w:r>
          </w:p>
          <w:p w14:paraId="18F5A540" w14:textId="77777777" w:rsidR="00340BBA" w:rsidRPr="00B34D1F" w:rsidRDefault="00340BBA" w:rsidP="00340BBA">
            <w:pPr>
              <w:pStyle w:val="TAL"/>
              <w:keepNext w:val="0"/>
              <w:widowControl w:val="0"/>
            </w:pPr>
          </w:p>
          <w:p w14:paraId="22D14C36" w14:textId="77777777" w:rsidR="00340BBA" w:rsidRDefault="00340BBA" w:rsidP="00340BBA">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26583CA"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1B7DC3DD" w14:textId="77777777" w:rsidR="00340BBA" w:rsidRPr="00470179" w:rsidRDefault="00340BBA" w:rsidP="00340BBA">
            <w:pPr>
              <w:pStyle w:val="TAL"/>
              <w:keepNext w:val="0"/>
              <w:widowControl w:val="0"/>
              <w:rPr>
                <w:rFonts w:cs="Arial"/>
                <w:szCs w:val="18"/>
              </w:rPr>
            </w:pPr>
            <w:r w:rsidRPr="00470179">
              <w:rPr>
                <w:rFonts w:cs="Arial"/>
                <w:szCs w:val="18"/>
              </w:rPr>
              <w:t xml:space="preserve">multiplicity: </w:t>
            </w:r>
            <w:r>
              <w:rPr>
                <w:rFonts w:cs="Arial"/>
                <w:szCs w:val="18"/>
              </w:rPr>
              <w:t>1</w:t>
            </w:r>
          </w:p>
          <w:p w14:paraId="42CFA2D7"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2A6FCBB"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4B3A579E"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8401F65"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265B664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85BFED" w14:textId="77777777" w:rsidR="00340BBA" w:rsidRDefault="00340BBA" w:rsidP="00340BBA">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0120A72A" w14:textId="77777777" w:rsidR="00340BBA" w:rsidRDefault="00340BBA" w:rsidP="00340BB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CB9B559" w14:textId="77777777" w:rsidR="00340BBA" w:rsidRDefault="00340BBA" w:rsidP="00340BBA">
            <w:pPr>
              <w:pStyle w:val="TAL"/>
              <w:keepNext w:val="0"/>
              <w:widowControl w:val="0"/>
              <w:rPr>
                <w:rFonts w:cs="Arial"/>
                <w:szCs w:val="18"/>
              </w:rPr>
            </w:pPr>
          </w:p>
          <w:p w14:paraId="5B6EEEEC" w14:textId="77777777" w:rsidR="00340BBA" w:rsidRPr="000169F0" w:rsidRDefault="00340BBA" w:rsidP="00340BBA">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9D0C600" w14:textId="77777777" w:rsidR="00340BBA"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948C7E9" w14:textId="77777777" w:rsidR="00340BBA" w:rsidRDefault="00340BBA" w:rsidP="00340BBA">
            <w:pPr>
              <w:pStyle w:val="TAL"/>
              <w:keepNext w:val="0"/>
              <w:widowControl w:val="0"/>
            </w:pPr>
            <w:r>
              <w:t xml:space="preserve">type: </w:t>
            </w:r>
            <w:r>
              <w:rPr>
                <w:rFonts w:hint="eastAsia"/>
              </w:rPr>
              <w:t>String</w:t>
            </w:r>
          </w:p>
          <w:p w14:paraId="282A34A6" w14:textId="77777777" w:rsidR="00340BBA" w:rsidRDefault="00340BBA" w:rsidP="00340BBA">
            <w:pPr>
              <w:pStyle w:val="TAL"/>
              <w:keepNext w:val="0"/>
              <w:widowControl w:val="0"/>
            </w:pPr>
            <w:r>
              <w:t>multiplicity: 0..1</w:t>
            </w:r>
          </w:p>
          <w:p w14:paraId="76329992" w14:textId="77777777" w:rsidR="00340BBA" w:rsidRDefault="00340BBA" w:rsidP="00340BBA">
            <w:pPr>
              <w:pStyle w:val="TAL"/>
              <w:keepNext w:val="0"/>
              <w:widowControl w:val="0"/>
            </w:pPr>
            <w:proofErr w:type="spellStart"/>
            <w:r>
              <w:t>isOrdered</w:t>
            </w:r>
            <w:proofErr w:type="spellEnd"/>
            <w:r>
              <w:t>: False</w:t>
            </w:r>
          </w:p>
          <w:p w14:paraId="0E3A6B01" w14:textId="77777777" w:rsidR="00340BBA" w:rsidRDefault="00340BBA" w:rsidP="00340BBA">
            <w:pPr>
              <w:pStyle w:val="TAL"/>
              <w:keepNext w:val="0"/>
              <w:widowControl w:val="0"/>
            </w:pPr>
            <w:proofErr w:type="spellStart"/>
            <w:r>
              <w:t>isUnique</w:t>
            </w:r>
            <w:proofErr w:type="spellEnd"/>
            <w:r>
              <w:t>: True</w:t>
            </w:r>
          </w:p>
          <w:p w14:paraId="7227CDAB" w14:textId="77777777" w:rsidR="00340BBA" w:rsidRDefault="00340BBA" w:rsidP="00340BBA">
            <w:pPr>
              <w:pStyle w:val="TAL"/>
              <w:keepNext w:val="0"/>
              <w:widowControl w:val="0"/>
            </w:pPr>
            <w:proofErr w:type="spellStart"/>
            <w:r>
              <w:t>defaultValue</w:t>
            </w:r>
            <w:proofErr w:type="spellEnd"/>
            <w:r>
              <w:t>: None</w:t>
            </w:r>
          </w:p>
          <w:p w14:paraId="7C09FDD2" w14:textId="77777777" w:rsidR="00340BBA" w:rsidRPr="00470179" w:rsidRDefault="00340BBA" w:rsidP="00340BBA">
            <w:pPr>
              <w:pStyle w:val="TAL"/>
              <w:keepNext w:val="0"/>
              <w:widowControl w:val="0"/>
              <w:rPr>
                <w:rFonts w:cs="Arial"/>
                <w:szCs w:val="18"/>
              </w:rPr>
            </w:pPr>
            <w:proofErr w:type="spellStart"/>
            <w:r>
              <w:t>isNullable</w:t>
            </w:r>
            <w:proofErr w:type="spellEnd"/>
            <w:r>
              <w:t>: True</w:t>
            </w:r>
          </w:p>
        </w:tc>
      </w:tr>
      <w:tr w:rsidR="00340BBA" w:rsidRPr="002B15AA" w14:paraId="790811D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6FE83F" w14:textId="77777777" w:rsidR="00340BBA" w:rsidRPr="000169F0" w:rsidRDefault="00340BBA" w:rsidP="00340BBA">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2F2D77AE" w14:textId="77777777" w:rsidR="00340BBA" w:rsidRDefault="00340BBA" w:rsidP="00340BBA">
            <w:pPr>
              <w:pStyle w:val="TAL"/>
              <w:keepNext w:val="0"/>
              <w:widowControl w:val="0"/>
            </w:pPr>
            <w:r>
              <w:t xml:space="preserve">It indicates the </w:t>
            </w:r>
            <w:r w:rsidRPr="00565838">
              <w:t>pre</w:t>
            </w:r>
            <w:r>
              <w:t>-configured 5QIs, including their QoS characteristics.</w:t>
            </w:r>
          </w:p>
          <w:p w14:paraId="7E5509ED" w14:textId="77777777" w:rsidR="00340BBA" w:rsidRDefault="00340BBA" w:rsidP="00340BBA">
            <w:pPr>
              <w:pStyle w:val="TAL"/>
              <w:keepNext w:val="0"/>
              <w:widowControl w:val="0"/>
              <w:rPr>
                <w:rFonts w:cs="Arial"/>
                <w:szCs w:val="18"/>
                <w:lang w:eastAsia="zh-CN"/>
              </w:rPr>
            </w:pPr>
          </w:p>
          <w:p w14:paraId="1F6AC063" w14:textId="77777777" w:rsidR="00340BBA" w:rsidRPr="00CB5D30" w:rsidRDefault="00340BBA" w:rsidP="00340BBA">
            <w:pPr>
              <w:pStyle w:val="TAL"/>
              <w:keepNext w:val="0"/>
              <w:widowControl w:val="0"/>
              <w:rPr>
                <w:rFonts w:cs="Arial"/>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635008" w14:textId="77777777" w:rsidR="00340BBA" w:rsidRPr="002B15AA" w:rsidRDefault="00340BBA" w:rsidP="00340BBA">
            <w:pPr>
              <w:pStyle w:val="TAL"/>
              <w:keepNext w:val="0"/>
              <w:widowControl w:val="0"/>
            </w:pPr>
            <w:r w:rsidRPr="002B15AA">
              <w:t xml:space="preserve">type: </w:t>
            </w:r>
            <w:proofErr w:type="spellStart"/>
            <w:r>
              <w:rPr>
                <w:rFonts w:cs="Arial"/>
                <w:szCs w:val="18"/>
              </w:rPr>
              <w:t>Five</w:t>
            </w:r>
            <w:r w:rsidRPr="00094A70">
              <w:rPr>
                <w:rFonts w:cs="Arial"/>
                <w:szCs w:val="18"/>
              </w:rPr>
              <w:t>QI</w:t>
            </w:r>
            <w:r>
              <w:rPr>
                <w:rFonts w:cs="Arial"/>
                <w:szCs w:val="18"/>
              </w:rPr>
              <w:t>Characteristics</w:t>
            </w:r>
            <w:proofErr w:type="spellEnd"/>
          </w:p>
          <w:p w14:paraId="46023A58" w14:textId="77777777" w:rsidR="00340BBA" w:rsidRPr="002B15AA" w:rsidRDefault="00340BBA" w:rsidP="00340BBA">
            <w:pPr>
              <w:pStyle w:val="TAL"/>
              <w:keepNext w:val="0"/>
              <w:widowControl w:val="0"/>
            </w:pPr>
            <w:r w:rsidRPr="002B15AA">
              <w:t xml:space="preserve">multiplicity: </w:t>
            </w:r>
            <w:r>
              <w:t>*</w:t>
            </w:r>
          </w:p>
          <w:p w14:paraId="5E8509F9"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30DC84A7"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16D9C36D"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None</w:t>
            </w:r>
          </w:p>
          <w:p w14:paraId="3B2AEE63" w14:textId="77777777" w:rsidR="00340BBA" w:rsidRDefault="00340BBA" w:rsidP="00340BBA">
            <w:pPr>
              <w:pStyle w:val="TAL"/>
              <w:keepNext w:val="0"/>
              <w:widowControl w:val="0"/>
            </w:pPr>
            <w:proofErr w:type="spellStart"/>
            <w:r w:rsidRPr="00A945A0">
              <w:t>isNullable</w:t>
            </w:r>
            <w:proofErr w:type="spellEnd"/>
            <w:r w:rsidRPr="00A945A0">
              <w:t>: False</w:t>
            </w:r>
          </w:p>
        </w:tc>
      </w:tr>
      <w:tr w:rsidR="00340BBA" w:rsidRPr="002B15AA" w14:paraId="3484505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A283E9" w14:textId="77777777" w:rsidR="00340BBA" w:rsidRDefault="00340BBA" w:rsidP="00340BBA">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06AB4AB4" w14:textId="77777777" w:rsidR="00340BBA" w:rsidRDefault="00340BBA" w:rsidP="00340BB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745D92AF" w14:textId="77777777" w:rsidR="00340BBA" w:rsidRDefault="00340BBA" w:rsidP="00340BBA">
            <w:pPr>
              <w:pStyle w:val="TAL"/>
              <w:keepNext w:val="0"/>
              <w:widowControl w:val="0"/>
              <w:rPr>
                <w:rFonts w:cs="Arial"/>
                <w:szCs w:val="18"/>
              </w:rPr>
            </w:pPr>
          </w:p>
          <w:p w14:paraId="44D145BA" w14:textId="77777777" w:rsidR="00340BBA" w:rsidRPr="000169F0" w:rsidRDefault="00340BBA" w:rsidP="00340BBA">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Dynamic</w:t>
            </w:r>
            <w:r w:rsidRPr="000169F0">
              <w:rPr>
                <w:rFonts w:ascii="Courier New" w:hAnsi="Courier New"/>
              </w:rPr>
              <w:t>5QISe</w:t>
            </w:r>
            <w:r>
              <w:rPr>
                <w:rFonts w:ascii="Courier New" w:hAnsi="Courier New"/>
              </w:rPr>
              <w:t>t MOI.</w:t>
            </w:r>
          </w:p>
          <w:p w14:paraId="2B6CB7AE" w14:textId="77777777" w:rsidR="00340BBA"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4CF5027" w14:textId="77777777" w:rsidR="00340BBA" w:rsidRDefault="00340BBA" w:rsidP="00340BBA">
            <w:pPr>
              <w:pStyle w:val="TAL"/>
              <w:keepNext w:val="0"/>
              <w:widowControl w:val="0"/>
            </w:pPr>
            <w:r>
              <w:t xml:space="preserve">type: </w:t>
            </w:r>
            <w:r>
              <w:rPr>
                <w:rFonts w:hint="eastAsia"/>
              </w:rPr>
              <w:t>String</w:t>
            </w:r>
          </w:p>
          <w:p w14:paraId="204295A7" w14:textId="77777777" w:rsidR="00340BBA" w:rsidRDefault="00340BBA" w:rsidP="00340BBA">
            <w:pPr>
              <w:pStyle w:val="TAL"/>
              <w:keepNext w:val="0"/>
              <w:widowControl w:val="0"/>
            </w:pPr>
            <w:r>
              <w:t>multiplicity: 0..1</w:t>
            </w:r>
          </w:p>
          <w:p w14:paraId="3573E4F6" w14:textId="77777777" w:rsidR="00340BBA" w:rsidRDefault="00340BBA" w:rsidP="00340BBA">
            <w:pPr>
              <w:pStyle w:val="TAL"/>
              <w:keepNext w:val="0"/>
              <w:widowControl w:val="0"/>
            </w:pPr>
            <w:proofErr w:type="spellStart"/>
            <w:r>
              <w:t>isOrdered</w:t>
            </w:r>
            <w:proofErr w:type="spellEnd"/>
            <w:r>
              <w:t>: False</w:t>
            </w:r>
          </w:p>
          <w:p w14:paraId="3A237B2C" w14:textId="77777777" w:rsidR="00340BBA" w:rsidRDefault="00340BBA" w:rsidP="00340BBA">
            <w:pPr>
              <w:pStyle w:val="TAL"/>
              <w:keepNext w:val="0"/>
              <w:widowControl w:val="0"/>
            </w:pPr>
            <w:proofErr w:type="spellStart"/>
            <w:r>
              <w:t>isUnique</w:t>
            </w:r>
            <w:proofErr w:type="spellEnd"/>
            <w:r>
              <w:t>: True</w:t>
            </w:r>
          </w:p>
          <w:p w14:paraId="7E391D99" w14:textId="77777777" w:rsidR="00340BBA" w:rsidRDefault="00340BBA" w:rsidP="00340BBA">
            <w:pPr>
              <w:pStyle w:val="TAL"/>
              <w:keepNext w:val="0"/>
              <w:widowControl w:val="0"/>
            </w:pPr>
            <w:proofErr w:type="spellStart"/>
            <w:r>
              <w:t>defaultValue</w:t>
            </w:r>
            <w:proofErr w:type="spellEnd"/>
            <w:r>
              <w:t>: None</w:t>
            </w:r>
          </w:p>
          <w:p w14:paraId="703175E2" w14:textId="77777777" w:rsidR="00340BBA" w:rsidRPr="002B15AA" w:rsidRDefault="00340BBA" w:rsidP="00340BBA">
            <w:pPr>
              <w:pStyle w:val="TAL"/>
              <w:keepNext w:val="0"/>
              <w:widowControl w:val="0"/>
            </w:pPr>
            <w:proofErr w:type="spellStart"/>
            <w:r w:rsidRPr="0096636E">
              <w:t>isNullable</w:t>
            </w:r>
            <w:proofErr w:type="spellEnd"/>
            <w:r w:rsidRPr="0096636E">
              <w:t>: True</w:t>
            </w:r>
          </w:p>
        </w:tc>
      </w:tr>
      <w:tr w:rsidR="00340BBA" w:rsidRPr="002B15AA" w14:paraId="4CBD01F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0A1EF2" w14:textId="77777777" w:rsidR="00340BBA" w:rsidRDefault="00340BBA" w:rsidP="00340BBA">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46521CDB" w14:textId="77777777" w:rsidR="00340BBA" w:rsidRDefault="00340BBA" w:rsidP="00340BBA">
            <w:pPr>
              <w:pStyle w:val="TAL"/>
              <w:keepNext w:val="0"/>
              <w:widowControl w:val="0"/>
            </w:pPr>
            <w:r>
              <w:t>It indicates the dynamically assigned 5QIs, including their QoS characteristics.</w:t>
            </w:r>
          </w:p>
          <w:p w14:paraId="5729C976" w14:textId="77777777" w:rsidR="00340BBA" w:rsidRDefault="00340BBA" w:rsidP="00340BBA">
            <w:pPr>
              <w:pStyle w:val="TAL"/>
              <w:keepNext w:val="0"/>
              <w:widowControl w:val="0"/>
              <w:rPr>
                <w:rFonts w:cs="Arial"/>
                <w:szCs w:val="18"/>
                <w:lang w:eastAsia="zh-CN"/>
              </w:rPr>
            </w:pPr>
          </w:p>
          <w:p w14:paraId="79228DC7" w14:textId="77777777" w:rsidR="00340BBA" w:rsidRPr="00CB5D30" w:rsidRDefault="00340BBA" w:rsidP="00340BBA">
            <w:pPr>
              <w:pStyle w:val="TAL"/>
              <w:keepNext w:val="0"/>
              <w:widowControl w:val="0"/>
              <w:rPr>
                <w:rFonts w:cs="Arial"/>
              </w:rPr>
            </w:pPr>
            <w:proofErr w:type="spellStart"/>
            <w:r w:rsidRPr="00B34D1F">
              <w:t>allowedValues</w:t>
            </w:r>
            <w:proofErr w:type="spellEnd"/>
            <w:r w:rsidRPr="00B34D1F">
              <w:t xml:space="preserve">: </w:t>
            </w:r>
            <w:r>
              <w:t>N/A</w:t>
            </w:r>
          </w:p>
        </w:tc>
        <w:tc>
          <w:tcPr>
            <w:tcW w:w="1897" w:type="dxa"/>
            <w:tcBorders>
              <w:top w:val="single" w:sz="4" w:space="0" w:color="auto"/>
              <w:left w:val="single" w:sz="4" w:space="0" w:color="auto"/>
              <w:bottom w:val="single" w:sz="4" w:space="0" w:color="auto"/>
              <w:right w:val="single" w:sz="4" w:space="0" w:color="auto"/>
            </w:tcBorders>
          </w:tcPr>
          <w:p w14:paraId="3DA60A4C" w14:textId="77777777" w:rsidR="00340BBA" w:rsidRPr="002B15AA" w:rsidRDefault="00340BBA" w:rsidP="00340BBA">
            <w:pPr>
              <w:pStyle w:val="TAL"/>
              <w:keepNext w:val="0"/>
              <w:widowControl w:val="0"/>
            </w:pPr>
            <w:r w:rsidRPr="002B15AA">
              <w:t xml:space="preserve">type: </w:t>
            </w:r>
            <w:proofErr w:type="spellStart"/>
            <w:r w:rsidRPr="0096636E">
              <w:t>FiveQICharacteristics</w:t>
            </w:r>
            <w:proofErr w:type="spellEnd"/>
          </w:p>
          <w:p w14:paraId="25E5DAF4" w14:textId="77777777" w:rsidR="00340BBA" w:rsidRPr="002B15AA" w:rsidRDefault="00340BBA" w:rsidP="00340BBA">
            <w:pPr>
              <w:pStyle w:val="TAL"/>
              <w:keepNext w:val="0"/>
              <w:widowControl w:val="0"/>
            </w:pPr>
            <w:r w:rsidRPr="002B15AA">
              <w:t xml:space="preserve">multiplicity: </w:t>
            </w:r>
            <w:r>
              <w:t>*</w:t>
            </w:r>
          </w:p>
          <w:p w14:paraId="7E0D9835"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6A9513BA"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7422A4C1"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None</w:t>
            </w:r>
          </w:p>
          <w:p w14:paraId="70176650" w14:textId="77777777" w:rsidR="00340BBA" w:rsidRDefault="00340BBA" w:rsidP="00340BBA">
            <w:pPr>
              <w:pStyle w:val="TAL"/>
              <w:keepNext w:val="0"/>
              <w:widowControl w:val="0"/>
            </w:pPr>
            <w:proofErr w:type="spellStart"/>
            <w:r w:rsidRPr="00A945A0">
              <w:t>isNullable</w:t>
            </w:r>
            <w:proofErr w:type="spellEnd"/>
            <w:r w:rsidRPr="00A945A0">
              <w:t>: False</w:t>
            </w:r>
          </w:p>
        </w:tc>
      </w:tr>
      <w:tr w:rsidR="00340BBA" w:rsidRPr="002B15AA" w14:paraId="3227E2D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01917D" w14:textId="77777777" w:rsidR="00340BBA" w:rsidRDefault="00340BBA" w:rsidP="00340BBA">
            <w:pPr>
              <w:pStyle w:val="TAL"/>
              <w:keepNext w:val="0"/>
              <w:widowControl w:val="0"/>
              <w:rPr>
                <w:rFonts w:ascii="Courier New" w:hAnsi="Courier New"/>
              </w:rPr>
            </w:pPr>
            <w:proofErr w:type="spellStart"/>
            <w:r>
              <w:rPr>
                <w:rFonts w:ascii="Courier New" w:hAnsi="Courier New"/>
              </w:rPr>
              <w:t>fiveQIValue</w:t>
            </w:r>
            <w:proofErr w:type="spellEnd"/>
          </w:p>
        </w:tc>
        <w:tc>
          <w:tcPr>
            <w:tcW w:w="5503" w:type="dxa"/>
            <w:tcBorders>
              <w:top w:val="single" w:sz="4" w:space="0" w:color="auto"/>
              <w:left w:val="single" w:sz="4" w:space="0" w:color="auto"/>
              <w:bottom w:val="single" w:sz="4" w:space="0" w:color="auto"/>
              <w:right w:val="single" w:sz="4" w:space="0" w:color="auto"/>
            </w:tcBorders>
          </w:tcPr>
          <w:p w14:paraId="79372EB1" w14:textId="77777777" w:rsidR="00340BBA" w:rsidRDefault="00340BBA" w:rsidP="00340BBA">
            <w:pPr>
              <w:pStyle w:val="TAL"/>
              <w:keepNext w:val="0"/>
              <w:widowControl w:val="0"/>
              <w:rPr>
                <w:rFonts w:cs="Arial"/>
                <w:szCs w:val="18"/>
                <w:lang w:eastAsia="zh-CN"/>
              </w:rPr>
            </w:pPr>
            <w:r>
              <w:rPr>
                <w:rFonts w:cs="Arial"/>
                <w:szCs w:val="18"/>
                <w:lang w:eastAsia="zh-CN"/>
              </w:rPr>
              <w:t>It identifies the 5QI value.</w:t>
            </w:r>
          </w:p>
          <w:p w14:paraId="550724AD" w14:textId="77777777" w:rsidR="00340BBA" w:rsidRPr="00B34D1F" w:rsidRDefault="00340BBA" w:rsidP="00340BBA">
            <w:pPr>
              <w:pStyle w:val="TAL"/>
              <w:keepNext w:val="0"/>
              <w:widowControl w:val="0"/>
              <w:rPr>
                <w:rFonts w:cs="Arial"/>
                <w:szCs w:val="18"/>
                <w:lang w:eastAsia="zh-CN"/>
              </w:rPr>
            </w:pPr>
          </w:p>
          <w:p w14:paraId="0E16DBBD" w14:textId="77777777" w:rsidR="00340BBA" w:rsidRDefault="00340BBA" w:rsidP="00340BBA">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1DF8A1CD"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6663FB87"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24B563E1"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5DC56F8D"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7A5552A1"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364FE599" w14:textId="77777777" w:rsidR="00340BBA" w:rsidRPr="002B15AA" w:rsidRDefault="00340BBA" w:rsidP="00340BBA">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340BBA" w:rsidRPr="002B15AA" w14:paraId="07A05AF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363E27" w14:textId="77777777" w:rsidR="00340BBA" w:rsidRDefault="00340BBA" w:rsidP="00340BBA">
            <w:pPr>
              <w:pStyle w:val="TAL"/>
              <w:keepNext w:val="0"/>
              <w:widowControl w:val="0"/>
              <w:rPr>
                <w:rFonts w:ascii="Courier New" w:hAnsi="Courier New"/>
              </w:rPr>
            </w:pPr>
            <w:proofErr w:type="spellStart"/>
            <w:r w:rsidRPr="00094A70">
              <w:rPr>
                <w:rFonts w:ascii="Courier New" w:hAnsi="Courier New"/>
              </w:rPr>
              <w:t>resourceType</w:t>
            </w:r>
            <w:proofErr w:type="spellEnd"/>
          </w:p>
        </w:tc>
        <w:tc>
          <w:tcPr>
            <w:tcW w:w="5503" w:type="dxa"/>
            <w:tcBorders>
              <w:top w:val="single" w:sz="4" w:space="0" w:color="auto"/>
              <w:left w:val="single" w:sz="4" w:space="0" w:color="auto"/>
              <w:bottom w:val="single" w:sz="4" w:space="0" w:color="auto"/>
              <w:right w:val="single" w:sz="4" w:space="0" w:color="auto"/>
            </w:tcBorders>
          </w:tcPr>
          <w:p w14:paraId="1EFB3529" w14:textId="77777777" w:rsidR="00340BBA" w:rsidRDefault="00340BBA" w:rsidP="00340BBA">
            <w:pPr>
              <w:pStyle w:val="TAL"/>
              <w:keepNext w:val="0"/>
              <w:widowControl w:val="0"/>
            </w:pPr>
            <w:r>
              <w:t xml:space="preserve">It indicates the Resource Type of a 5QI, as </w:t>
            </w:r>
            <w:r w:rsidRPr="003053F8">
              <w:t>specified in TS 23.501 [</w:t>
            </w:r>
            <w:r>
              <w:t>2</w:t>
            </w:r>
            <w:r w:rsidRPr="003053F8">
              <w:t>].</w:t>
            </w:r>
          </w:p>
          <w:p w14:paraId="26333B51" w14:textId="77777777" w:rsidR="00340BBA" w:rsidRPr="00B34D1F" w:rsidRDefault="00340BBA" w:rsidP="00340BBA">
            <w:pPr>
              <w:pStyle w:val="TAL"/>
              <w:keepNext w:val="0"/>
              <w:widowControl w:val="0"/>
            </w:pPr>
          </w:p>
          <w:p w14:paraId="1677489A" w14:textId="77777777" w:rsidR="00340BBA" w:rsidRDefault="00340BBA" w:rsidP="00340BBA">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928FBEE"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3455DE4F"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5D3E587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BD57A71"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07C72263"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D7EE190"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650A49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CE3668" w14:textId="77777777" w:rsidR="00340BBA" w:rsidRPr="00094A70" w:rsidRDefault="00340BBA" w:rsidP="00340BBA">
            <w:pPr>
              <w:pStyle w:val="TAL"/>
              <w:keepNext w:val="0"/>
              <w:widowControl w:val="0"/>
              <w:rPr>
                <w:rFonts w:ascii="Courier New" w:hAnsi="Courier New"/>
              </w:rPr>
            </w:pPr>
            <w:proofErr w:type="spellStart"/>
            <w:r w:rsidRPr="00094A70">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5B09FF9B" w14:textId="77777777" w:rsidR="00340BBA" w:rsidRDefault="00340BBA" w:rsidP="00340BBA">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299FD69F" w14:textId="77777777" w:rsidR="00340BBA" w:rsidRPr="00B34D1F" w:rsidRDefault="00340BBA" w:rsidP="00340BBA">
            <w:pPr>
              <w:pStyle w:val="TAL"/>
              <w:keepNext w:val="0"/>
              <w:widowControl w:val="0"/>
              <w:rPr>
                <w:rFonts w:cs="Arial"/>
                <w:szCs w:val="18"/>
                <w:lang w:eastAsia="zh-CN"/>
              </w:rPr>
            </w:pPr>
          </w:p>
          <w:p w14:paraId="73F94828" w14:textId="77777777" w:rsidR="00340BBA" w:rsidRDefault="00340BBA" w:rsidP="00340BBA">
            <w:pPr>
              <w:pStyle w:val="TAL"/>
              <w:keepNext w:val="0"/>
              <w:widowControl w:val="0"/>
            </w:pPr>
            <w:proofErr w:type="spellStart"/>
            <w:r w:rsidRPr="00B34D1F">
              <w:rPr>
                <w:rFonts w:cs="Arial"/>
                <w:szCs w:val="18"/>
                <w:lang w:eastAsia="zh-CN"/>
              </w:rPr>
              <w:t>allowedValues</w:t>
            </w:r>
            <w:proofErr w:type="spellEnd"/>
            <w:r w:rsidRPr="00B34D1F">
              <w:rPr>
                <w:rFonts w:cs="Arial"/>
                <w:szCs w:val="18"/>
                <w:lang w:eastAsia="zh-CN"/>
              </w:rPr>
              <w:t xml:space="preserve">: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D5221CA"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12E71495"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460D5592"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89899C9"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1505C08"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2E77898"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16DE6D5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AB8A0E" w14:textId="77777777" w:rsidR="00340BBA" w:rsidRPr="00094A70" w:rsidRDefault="00340BBA" w:rsidP="00340BBA">
            <w:pPr>
              <w:pStyle w:val="TAL"/>
              <w:keepNext w:val="0"/>
              <w:widowControl w:val="0"/>
              <w:rPr>
                <w:rFonts w:ascii="Courier New" w:hAnsi="Courier New"/>
              </w:rPr>
            </w:pPr>
            <w:proofErr w:type="spellStart"/>
            <w:r w:rsidRPr="00094A70">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0DDC2EEE" w14:textId="77777777" w:rsidR="00340BBA" w:rsidRDefault="00340BBA" w:rsidP="00340BBA">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3010CE5" w14:textId="77777777" w:rsidR="00340BBA" w:rsidRPr="00B34D1F" w:rsidRDefault="00340BBA" w:rsidP="00340BBA">
            <w:pPr>
              <w:pStyle w:val="TAL"/>
              <w:keepNext w:val="0"/>
              <w:widowControl w:val="0"/>
              <w:rPr>
                <w:rFonts w:cs="Arial"/>
                <w:szCs w:val="18"/>
                <w:lang w:eastAsia="zh-CN"/>
              </w:rPr>
            </w:pPr>
          </w:p>
          <w:p w14:paraId="6A587C04" w14:textId="77777777" w:rsidR="00340BBA"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5F9A8296"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4590AC3A"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5A2C10F3"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79318F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1326C2B"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66C6152"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4D41C0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167C2C" w14:textId="77777777" w:rsidR="00340BBA" w:rsidRPr="00094A70" w:rsidRDefault="00340BBA" w:rsidP="00340BBA">
            <w:pPr>
              <w:pStyle w:val="TAL"/>
              <w:keepNext w:val="0"/>
              <w:widowControl w:val="0"/>
              <w:rPr>
                <w:rFonts w:ascii="Courier New" w:hAnsi="Courier New"/>
              </w:rPr>
            </w:pPr>
            <w:proofErr w:type="spellStart"/>
            <w:r w:rsidRPr="00094A70">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6FA699B2" w14:textId="77777777" w:rsidR="00340BBA" w:rsidRDefault="00340BBA" w:rsidP="00340BBA">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6563294A" w14:textId="77777777" w:rsidR="00340BBA" w:rsidRPr="00B34D1F" w:rsidRDefault="00340BBA" w:rsidP="00340BBA">
            <w:pPr>
              <w:pStyle w:val="TAL"/>
              <w:keepNext w:val="0"/>
              <w:widowControl w:val="0"/>
              <w:rPr>
                <w:rFonts w:cs="Arial"/>
                <w:szCs w:val="18"/>
                <w:lang w:eastAsia="zh-CN"/>
              </w:rPr>
            </w:pPr>
          </w:p>
          <w:p w14:paraId="2833DDD1" w14:textId="77777777" w:rsidR="00340BBA" w:rsidRDefault="00340BBA" w:rsidP="00340BBA">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D15DE9"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proofErr w:type="spellStart"/>
            <w:r>
              <w:rPr>
                <w:rFonts w:cs="Arial"/>
                <w:szCs w:val="18"/>
              </w:rPr>
              <w:t>Packet</w:t>
            </w:r>
            <w:r w:rsidRPr="00370BFB">
              <w:rPr>
                <w:rFonts w:cs="Arial"/>
                <w:szCs w:val="18"/>
              </w:rPr>
              <w:t>ErrorRate</w:t>
            </w:r>
            <w:proofErr w:type="spellEnd"/>
          </w:p>
          <w:p w14:paraId="430C9C52"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55D5C61C"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51E1597"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E2EE72B"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86747FF"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3FC6CD7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7D17CE" w14:textId="77777777" w:rsidR="00340BBA" w:rsidRPr="00094A70" w:rsidRDefault="00340BBA" w:rsidP="00340BBA">
            <w:pPr>
              <w:pStyle w:val="TAL"/>
              <w:keepNext w:val="0"/>
              <w:widowControl w:val="0"/>
              <w:rPr>
                <w:rFonts w:ascii="Courier New" w:hAnsi="Courier New"/>
              </w:rPr>
            </w:pPr>
            <w:proofErr w:type="spellStart"/>
            <w:r w:rsidRPr="00094A70">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5007353E" w14:textId="77777777" w:rsidR="00340BBA" w:rsidRDefault="00340BBA" w:rsidP="00340BBA">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F926BA8" w14:textId="77777777" w:rsidR="00340BBA" w:rsidRPr="00B34D1F" w:rsidRDefault="00340BBA" w:rsidP="00340BBA">
            <w:pPr>
              <w:pStyle w:val="TAL"/>
              <w:keepNext w:val="0"/>
              <w:widowControl w:val="0"/>
              <w:rPr>
                <w:rFonts w:cs="Arial"/>
                <w:szCs w:val="18"/>
                <w:lang w:eastAsia="zh-CN"/>
              </w:rPr>
            </w:pPr>
          </w:p>
          <w:p w14:paraId="6F38E797" w14:textId="77777777" w:rsidR="00340BBA"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75198AB5"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6FEB2F85"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2C8B0591"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C615614"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D302543"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B128009"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149F33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C5DD65" w14:textId="77777777" w:rsidR="00340BBA" w:rsidRPr="00094A70" w:rsidRDefault="00340BBA" w:rsidP="00340BBA">
            <w:pPr>
              <w:pStyle w:val="TAL"/>
              <w:keepNext w:val="0"/>
              <w:widowControl w:val="0"/>
              <w:rPr>
                <w:rFonts w:ascii="Courier New" w:hAnsi="Courier New"/>
              </w:rPr>
            </w:pPr>
            <w:proofErr w:type="spellStart"/>
            <w:r w:rsidRPr="009C02A9">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69CB533D" w14:textId="77777777" w:rsidR="00340BBA" w:rsidRDefault="00340BBA" w:rsidP="00340BBA">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8454C6A" w14:textId="77777777" w:rsidR="00340BBA" w:rsidRPr="00B34D1F" w:rsidRDefault="00340BBA" w:rsidP="00340BBA">
            <w:pPr>
              <w:pStyle w:val="TAL"/>
              <w:keepNext w:val="0"/>
              <w:widowControl w:val="0"/>
              <w:rPr>
                <w:rFonts w:cs="Arial"/>
                <w:szCs w:val="18"/>
                <w:lang w:eastAsia="zh-CN"/>
              </w:rPr>
            </w:pPr>
          </w:p>
          <w:p w14:paraId="55913EA5" w14:textId="77777777" w:rsidR="00340BBA" w:rsidRDefault="00340BBA" w:rsidP="00340BBA">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401D2C5D"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3A3BBF42"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212507CB"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4A8AECB"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7646767D"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083C83F6"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04BF5C0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7D477C" w14:textId="77777777" w:rsidR="00340BBA" w:rsidRPr="009C02A9" w:rsidRDefault="00340BBA" w:rsidP="00340BBA">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732C2CD8" w14:textId="77777777" w:rsidR="00340BBA" w:rsidRDefault="00340BBA" w:rsidP="00340BBA">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00C161A5" w14:textId="77777777" w:rsidR="00340BBA" w:rsidRDefault="00340BBA" w:rsidP="00340BBA">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C02A9">
              <w:rPr>
                <w:i/>
                <w:szCs w:val="22"/>
              </w:rPr>
              <w:t>Scalar</w:t>
            </w:r>
            <w:r>
              <w:rPr>
                <w:szCs w:val="22"/>
              </w:rPr>
              <w:t xml:space="preserve"> of this expression.</w:t>
            </w:r>
          </w:p>
          <w:p w14:paraId="15CB9E22" w14:textId="77777777" w:rsidR="00340BBA" w:rsidRDefault="00340BBA" w:rsidP="00340BBA">
            <w:pPr>
              <w:pStyle w:val="TAL"/>
              <w:keepNext w:val="0"/>
              <w:widowControl w:val="0"/>
              <w:rPr>
                <w:rFonts w:cs="Arial"/>
                <w:szCs w:val="18"/>
              </w:rPr>
            </w:pPr>
          </w:p>
          <w:p w14:paraId="3F7E31C1" w14:textId="77777777" w:rsidR="00340BBA" w:rsidRDefault="00340BBA" w:rsidP="00340BBA">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67478F51"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3F52029F"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483B72B1"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BABBD7A"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7690CE9A"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C52EF9E"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1B88D00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3AA4BB" w14:textId="77777777" w:rsidR="00340BBA" w:rsidRPr="009C02A9" w:rsidRDefault="00340BBA" w:rsidP="00340BBA">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30CE5D25" w14:textId="77777777" w:rsidR="00340BBA" w:rsidRDefault="00340BBA" w:rsidP="00340BBA">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7D82BA8" w14:textId="77777777" w:rsidR="00340BBA" w:rsidRDefault="00340BBA" w:rsidP="00340BBA">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F5A10">
              <w:rPr>
                <w:i/>
                <w:szCs w:val="22"/>
              </w:rPr>
              <w:t>Exponent</w:t>
            </w:r>
            <w:r>
              <w:rPr>
                <w:szCs w:val="22"/>
              </w:rPr>
              <w:t xml:space="preserve"> of this expression.</w:t>
            </w:r>
          </w:p>
          <w:p w14:paraId="3B0FB65B" w14:textId="77777777" w:rsidR="00340BBA" w:rsidRDefault="00340BBA" w:rsidP="00340BBA">
            <w:pPr>
              <w:pStyle w:val="TAL"/>
              <w:keepNext w:val="0"/>
              <w:widowControl w:val="0"/>
              <w:rPr>
                <w:rFonts w:cs="Arial"/>
                <w:szCs w:val="18"/>
              </w:rPr>
            </w:pPr>
          </w:p>
          <w:p w14:paraId="64D3914E" w14:textId="77777777" w:rsidR="00340BBA" w:rsidRPr="009F5A10" w:rsidRDefault="00340BBA" w:rsidP="00340BBA">
            <w:pPr>
              <w:pStyle w:val="TAL"/>
              <w:keepNext w:val="0"/>
              <w:widowControl w:val="0"/>
              <w:rPr>
                <w:szCs w:val="22"/>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237A4BC8" w14:textId="77777777" w:rsidR="00340BBA" w:rsidRPr="00470179" w:rsidRDefault="00340BBA" w:rsidP="00340BBA">
            <w:pPr>
              <w:pStyle w:val="TAL"/>
              <w:keepNext w:val="0"/>
              <w:widowControl w:val="0"/>
              <w:rPr>
                <w:rFonts w:cs="Arial"/>
                <w:szCs w:val="18"/>
              </w:rPr>
            </w:pPr>
            <w:r w:rsidRPr="00470179">
              <w:rPr>
                <w:rFonts w:cs="Arial"/>
                <w:szCs w:val="18"/>
              </w:rPr>
              <w:t xml:space="preserve">type: </w:t>
            </w:r>
            <w:r>
              <w:rPr>
                <w:rFonts w:cs="Arial"/>
                <w:szCs w:val="18"/>
              </w:rPr>
              <w:t>Integer</w:t>
            </w:r>
          </w:p>
          <w:p w14:paraId="25BA0775" w14:textId="77777777" w:rsidR="00340BBA" w:rsidRPr="00470179" w:rsidRDefault="00340BBA" w:rsidP="00340BBA">
            <w:pPr>
              <w:pStyle w:val="TAL"/>
              <w:keepNext w:val="0"/>
              <w:widowControl w:val="0"/>
              <w:rPr>
                <w:rFonts w:cs="Arial"/>
                <w:szCs w:val="18"/>
              </w:rPr>
            </w:pPr>
            <w:r w:rsidRPr="00470179">
              <w:rPr>
                <w:rFonts w:cs="Arial"/>
                <w:szCs w:val="18"/>
              </w:rPr>
              <w:t>multiplicity: 1</w:t>
            </w:r>
          </w:p>
          <w:p w14:paraId="6CBCD823"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3BC9F3E"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635CFFD" w14:textId="77777777" w:rsidR="00340BBA" w:rsidRPr="00470179" w:rsidRDefault="00340BBA" w:rsidP="00340BBA">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978D4CF" w14:textId="77777777" w:rsidR="00340BBA" w:rsidRPr="00470179" w:rsidRDefault="00340BBA" w:rsidP="00340BBA">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340BBA" w:rsidRPr="002B15AA" w14:paraId="3850FD1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A0A927" w14:textId="77777777" w:rsidR="00340BBA" w:rsidRPr="009C02A9" w:rsidRDefault="00340BBA" w:rsidP="00340BBA">
            <w:pPr>
              <w:pStyle w:val="TAL"/>
              <w:keepNext w:val="0"/>
              <w:widowControl w:val="0"/>
              <w:rPr>
                <w:rFonts w:ascii="Courier New" w:hAnsi="Courier New"/>
              </w:rPr>
            </w:pPr>
            <w:proofErr w:type="spellStart"/>
            <w:r w:rsidRPr="00B061D0">
              <w:rPr>
                <w:rFonts w:ascii="Courier New" w:hAnsi="Courier New" w:cs="Courier New"/>
                <w:lang w:eastAsia="zh-CN"/>
              </w:rPr>
              <w:t>gtpUPathQoSMonitoring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30862180"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24BFE74B" w14:textId="77777777" w:rsidR="00340BBA" w:rsidRPr="00B061D0" w:rsidRDefault="00340BBA" w:rsidP="00340BBA">
            <w:pPr>
              <w:pStyle w:val="TAL"/>
              <w:keepNext w:val="0"/>
              <w:widowControl w:val="0"/>
              <w:rPr>
                <w:rFonts w:cs="Arial"/>
                <w:szCs w:val="18"/>
                <w:lang w:eastAsia="zh-CN"/>
              </w:rPr>
            </w:pPr>
          </w:p>
          <w:p w14:paraId="71190022" w14:textId="77777777" w:rsidR="00340BBA" w:rsidRPr="009F5A10" w:rsidRDefault="00340BBA" w:rsidP="00340BBA">
            <w:pPr>
              <w:pStyle w:val="TAL"/>
              <w:keepNext w:val="0"/>
              <w:widowControl w:val="0"/>
              <w:rPr>
                <w:szCs w:val="22"/>
              </w:rPr>
            </w:pPr>
            <w:proofErr w:type="spellStart"/>
            <w:r w:rsidRPr="00B061D0">
              <w:rPr>
                <w:rFonts w:cs="Arial"/>
                <w:szCs w:val="18"/>
                <w:lang w:eastAsia="zh-CN"/>
              </w:rPr>
              <w:t>allowedValues</w:t>
            </w:r>
            <w:proofErr w:type="spellEnd"/>
            <w:r w:rsidRPr="00B061D0">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7271B06" w14:textId="77777777" w:rsidR="00340BBA" w:rsidRPr="00B061D0" w:rsidRDefault="00340BBA" w:rsidP="00340BBA">
            <w:pPr>
              <w:pStyle w:val="TAL"/>
              <w:keepNext w:val="0"/>
              <w:widowControl w:val="0"/>
              <w:rPr>
                <w:rFonts w:cs="Arial"/>
                <w:szCs w:val="18"/>
              </w:rPr>
            </w:pPr>
            <w:r w:rsidRPr="00B061D0">
              <w:rPr>
                <w:rFonts w:cs="Arial"/>
                <w:szCs w:val="18"/>
              </w:rPr>
              <w:t>type: ENUM</w:t>
            </w:r>
          </w:p>
          <w:p w14:paraId="6244ACFD" w14:textId="77777777" w:rsidR="00340BBA" w:rsidRPr="00B061D0" w:rsidRDefault="00340BBA" w:rsidP="00340BBA">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7FAD50C1"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6FFFD11"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59C3FE2"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Enabled</w:t>
            </w:r>
          </w:p>
          <w:p w14:paraId="264B7840" w14:textId="77777777" w:rsidR="00340BBA" w:rsidRPr="00470179"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07D555A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0A9DB9" w14:textId="77777777" w:rsidR="00340BBA" w:rsidRPr="00B061D0" w:rsidRDefault="00340BBA" w:rsidP="00340BBA">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30517C6D"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411F409B" w14:textId="77777777" w:rsidR="00340BBA" w:rsidRPr="00B061D0" w:rsidRDefault="00340BBA" w:rsidP="00340BBA">
            <w:pPr>
              <w:pStyle w:val="TAL"/>
              <w:keepNext w:val="0"/>
              <w:widowControl w:val="0"/>
              <w:rPr>
                <w:rFonts w:cs="Arial"/>
                <w:szCs w:val="18"/>
                <w:lang w:eastAsia="zh-CN"/>
              </w:rPr>
            </w:pPr>
          </w:p>
          <w:p w14:paraId="66FE606F"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47C67244" w14:textId="77777777" w:rsidR="00340BBA" w:rsidRPr="00B061D0" w:rsidRDefault="00340BBA" w:rsidP="00340BBA">
            <w:pPr>
              <w:pStyle w:val="TAL"/>
              <w:keepNext w:val="0"/>
              <w:widowControl w:val="0"/>
              <w:rPr>
                <w:rFonts w:cs="Arial"/>
                <w:szCs w:val="18"/>
              </w:rPr>
            </w:pPr>
            <w:r w:rsidRPr="00B061D0">
              <w:rPr>
                <w:rFonts w:cs="Arial"/>
                <w:szCs w:val="18"/>
              </w:rPr>
              <w:t>type: S-NSSAI</w:t>
            </w:r>
          </w:p>
          <w:p w14:paraId="231A82C8" w14:textId="77777777" w:rsidR="00340BBA" w:rsidRPr="00B061D0" w:rsidRDefault="00340BBA" w:rsidP="00340BBA">
            <w:pPr>
              <w:pStyle w:val="TAL"/>
              <w:keepNext w:val="0"/>
              <w:widowControl w:val="0"/>
              <w:rPr>
                <w:rFonts w:cs="Arial"/>
                <w:szCs w:val="18"/>
              </w:rPr>
            </w:pPr>
            <w:r w:rsidRPr="00B061D0">
              <w:rPr>
                <w:rFonts w:cs="Arial"/>
                <w:szCs w:val="18"/>
              </w:rPr>
              <w:t>multiplicity: *</w:t>
            </w:r>
          </w:p>
          <w:p w14:paraId="4B17F19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709C443C"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5F2A0D7"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811397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3591DDE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43CAF3" w14:textId="77777777" w:rsidR="00340BBA" w:rsidRPr="00B061D0"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29CD999B"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4F8A942B" w14:textId="77777777" w:rsidR="00340BBA" w:rsidRPr="00B061D0" w:rsidRDefault="00340BBA" w:rsidP="00340BBA">
            <w:pPr>
              <w:pStyle w:val="TAL"/>
              <w:keepNext w:val="0"/>
              <w:widowControl w:val="0"/>
              <w:rPr>
                <w:rFonts w:cs="Arial"/>
                <w:szCs w:val="18"/>
                <w:lang w:eastAsia="zh-CN"/>
              </w:rPr>
            </w:pPr>
          </w:p>
          <w:p w14:paraId="12630CB1"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EA9852"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4EE28091" w14:textId="77777777" w:rsidR="00340BBA" w:rsidRPr="00B061D0" w:rsidRDefault="00340BBA" w:rsidP="00340BBA">
            <w:pPr>
              <w:pStyle w:val="TAL"/>
              <w:keepNext w:val="0"/>
              <w:widowControl w:val="0"/>
              <w:rPr>
                <w:rFonts w:cs="Arial"/>
                <w:szCs w:val="18"/>
              </w:rPr>
            </w:pPr>
            <w:r w:rsidRPr="00B061D0">
              <w:rPr>
                <w:rFonts w:cs="Arial"/>
                <w:szCs w:val="18"/>
              </w:rPr>
              <w:t>multiplicity: *</w:t>
            </w:r>
          </w:p>
          <w:p w14:paraId="626B2167"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42ED4762"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23D841B6"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A5DA50E"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56C9223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FBD71E"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537863B4"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4C95C702" w14:textId="77777777" w:rsidR="00340BBA" w:rsidRPr="00B061D0" w:rsidRDefault="00340BBA" w:rsidP="00340BBA">
            <w:pPr>
              <w:pStyle w:val="TAL"/>
              <w:keepNext w:val="0"/>
              <w:widowControl w:val="0"/>
              <w:rPr>
                <w:rFonts w:cs="Arial"/>
                <w:szCs w:val="18"/>
                <w:lang w:eastAsia="zh-CN"/>
              </w:rPr>
            </w:pPr>
          </w:p>
          <w:p w14:paraId="290070AB"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0EF1AE7" w14:textId="77777777" w:rsidR="00340BBA" w:rsidRPr="00B061D0" w:rsidRDefault="00340BBA" w:rsidP="00340BBA">
            <w:pPr>
              <w:pStyle w:val="TAL"/>
              <w:keepNext w:val="0"/>
              <w:widowControl w:val="0"/>
              <w:rPr>
                <w:rFonts w:cs="Arial"/>
                <w:szCs w:val="18"/>
              </w:rPr>
            </w:pPr>
            <w:r w:rsidRPr="00B061D0">
              <w:rPr>
                <w:rFonts w:cs="Arial"/>
                <w:szCs w:val="18"/>
              </w:rPr>
              <w:t>type: Boolean</w:t>
            </w:r>
          </w:p>
          <w:p w14:paraId="3FE7CE09"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3AD7F90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A7844A7"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42EE715E"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507FED8D"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7934FE3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32C30A"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1F714AC6"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584E5662" w14:textId="77777777" w:rsidR="00340BBA" w:rsidRPr="00B061D0" w:rsidRDefault="00340BBA" w:rsidP="00340BBA">
            <w:pPr>
              <w:pStyle w:val="TAL"/>
              <w:keepNext w:val="0"/>
              <w:widowControl w:val="0"/>
              <w:rPr>
                <w:rFonts w:cs="Arial"/>
                <w:szCs w:val="18"/>
                <w:lang w:eastAsia="zh-CN"/>
              </w:rPr>
            </w:pPr>
          </w:p>
          <w:p w14:paraId="5054E03E"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32B80EA" w14:textId="77777777" w:rsidR="00340BBA" w:rsidRPr="00B061D0" w:rsidRDefault="00340BBA" w:rsidP="00340BBA">
            <w:pPr>
              <w:pStyle w:val="TAL"/>
              <w:keepNext w:val="0"/>
              <w:widowControl w:val="0"/>
              <w:rPr>
                <w:rFonts w:cs="Arial"/>
                <w:szCs w:val="18"/>
              </w:rPr>
            </w:pPr>
            <w:r w:rsidRPr="00B061D0">
              <w:rPr>
                <w:rFonts w:cs="Arial"/>
                <w:szCs w:val="18"/>
              </w:rPr>
              <w:t>type: Boolean</w:t>
            </w:r>
          </w:p>
          <w:p w14:paraId="16FD7B69"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15741BED"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22601017"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A5616A6"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33AFC56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74178F5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09A993"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ABB305C"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2A3B2FF6" w14:textId="77777777" w:rsidR="00340BBA" w:rsidRPr="00B061D0" w:rsidRDefault="00340BBA" w:rsidP="00340BBA">
            <w:pPr>
              <w:pStyle w:val="TAL"/>
              <w:keepNext w:val="0"/>
              <w:widowControl w:val="0"/>
              <w:rPr>
                <w:rFonts w:cs="Arial"/>
                <w:szCs w:val="18"/>
                <w:lang w:eastAsia="zh-CN"/>
              </w:rPr>
            </w:pPr>
          </w:p>
          <w:p w14:paraId="3BABBCF2"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67C5BD1" w14:textId="77777777" w:rsidR="00340BBA" w:rsidRPr="00B061D0" w:rsidRDefault="00340BBA" w:rsidP="00340BBA">
            <w:pPr>
              <w:pStyle w:val="TAL"/>
              <w:keepNext w:val="0"/>
              <w:widowControl w:val="0"/>
              <w:rPr>
                <w:rFonts w:cs="Arial"/>
                <w:szCs w:val="18"/>
              </w:rPr>
            </w:pPr>
            <w:r w:rsidRPr="00B061D0">
              <w:rPr>
                <w:rFonts w:cs="Arial"/>
                <w:szCs w:val="18"/>
              </w:rPr>
              <w:t>type: Boolean</w:t>
            </w:r>
          </w:p>
          <w:p w14:paraId="2BDB3AD7"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146D22C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9DACEA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A36D1A2"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4414FC15"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3040E7B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3C58A" w14:textId="77777777" w:rsidR="00340BBA" w:rsidRDefault="00340BBA" w:rsidP="00340BBA">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w:t>
            </w:r>
            <w:r w:rsidRPr="00713B57">
              <w:rPr>
                <w:rFonts w:ascii="Courier New" w:hAnsi="Courier New" w:cs="Courier New"/>
                <w:lang w:eastAsia="zh-CN"/>
              </w:rPr>
              <w: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2B1E288F"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thresholds for reporting the packet delay for the GTO-U path QoS monitoring,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3F06BF3B" w14:textId="77777777" w:rsidR="00340BBA" w:rsidRPr="00B061D0" w:rsidRDefault="00340BBA" w:rsidP="00340BBA">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00E306A4" w14:textId="77777777" w:rsidR="00340BBA" w:rsidRPr="00B061D0" w:rsidRDefault="00340BBA" w:rsidP="00340BBA">
            <w:pPr>
              <w:pStyle w:val="TAL"/>
              <w:keepNext w:val="0"/>
              <w:widowControl w:val="0"/>
              <w:rPr>
                <w:rFonts w:cs="Arial"/>
                <w:szCs w:val="18"/>
                <w:lang w:eastAsia="zh-CN"/>
              </w:rPr>
            </w:pPr>
          </w:p>
          <w:p w14:paraId="20826AA4"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41DDBC" w14:textId="77777777" w:rsidR="00340BBA" w:rsidRPr="00B061D0" w:rsidRDefault="00340BBA" w:rsidP="00340BBA">
            <w:pPr>
              <w:pStyle w:val="TAL"/>
              <w:keepNext w:val="0"/>
              <w:widowControl w:val="0"/>
              <w:rPr>
                <w:rFonts w:cs="Arial"/>
                <w:szCs w:val="18"/>
              </w:rPr>
            </w:pPr>
            <w:r w:rsidRPr="00B061D0">
              <w:rPr>
                <w:rFonts w:cs="Arial"/>
                <w:szCs w:val="18"/>
              </w:rPr>
              <w:t xml:space="preserve">type: </w:t>
            </w:r>
            <w:proofErr w:type="spellStart"/>
            <w:r>
              <w:rPr>
                <w:rFonts w:cs="Arial"/>
                <w:szCs w:val="18"/>
              </w:rPr>
              <w:t>G</w:t>
            </w:r>
            <w:r w:rsidRPr="00B061D0">
              <w:rPr>
                <w:rFonts w:cs="Arial"/>
                <w:szCs w:val="18"/>
              </w:rPr>
              <w:t>tpUPathDelayThresholdsType</w:t>
            </w:r>
            <w:proofErr w:type="spellEnd"/>
          </w:p>
          <w:p w14:paraId="67E45790"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3E0024CD"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Y</w:t>
            </w:r>
          </w:p>
          <w:p w14:paraId="26909F1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5352927"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3787C2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4BAE50F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058296" w14:textId="77777777" w:rsidR="00340BBA" w:rsidRPr="00B061D0" w:rsidRDefault="00340BBA" w:rsidP="00340BBA">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7F6F960C"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minimum waiting time (in seconds) between two consecutive reports for event triggered GTP-U path QoS monitoring reporting,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76DC373A" w14:textId="77777777" w:rsidR="00340BBA" w:rsidRPr="00B061D0" w:rsidRDefault="00340BBA" w:rsidP="00340BBA">
            <w:pPr>
              <w:pStyle w:val="TAL"/>
              <w:keepNext w:val="0"/>
              <w:widowControl w:val="0"/>
              <w:rPr>
                <w:rFonts w:cs="Arial"/>
                <w:szCs w:val="18"/>
                <w:lang w:eastAsia="zh-CN"/>
              </w:rPr>
            </w:pPr>
          </w:p>
          <w:p w14:paraId="793FA96C"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1A539018" w14:textId="77777777" w:rsidR="00340BBA" w:rsidRPr="00B061D0"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CBA5F0"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29A9AB06"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6D12DFEA"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82512F1"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1544FA4"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6A8000D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26605A2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65DBEA" w14:textId="77777777" w:rsidR="00340BBA" w:rsidRPr="00B061D0" w:rsidRDefault="00340BBA" w:rsidP="00340BBA">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53B29053"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period (in seconds) for reporting the packet delay for GTP-U path QoS monitoring, if the </w:t>
            </w:r>
            <w:proofErr w:type="spellStart"/>
            <w:r w:rsidRPr="00B061D0">
              <w:rPr>
                <w:rFonts w:cs="Arial"/>
                <w:szCs w:val="18"/>
                <w:lang w:eastAsia="zh-CN"/>
              </w:rPr>
              <w:t>isPeriodicGtpUMonitoringSupported</w:t>
            </w:r>
            <w:proofErr w:type="spellEnd"/>
            <w:r w:rsidRPr="00B061D0">
              <w:rPr>
                <w:rFonts w:cs="Arial"/>
                <w:szCs w:val="18"/>
                <w:lang w:eastAsia="zh-CN"/>
              </w:rPr>
              <w:t xml:space="preserve"> attribute of the same MOI is set to “yes”.</w:t>
            </w:r>
          </w:p>
          <w:p w14:paraId="0457A4C9" w14:textId="77777777" w:rsidR="00340BBA" w:rsidRPr="00B061D0" w:rsidRDefault="00340BBA" w:rsidP="00340BBA">
            <w:pPr>
              <w:pStyle w:val="TAL"/>
              <w:keepNext w:val="0"/>
              <w:widowControl w:val="0"/>
              <w:rPr>
                <w:rFonts w:cs="Arial"/>
                <w:szCs w:val="18"/>
                <w:lang w:eastAsia="zh-CN"/>
              </w:rPr>
            </w:pPr>
          </w:p>
          <w:p w14:paraId="31596453"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4D6A8B8F" w14:textId="77777777" w:rsidR="00340BBA" w:rsidRPr="00B061D0"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78CAC3"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34075E34"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19B5AFA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A21884A"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2376762C"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12A0300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6AB46B9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6F9EE6" w14:textId="77777777" w:rsidR="00340BBA" w:rsidRPr="00B061D0"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2A2FCCC0"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06CEAA82" w14:textId="77777777" w:rsidR="00340BBA" w:rsidRPr="00B061D0" w:rsidRDefault="00340BBA" w:rsidP="00340BBA">
            <w:pPr>
              <w:pStyle w:val="TAL"/>
              <w:keepNext w:val="0"/>
              <w:widowControl w:val="0"/>
              <w:rPr>
                <w:rFonts w:cs="Arial"/>
                <w:szCs w:val="18"/>
                <w:lang w:eastAsia="zh-CN"/>
              </w:rPr>
            </w:pPr>
          </w:p>
          <w:p w14:paraId="416FFF04"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97025E"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3C426F52"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5BB565D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910F89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B1DB2FC"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D687099"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6128AFC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01057"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7FCFB1F1"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5DEA70AC" w14:textId="77777777" w:rsidR="00340BBA" w:rsidRPr="00B061D0" w:rsidRDefault="00340BBA" w:rsidP="00340BBA">
            <w:pPr>
              <w:pStyle w:val="TAL"/>
              <w:keepNext w:val="0"/>
              <w:widowControl w:val="0"/>
              <w:rPr>
                <w:rFonts w:cs="Arial"/>
                <w:szCs w:val="18"/>
                <w:lang w:eastAsia="zh-CN"/>
              </w:rPr>
            </w:pPr>
          </w:p>
          <w:p w14:paraId="05F155B9"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724884"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3954AD2C"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008433D3"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AC4DA06"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CED171D"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4E9C6703"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351CCB7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EBA53A"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B2E96A9"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N3 interface.</w:t>
            </w:r>
          </w:p>
          <w:p w14:paraId="65569D25" w14:textId="77777777" w:rsidR="00340BBA" w:rsidRPr="00B061D0" w:rsidRDefault="00340BBA" w:rsidP="00340BBA">
            <w:pPr>
              <w:pStyle w:val="TAL"/>
              <w:keepNext w:val="0"/>
              <w:widowControl w:val="0"/>
              <w:rPr>
                <w:rFonts w:cs="Arial"/>
                <w:szCs w:val="18"/>
                <w:lang w:eastAsia="zh-CN"/>
              </w:rPr>
            </w:pPr>
          </w:p>
          <w:p w14:paraId="46D786C8"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A878A"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0D0E8DA8"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025D1551"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48076924"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F596411"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360D6CB"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5CD65C2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B66408"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6C284B8A"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60E6D5A8" w14:textId="77777777" w:rsidR="00340BBA" w:rsidRPr="00B061D0" w:rsidRDefault="00340BBA" w:rsidP="00340BBA">
            <w:pPr>
              <w:pStyle w:val="TAL"/>
              <w:keepNext w:val="0"/>
              <w:widowControl w:val="0"/>
              <w:rPr>
                <w:rFonts w:cs="Arial"/>
                <w:szCs w:val="18"/>
                <w:lang w:eastAsia="zh-CN"/>
              </w:rPr>
            </w:pPr>
          </w:p>
          <w:p w14:paraId="129F76DC"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9F8DD2"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26107819"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60DC2382"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784B168D"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3AD27BD"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4DA7C1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1E4E95B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97AE4"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690C3DF0"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15B11A79" w14:textId="77777777" w:rsidR="00340BBA" w:rsidRPr="00B061D0" w:rsidRDefault="00340BBA" w:rsidP="00340BBA">
            <w:pPr>
              <w:pStyle w:val="TAL"/>
              <w:keepNext w:val="0"/>
              <w:widowControl w:val="0"/>
              <w:rPr>
                <w:rFonts w:cs="Arial"/>
                <w:szCs w:val="18"/>
                <w:lang w:eastAsia="zh-CN"/>
              </w:rPr>
            </w:pPr>
          </w:p>
          <w:p w14:paraId="46515837"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B22207"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01D03D8A"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2CD5863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1689BBFB"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CFD3CD0"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A12CCFB"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79E394A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D29A32" w14:textId="77777777" w:rsidR="00340BBA" w:rsidRDefault="00340BBA" w:rsidP="00340BBA">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5724EA5"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N9 interface.</w:t>
            </w:r>
          </w:p>
          <w:p w14:paraId="3D401204" w14:textId="77777777" w:rsidR="00340BBA" w:rsidRPr="00B061D0" w:rsidRDefault="00340BBA" w:rsidP="00340BBA">
            <w:pPr>
              <w:pStyle w:val="TAL"/>
              <w:keepNext w:val="0"/>
              <w:widowControl w:val="0"/>
              <w:rPr>
                <w:rFonts w:cs="Arial"/>
                <w:szCs w:val="18"/>
                <w:lang w:eastAsia="zh-CN"/>
              </w:rPr>
            </w:pPr>
          </w:p>
          <w:p w14:paraId="5E0009E1"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87E231"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71FD4964"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1CF56822"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DA89BEC"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8726FB9"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7934CE84"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41FBDC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CA26A1" w14:textId="77777777" w:rsidR="00340BBA" w:rsidRDefault="00340BBA" w:rsidP="00340BBA">
            <w:pPr>
              <w:pStyle w:val="TAL"/>
              <w:keepNext w:val="0"/>
              <w:widowControl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838BA3E" w14:textId="77777777" w:rsidR="00340BBA" w:rsidRDefault="00340BBA" w:rsidP="00340BBA">
            <w:pPr>
              <w:pStyle w:val="TAL"/>
              <w:keepNext w:val="0"/>
              <w:widowControl w:val="0"/>
            </w:pPr>
            <w:r>
              <w:t>It indicates the state of QoS monitoring per QoS flow per UE for URLLC service.</w:t>
            </w:r>
          </w:p>
          <w:p w14:paraId="234DA881" w14:textId="77777777" w:rsidR="00340BBA" w:rsidRDefault="00340BBA" w:rsidP="00340BBA">
            <w:pPr>
              <w:pStyle w:val="TAL"/>
              <w:keepNext w:val="0"/>
              <w:widowControl w:val="0"/>
            </w:pPr>
          </w:p>
          <w:p w14:paraId="75461761" w14:textId="77777777" w:rsidR="00340BBA" w:rsidRPr="00B061D0" w:rsidRDefault="00340BBA" w:rsidP="00340BBA">
            <w:pPr>
              <w:pStyle w:val="TAL"/>
              <w:keepNext w:val="0"/>
              <w:widowControl w:val="0"/>
              <w:rPr>
                <w:rFonts w:cs="Arial"/>
                <w:szCs w:val="18"/>
                <w:lang w:eastAsia="zh-CN"/>
              </w:rPr>
            </w:pPr>
            <w:proofErr w:type="spellStart"/>
            <w:r w:rsidRPr="002B15AA">
              <w:t>allowedValues</w:t>
            </w:r>
            <w:proofErr w:type="spellEnd"/>
            <w:r w:rsidRPr="002B15AA">
              <w:t>: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1CFBDF20" w14:textId="77777777" w:rsidR="00340BBA" w:rsidRPr="002B15AA" w:rsidRDefault="00340BBA" w:rsidP="00340BBA">
            <w:pPr>
              <w:pStyle w:val="TAL"/>
              <w:keepNext w:val="0"/>
              <w:widowControl w:val="0"/>
            </w:pPr>
            <w:r w:rsidRPr="002B15AA">
              <w:t xml:space="preserve">type: </w:t>
            </w:r>
            <w:r>
              <w:t>ENUM</w:t>
            </w:r>
          </w:p>
          <w:p w14:paraId="05AB7DE9" w14:textId="77777777" w:rsidR="00340BBA" w:rsidRPr="002B15AA" w:rsidRDefault="00340BBA" w:rsidP="00340BBA">
            <w:pPr>
              <w:pStyle w:val="TAL"/>
              <w:keepNext w:val="0"/>
              <w:widowControl w:val="0"/>
            </w:pPr>
            <w:r w:rsidRPr="002B15AA">
              <w:t xml:space="preserve">multiplicity: </w:t>
            </w:r>
            <w:r w:rsidRPr="002B15AA">
              <w:rPr>
                <w:rFonts w:hint="eastAsia"/>
              </w:rPr>
              <w:t>1</w:t>
            </w:r>
          </w:p>
          <w:p w14:paraId="1F09F85D"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5C89BB69"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2AE78AC1"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Enabled</w:t>
            </w:r>
          </w:p>
          <w:p w14:paraId="0FC2DF44" w14:textId="77777777" w:rsidR="00340BBA" w:rsidRPr="00B061D0" w:rsidRDefault="00340BBA" w:rsidP="00340BBA">
            <w:pPr>
              <w:pStyle w:val="TAL"/>
              <w:keepNext w:val="0"/>
              <w:widowControl w:val="0"/>
              <w:rPr>
                <w:rFonts w:cs="Arial"/>
                <w:szCs w:val="18"/>
              </w:rPr>
            </w:pPr>
            <w:proofErr w:type="spellStart"/>
            <w:r w:rsidRPr="00A945A0">
              <w:t>isNullable</w:t>
            </w:r>
            <w:proofErr w:type="spellEnd"/>
            <w:r w:rsidRPr="00A945A0">
              <w:t>: False</w:t>
            </w:r>
          </w:p>
        </w:tc>
      </w:tr>
      <w:tr w:rsidR="00340BBA" w:rsidRPr="002B15AA" w14:paraId="51A24BC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3FD422" w14:textId="77777777" w:rsidR="00340BBA" w:rsidRDefault="00340BBA" w:rsidP="00340BBA">
            <w:pPr>
              <w:pStyle w:val="TAL"/>
              <w:keepNext w:val="0"/>
              <w:widowControl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09BA0BD9" w14:textId="77777777" w:rsidR="00340BBA" w:rsidRPr="00D15A90" w:rsidRDefault="00340BBA" w:rsidP="00340BBA">
            <w:pPr>
              <w:pStyle w:val="TAL"/>
              <w:keepNext w:val="0"/>
              <w:widowControl w:val="0"/>
            </w:pPr>
            <w:r>
              <w:t>It specifies the S-NSSAIs for which the QoS monitoring per QoS flow per UE is to be performed.</w:t>
            </w:r>
            <w:r w:rsidRPr="00D15A90">
              <w:t xml:space="preserve"> </w:t>
            </w:r>
          </w:p>
          <w:p w14:paraId="41654219" w14:textId="77777777" w:rsidR="00340BBA" w:rsidRPr="00D15A90" w:rsidRDefault="00340BBA" w:rsidP="00340BBA">
            <w:pPr>
              <w:pStyle w:val="TAL"/>
              <w:keepNext w:val="0"/>
              <w:widowControl w:val="0"/>
            </w:pPr>
          </w:p>
          <w:p w14:paraId="64A590BF" w14:textId="77777777" w:rsidR="00340BBA" w:rsidRDefault="00340BBA" w:rsidP="00340BBA">
            <w:pPr>
              <w:pStyle w:val="TAL"/>
              <w:keepNext w:val="0"/>
              <w:widowControl w:val="0"/>
            </w:pPr>
            <w:proofErr w:type="spellStart"/>
            <w:r w:rsidRPr="002B15AA">
              <w:t>allowedValues</w:t>
            </w:r>
            <w:proofErr w:type="spellEnd"/>
            <w:r w:rsidRPr="002B15AA">
              <w:t>: See 3GPP TS 23.003 [13]</w:t>
            </w:r>
          </w:p>
        </w:tc>
        <w:tc>
          <w:tcPr>
            <w:tcW w:w="1897" w:type="dxa"/>
            <w:tcBorders>
              <w:top w:val="single" w:sz="4" w:space="0" w:color="auto"/>
              <w:left w:val="single" w:sz="4" w:space="0" w:color="auto"/>
              <w:bottom w:val="single" w:sz="4" w:space="0" w:color="auto"/>
              <w:right w:val="single" w:sz="4" w:space="0" w:color="auto"/>
            </w:tcBorders>
          </w:tcPr>
          <w:p w14:paraId="3EAEDD28" w14:textId="77777777" w:rsidR="00340BBA" w:rsidRPr="00B919A2" w:rsidRDefault="00340BBA" w:rsidP="00340BBA">
            <w:pPr>
              <w:pStyle w:val="TAL"/>
              <w:keepNext w:val="0"/>
              <w:widowControl w:val="0"/>
            </w:pPr>
            <w:r w:rsidRPr="002B15AA">
              <w:t xml:space="preserve">type: </w:t>
            </w:r>
            <w:r w:rsidRPr="00B919A2">
              <w:t>S-NSSAI</w:t>
            </w:r>
          </w:p>
          <w:p w14:paraId="55672557" w14:textId="77777777" w:rsidR="00340BBA" w:rsidRPr="002B15AA" w:rsidRDefault="00340BBA" w:rsidP="00340BBA">
            <w:pPr>
              <w:pStyle w:val="TAL"/>
              <w:keepNext w:val="0"/>
              <w:widowControl w:val="0"/>
            </w:pPr>
            <w:r w:rsidRPr="002B15AA">
              <w:t>multiplicity: *</w:t>
            </w:r>
          </w:p>
          <w:p w14:paraId="71106454"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1CE5CFAC"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375CB55A"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7AA61C8D"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22CB272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41E330" w14:textId="77777777" w:rsidR="00340BBA" w:rsidRDefault="00340BBA" w:rsidP="00340BBA">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2CB596BC" w14:textId="77777777" w:rsidR="00340BBA" w:rsidRPr="00D15A90" w:rsidRDefault="00340BBA" w:rsidP="00340BBA">
            <w:pPr>
              <w:pStyle w:val="TAL"/>
              <w:keepNext w:val="0"/>
              <w:widowControl w:val="0"/>
            </w:pPr>
            <w:r>
              <w:t>It specifies the 5QIs for which the QoS monitoring per QoS flow per UE is to be performed.</w:t>
            </w:r>
            <w:r w:rsidRPr="00D15A90">
              <w:t xml:space="preserve"> </w:t>
            </w:r>
          </w:p>
          <w:p w14:paraId="4D646C29" w14:textId="77777777" w:rsidR="00340BBA" w:rsidRPr="00D15A90" w:rsidRDefault="00340BBA" w:rsidP="00340BBA">
            <w:pPr>
              <w:pStyle w:val="TAL"/>
              <w:keepNext w:val="0"/>
              <w:widowControl w:val="0"/>
            </w:pPr>
          </w:p>
          <w:p w14:paraId="20962DC6" w14:textId="77777777" w:rsidR="00340BBA" w:rsidRDefault="00340BBA" w:rsidP="00340BBA">
            <w:pPr>
              <w:pStyle w:val="TAL"/>
              <w:keepNext w:val="0"/>
              <w:widowControl w:val="0"/>
            </w:pPr>
            <w:proofErr w:type="spellStart"/>
            <w:r w:rsidRPr="002B15AA">
              <w:t>allowedValues</w:t>
            </w:r>
            <w:proofErr w:type="spellEnd"/>
            <w:r w:rsidRPr="002B15AA">
              <w:t>: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3C66C658" w14:textId="77777777" w:rsidR="00340BBA" w:rsidRPr="002B15AA" w:rsidRDefault="00340BBA" w:rsidP="00340BBA">
            <w:pPr>
              <w:pStyle w:val="TAL"/>
              <w:keepNext w:val="0"/>
              <w:widowControl w:val="0"/>
            </w:pPr>
            <w:r w:rsidRPr="002B15AA">
              <w:t>type: Integer</w:t>
            </w:r>
          </w:p>
          <w:p w14:paraId="4DD3E766" w14:textId="77777777" w:rsidR="00340BBA" w:rsidRPr="002B15AA" w:rsidRDefault="00340BBA" w:rsidP="00340BBA">
            <w:pPr>
              <w:pStyle w:val="TAL"/>
              <w:keepNext w:val="0"/>
              <w:widowControl w:val="0"/>
            </w:pPr>
            <w:r w:rsidRPr="002B15AA">
              <w:t xml:space="preserve">multiplicity: </w:t>
            </w:r>
            <w:r>
              <w:t>*</w:t>
            </w:r>
          </w:p>
          <w:p w14:paraId="55610E31"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076A5B5A"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163F2E3D"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10DDA9E3" w14:textId="77777777" w:rsidR="00340BBA" w:rsidRPr="002B15AA" w:rsidRDefault="00340BBA" w:rsidP="00340BBA">
            <w:pPr>
              <w:pStyle w:val="TAL"/>
              <w:keepNext w:val="0"/>
              <w:widowControl w:val="0"/>
            </w:pPr>
            <w:proofErr w:type="spellStart"/>
            <w:r w:rsidRPr="007F0554">
              <w:t>isNullable</w:t>
            </w:r>
            <w:proofErr w:type="spellEnd"/>
            <w:r w:rsidRPr="007F0554">
              <w:t>: False</w:t>
            </w:r>
          </w:p>
        </w:tc>
      </w:tr>
      <w:tr w:rsidR="00340BBA" w:rsidRPr="002B15AA" w14:paraId="74408E3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A909A2" w14:textId="77777777" w:rsidR="00340BBA" w:rsidRDefault="00340BBA" w:rsidP="00340BBA">
            <w:pPr>
              <w:pStyle w:val="TAL"/>
              <w:keepNext w:val="0"/>
              <w:widowControl w:val="0"/>
              <w:rPr>
                <w:rFonts w:ascii="Courier New" w:hAnsi="Courier New"/>
              </w:rPr>
            </w:pPr>
            <w:proofErr w:type="spellStart"/>
            <w:r w:rsidRPr="00D0543E">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DE37439" w14:textId="77777777" w:rsidR="00340BBA" w:rsidRPr="00D15A90" w:rsidRDefault="00340BBA" w:rsidP="00340BBA">
            <w:pPr>
              <w:pStyle w:val="TAL"/>
              <w:keepNext w:val="0"/>
              <w:widowControl w:val="0"/>
            </w:pPr>
            <w:r w:rsidRPr="00D15A90">
              <w:t xml:space="preserve">It indicates </w:t>
            </w:r>
            <w:r>
              <w:t>whether the event based QoS monitoring reporting per QoS flow per UE is supported, see 3GPP TS 29.244 [56].</w:t>
            </w:r>
          </w:p>
          <w:p w14:paraId="19EEAFE3" w14:textId="77777777" w:rsidR="00340BBA" w:rsidRPr="00D15A90" w:rsidRDefault="00340BBA" w:rsidP="00340BBA">
            <w:pPr>
              <w:pStyle w:val="TAL"/>
              <w:keepNext w:val="0"/>
              <w:widowControl w:val="0"/>
            </w:pPr>
          </w:p>
          <w:p w14:paraId="74DE50A2" w14:textId="77777777" w:rsidR="00340BBA" w:rsidRDefault="00340BBA" w:rsidP="00340BBA">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0FC84766" w14:textId="77777777" w:rsidR="00340BBA" w:rsidRPr="002B15AA" w:rsidRDefault="00340BBA" w:rsidP="00340BBA">
            <w:pPr>
              <w:pStyle w:val="TAL"/>
              <w:keepNext w:val="0"/>
              <w:widowControl w:val="0"/>
            </w:pPr>
            <w:r w:rsidRPr="002B15AA">
              <w:t>type:</w:t>
            </w:r>
            <w:r>
              <w:t xml:space="preserve"> Boolean</w:t>
            </w:r>
          </w:p>
          <w:p w14:paraId="1167C0F1" w14:textId="77777777" w:rsidR="00340BBA" w:rsidRPr="002B15AA" w:rsidRDefault="00340BBA" w:rsidP="00340BBA">
            <w:pPr>
              <w:pStyle w:val="TAL"/>
              <w:keepNext w:val="0"/>
              <w:widowControl w:val="0"/>
            </w:pPr>
            <w:r w:rsidRPr="002B15AA">
              <w:t xml:space="preserve">multiplicity: </w:t>
            </w:r>
            <w:r>
              <w:t>1</w:t>
            </w:r>
          </w:p>
          <w:p w14:paraId="54618975"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3CE33847"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73F2CF69"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Yes</w:t>
            </w:r>
          </w:p>
          <w:p w14:paraId="450BE442" w14:textId="77777777" w:rsidR="00340BBA" w:rsidRPr="002B15AA" w:rsidRDefault="00340BBA" w:rsidP="00340BBA">
            <w:pPr>
              <w:pStyle w:val="TAL"/>
              <w:keepNext w:val="0"/>
              <w:widowControl w:val="0"/>
            </w:pPr>
            <w:proofErr w:type="spellStart"/>
            <w:r w:rsidRPr="00A945A0">
              <w:t>isNullable</w:t>
            </w:r>
            <w:proofErr w:type="spellEnd"/>
            <w:r w:rsidRPr="00A945A0">
              <w:t>: False</w:t>
            </w:r>
          </w:p>
        </w:tc>
      </w:tr>
      <w:tr w:rsidR="00340BBA" w:rsidRPr="002B15AA" w14:paraId="00111D6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9CD6CE" w14:textId="77777777" w:rsidR="00340BBA" w:rsidRPr="00D0543E" w:rsidRDefault="00340BBA" w:rsidP="00340BBA">
            <w:pPr>
              <w:pStyle w:val="TAL"/>
              <w:keepNext w:val="0"/>
              <w:widowControl w:val="0"/>
              <w:rPr>
                <w:rFonts w:ascii="Courier New" w:hAnsi="Courier New"/>
              </w:rPr>
            </w:pPr>
            <w:proofErr w:type="spellStart"/>
            <w:r w:rsidRPr="00D0543E">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AE97C5E" w14:textId="77777777" w:rsidR="00340BBA" w:rsidRPr="00D15A90" w:rsidRDefault="00340BBA" w:rsidP="00340BBA">
            <w:pPr>
              <w:pStyle w:val="TAL"/>
              <w:keepNext w:val="0"/>
              <w:widowControl w:val="0"/>
            </w:pPr>
            <w:r w:rsidRPr="00D15A90">
              <w:t xml:space="preserve">It indicates </w:t>
            </w:r>
            <w:r>
              <w:t>whether the periodic QoS monitoring reporting per QoS flow per UE is supported, see 3GPP TS 29.244 [56].</w:t>
            </w:r>
          </w:p>
          <w:p w14:paraId="6A5512C3" w14:textId="77777777" w:rsidR="00340BBA" w:rsidRPr="00D15A90" w:rsidRDefault="00340BBA" w:rsidP="00340BBA">
            <w:pPr>
              <w:pStyle w:val="TAL"/>
              <w:keepNext w:val="0"/>
              <w:widowControl w:val="0"/>
            </w:pPr>
          </w:p>
          <w:p w14:paraId="5CBDC357" w14:textId="77777777" w:rsidR="00340BBA" w:rsidRPr="00D15A90" w:rsidRDefault="00340BBA" w:rsidP="00340BBA">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76FBCE26" w14:textId="77777777" w:rsidR="00340BBA" w:rsidRPr="002B15AA" w:rsidRDefault="00340BBA" w:rsidP="00340BBA">
            <w:pPr>
              <w:pStyle w:val="TAL"/>
              <w:keepNext w:val="0"/>
              <w:widowControl w:val="0"/>
            </w:pPr>
            <w:r w:rsidRPr="002B15AA">
              <w:t>type:</w:t>
            </w:r>
            <w:r>
              <w:t xml:space="preserve"> Boolean</w:t>
            </w:r>
          </w:p>
          <w:p w14:paraId="35207713" w14:textId="77777777" w:rsidR="00340BBA" w:rsidRPr="002B15AA" w:rsidRDefault="00340BBA" w:rsidP="00340BBA">
            <w:pPr>
              <w:pStyle w:val="TAL"/>
              <w:keepNext w:val="0"/>
              <w:widowControl w:val="0"/>
            </w:pPr>
            <w:r w:rsidRPr="002B15AA">
              <w:t xml:space="preserve">multiplicity: </w:t>
            </w:r>
            <w:r>
              <w:t>1</w:t>
            </w:r>
          </w:p>
          <w:p w14:paraId="3984E3B4"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3A203507"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009F0FB5"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Yes</w:t>
            </w:r>
          </w:p>
          <w:p w14:paraId="712A5523" w14:textId="77777777" w:rsidR="00340BBA" w:rsidRPr="002B15AA" w:rsidRDefault="00340BBA" w:rsidP="00340BBA">
            <w:pPr>
              <w:pStyle w:val="TAL"/>
              <w:keepNext w:val="0"/>
              <w:widowControl w:val="0"/>
            </w:pPr>
            <w:proofErr w:type="spellStart"/>
            <w:r w:rsidRPr="00A945A0">
              <w:t>isNullable</w:t>
            </w:r>
            <w:proofErr w:type="spellEnd"/>
            <w:r w:rsidRPr="00A945A0">
              <w:t>: False</w:t>
            </w:r>
          </w:p>
        </w:tc>
      </w:tr>
      <w:tr w:rsidR="00340BBA" w:rsidRPr="002B15AA" w14:paraId="432863D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A09C0E" w14:textId="77777777" w:rsidR="00340BBA" w:rsidRPr="00D0543E" w:rsidRDefault="00340BBA" w:rsidP="00340BBA">
            <w:pPr>
              <w:pStyle w:val="TAL"/>
              <w:keepNext w:val="0"/>
              <w:widowControl w:val="0"/>
              <w:rPr>
                <w:rFonts w:ascii="Courier New" w:hAnsi="Courier New"/>
              </w:rPr>
            </w:pPr>
            <w:proofErr w:type="spellStart"/>
            <w:r w:rsidRPr="00D0543E">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B8F970F" w14:textId="77777777" w:rsidR="00340BBA" w:rsidRPr="00D15A90" w:rsidRDefault="00340BBA" w:rsidP="00340BBA">
            <w:pPr>
              <w:pStyle w:val="TAL"/>
              <w:keepNext w:val="0"/>
              <w:widowControl w:val="0"/>
            </w:pPr>
            <w:r w:rsidRPr="00D15A90">
              <w:t xml:space="preserve">It indicates </w:t>
            </w:r>
            <w:r>
              <w:t>whether the session release based QoS monitoring reporting per QoS flow per UE is supported, see 3GPP TS 29.244 [56].</w:t>
            </w:r>
          </w:p>
          <w:p w14:paraId="5EA2F6FC" w14:textId="77777777" w:rsidR="00340BBA" w:rsidRPr="00D15A90" w:rsidRDefault="00340BBA" w:rsidP="00340BBA">
            <w:pPr>
              <w:pStyle w:val="TAL"/>
              <w:keepNext w:val="0"/>
              <w:widowControl w:val="0"/>
            </w:pPr>
          </w:p>
          <w:p w14:paraId="2CEA07E7" w14:textId="77777777" w:rsidR="00340BBA" w:rsidRPr="00D15A90" w:rsidRDefault="00340BBA" w:rsidP="00340BBA">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293DE10A" w14:textId="77777777" w:rsidR="00340BBA" w:rsidRPr="002B15AA" w:rsidRDefault="00340BBA" w:rsidP="00340BBA">
            <w:pPr>
              <w:pStyle w:val="TAL"/>
              <w:keepNext w:val="0"/>
              <w:widowControl w:val="0"/>
            </w:pPr>
            <w:r w:rsidRPr="002B15AA">
              <w:t>type:</w:t>
            </w:r>
            <w:r>
              <w:t xml:space="preserve"> Boolean</w:t>
            </w:r>
          </w:p>
          <w:p w14:paraId="45EF1858" w14:textId="77777777" w:rsidR="00340BBA" w:rsidRPr="002B15AA" w:rsidRDefault="00340BBA" w:rsidP="00340BBA">
            <w:pPr>
              <w:pStyle w:val="TAL"/>
              <w:keepNext w:val="0"/>
              <w:widowControl w:val="0"/>
            </w:pPr>
            <w:r w:rsidRPr="002B15AA">
              <w:t xml:space="preserve">multiplicity: </w:t>
            </w:r>
            <w:r>
              <w:t>1</w:t>
            </w:r>
          </w:p>
          <w:p w14:paraId="0085CE66" w14:textId="77777777" w:rsidR="00340BBA" w:rsidRPr="002B15AA" w:rsidRDefault="00340BBA" w:rsidP="00340BBA">
            <w:pPr>
              <w:pStyle w:val="TAL"/>
              <w:keepNext w:val="0"/>
              <w:widowControl w:val="0"/>
            </w:pPr>
            <w:proofErr w:type="spellStart"/>
            <w:r w:rsidRPr="002B15AA">
              <w:t>isOrdered</w:t>
            </w:r>
            <w:proofErr w:type="spellEnd"/>
            <w:r w:rsidRPr="002B15AA">
              <w:t>: N/A</w:t>
            </w:r>
          </w:p>
          <w:p w14:paraId="284BDE25"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0196090A" w14:textId="77777777" w:rsidR="00340BBA" w:rsidRPr="002B15AA" w:rsidRDefault="00340BBA" w:rsidP="00340BBA">
            <w:pPr>
              <w:pStyle w:val="TAL"/>
              <w:keepNext w:val="0"/>
              <w:widowControl w:val="0"/>
            </w:pPr>
            <w:proofErr w:type="spellStart"/>
            <w:r w:rsidRPr="002B15AA">
              <w:t>defaultValue</w:t>
            </w:r>
            <w:proofErr w:type="spellEnd"/>
            <w:r w:rsidRPr="002B15AA">
              <w:t xml:space="preserve">: </w:t>
            </w:r>
            <w:r>
              <w:t>Yes</w:t>
            </w:r>
          </w:p>
          <w:p w14:paraId="73E56A35" w14:textId="77777777" w:rsidR="00340BBA" w:rsidRPr="002B15AA" w:rsidRDefault="00340BBA" w:rsidP="00340BBA">
            <w:pPr>
              <w:pStyle w:val="TAL"/>
              <w:keepNext w:val="0"/>
              <w:widowControl w:val="0"/>
            </w:pPr>
            <w:proofErr w:type="spellStart"/>
            <w:r w:rsidRPr="00A945A0">
              <w:t>isNullable</w:t>
            </w:r>
            <w:proofErr w:type="spellEnd"/>
            <w:r w:rsidRPr="00A945A0">
              <w:t>: False</w:t>
            </w:r>
          </w:p>
        </w:tc>
      </w:tr>
      <w:tr w:rsidR="00340BBA" w:rsidRPr="002B15AA" w14:paraId="091348F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8AD7A3" w14:textId="77777777" w:rsidR="00340BBA" w:rsidRPr="00D0543E" w:rsidRDefault="00340BBA" w:rsidP="00340BBA">
            <w:pPr>
              <w:pStyle w:val="TAL"/>
              <w:keepNext w:val="0"/>
              <w:widowControl w:val="0"/>
              <w:rPr>
                <w:rFonts w:ascii="Courier New" w:hAnsi="Courier New"/>
              </w:rPr>
            </w:pPr>
            <w:proofErr w:type="spellStart"/>
            <w:r>
              <w:rPr>
                <w:rFonts w:ascii="Courier New" w:hAnsi="Courier New"/>
              </w:rPr>
              <w:t>qFP</w:t>
            </w:r>
            <w:r w:rsidRPr="00D0543E">
              <w:rPr>
                <w:rFonts w:ascii="Courier New" w:hAnsi="Courier New"/>
              </w:rPr>
              <w:t>acketDelayThresholds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0C7F92B0" w14:textId="77777777" w:rsidR="00340BBA" w:rsidRPr="00D0543E" w:rsidRDefault="00340BBA" w:rsidP="00340BBA">
            <w:pPr>
              <w:pStyle w:val="TAL"/>
              <w:keepNext w:val="0"/>
              <w:widowControl w:val="0"/>
            </w:pPr>
            <w:r w:rsidRPr="00D0543E">
              <w:rPr>
                <w:rFonts w:hint="eastAsia"/>
              </w:rPr>
              <w:t xml:space="preserve">It </w:t>
            </w:r>
            <w:r w:rsidRPr="00D0543E">
              <w:t xml:space="preserve">specifies the thresholds for reporting the packet delay between PSA and UE for QoS monitoring per QoS flow per UE, if the </w:t>
            </w:r>
            <w:proofErr w:type="spellStart"/>
            <w:r w:rsidRPr="00D0543E">
              <w:t>isEventTriggeredQFMonitoringSupported</w:t>
            </w:r>
            <w:proofErr w:type="spellEnd"/>
            <w:r w:rsidRPr="00D0543E">
              <w:t xml:space="preserve"> attribute of the same MOI is set to “yes”.”.</w:t>
            </w:r>
          </w:p>
          <w:p w14:paraId="152B10D4" w14:textId="77777777" w:rsidR="00340BBA" w:rsidRDefault="00340BBA" w:rsidP="00340BBA">
            <w:pPr>
              <w:pStyle w:val="TAL"/>
              <w:keepNext w:val="0"/>
              <w:widowControl w:val="0"/>
            </w:pPr>
            <w:r>
              <w:t xml:space="preserve">The packet delay will be reported by PSA UPF to SMF when it exceeds the threshold (in </w:t>
            </w:r>
            <w:r w:rsidRPr="00111DF3">
              <w:t>milliseconds</w:t>
            </w:r>
            <w:r>
              <w:t>).</w:t>
            </w:r>
          </w:p>
          <w:p w14:paraId="303152E8" w14:textId="77777777" w:rsidR="00340BBA" w:rsidRPr="00D0543E" w:rsidRDefault="00340BBA" w:rsidP="00340BBA">
            <w:pPr>
              <w:pStyle w:val="TAL"/>
              <w:keepNext w:val="0"/>
              <w:widowControl w:val="0"/>
            </w:pPr>
          </w:p>
          <w:p w14:paraId="6F466977" w14:textId="77777777" w:rsidR="00340BBA" w:rsidRPr="00D15A90" w:rsidRDefault="00340BBA" w:rsidP="00340BBA">
            <w:pPr>
              <w:pStyle w:val="TAL"/>
              <w:keepNext w:val="0"/>
              <w:widowControl w:val="0"/>
            </w:pPr>
            <w:proofErr w:type="spellStart"/>
            <w:r w:rsidRPr="00D0543E">
              <w:t>allowedValues</w:t>
            </w:r>
            <w:proofErr w:type="spellEnd"/>
            <w:r w:rsidRPr="00D0543E">
              <w:t>: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7B48FC9A" w14:textId="77777777" w:rsidR="00340BBA" w:rsidRPr="002B15AA" w:rsidRDefault="00340BBA" w:rsidP="00340BBA">
            <w:pPr>
              <w:pStyle w:val="TAL"/>
              <w:keepNext w:val="0"/>
              <w:widowControl w:val="0"/>
            </w:pPr>
            <w:r w:rsidRPr="002B15AA">
              <w:t xml:space="preserve">type: </w:t>
            </w:r>
            <w:proofErr w:type="spellStart"/>
            <w:r>
              <w:t>Q</w:t>
            </w:r>
            <w:r w:rsidRPr="0088396A">
              <w:t>FPacketDelayThresholdsType</w:t>
            </w:r>
            <w:proofErr w:type="spellEnd"/>
          </w:p>
          <w:p w14:paraId="3A0FA23F" w14:textId="77777777" w:rsidR="00340BBA" w:rsidRPr="002B15AA" w:rsidRDefault="00340BBA" w:rsidP="00340BBA">
            <w:pPr>
              <w:pStyle w:val="TAL"/>
              <w:keepNext w:val="0"/>
              <w:widowControl w:val="0"/>
            </w:pPr>
            <w:r w:rsidRPr="002B15AA">
              <w:t xml:space="preserve">multiplicity: </w:t>
            </w:r>
            <w:r>
              <w:t>1</w:t>
            </w:r>
          </w:p>
          <w:p w14:paraId="04D01FEF" w14:textId="77777777" w:rsidR="00340BBA" w:rsidRPr="002B15AA" w:rsidRDefault="00340BBA" w:rsidP="00340BBA">
            <w:pPr>
              <w:pStyle w:val="TAL"/>
              <w:keepNext w:val="0"/>
              <w:widowControl w:val="0"/>
            </w:pPr>
            <w:proofErr w:type="spellStart"/>
            <w:r w:rsidRPr="002B15AA">
              <w:t>isOrdered</w:t>
            </w:r>
            <w:proofErr w:type="spellEnd"/>
            <w:r w:rsidRPr="002B15AA">
              <w:t xml:space="preserve">: </w:t>
            </w:r>
            <w:r>
              <w:t>N/A</w:t>
            </w:r>
          </w:p>
          <w:p w14:paraId="3F65CD85"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3F8A3BE9"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35293642"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34D93D2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E1D330" w14:textId="77777777" w:rsidR="00340BBA" w:rsidRDefault="00340BBA" w:rsidP="00340BBA">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496FB486" w14:textId="77777777" w:rsidR="00340BBA" w:rsidRPr="00D0543E" w:rsidRDefault="00340BBA" w:rsidP="00340BBA">
            <w:pPr>
              <w:pStyle w:val="TAL"/>
              <w:keepNext w:val="0"/>
              <w:widowControl w:val="0"/>
            </w:pPr>
            <w:r w:rsidRPr="00D0543E">
              <w:rPr>
                <w:rFonts w:hint="eastAsia"/>
              </w:rPr>
              <w:t xml:space="preserve">It </w:t>
            </w:r>
            <w:r w:rsidRPr="00D0543E">
              <w:t xml:space="preserve">specifies the minimum waiting time (in seconds) between two consecutive reports for event triggered QoS monitoring reporting per QoS flow per UE, if the </w:t>
            </w:r>
            <w:proofErr w:type="spellStart"/>
            <w:r w:rsidRPr="00D0543E">
              <w:t>isEventTriggeredQFMonitoringSupported</w:t>
            </w:r>
            <w:proofErr w:type="spellEnd"/>
            <w:r w:rsidRPr="00D0543E">
              <w:t xml:space="preserve"> attribute of the same MOI is set to “yes”.</w:t>
            </w:r>
          </w:p>
          <w:p w14:paraId="5D6D5B95" w14:textId="77777777" w:rsidR="00340BBA" w:rsidRPr="00D0543E" w:rsidRDefault="00340BBA" w:rsidP="00340BBA">
            <w:pPr>
              <w:pStyle w:val="TAL"/>
              <w:keepNext w:val="0"/>
              <w:widowControl w:val="0"/>
            </w:pPr>
          </w:p>
          <w:p w14:paraId="475F5A57" w14:textId="77777777" w:rsidR="00340BBA" w:rsidRDefault="00340BBA" w:rsidP="00340BBA">
            <w:pPr>
              <w:pStyle w:val="TAL"/>
              <w:keepNext w:val="0"/>
              <w:widowControl w:val="0"/>
            </w:pPr>
            <w:proofErr w:type="spellStart"/>
            <w:r w:rsidRPr="00D15A90">
              <w:t>allowedValues</w:t>
            </w:r>
            <w:proofErr w:type="spellEnd"/>
            <w:r w:rsidRPr="00D15A90">
              <w:t xml:space="preserve">: </w:t>
            </w:r>
            <w:r>
              <w:t>see 3GPP TS 29.244 [56].</w:t>
            </w:r>
          </w:p>
          <w:p w14:paraId="30199512" w14:textId="77777777" w:rsidR="00340BBA" w:rsidRPr="00D0543E"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078A8BB" w14:textId="77777777" w:rsidR="00340BBA" w:rsidRPr="002B15AA" w:rsidRDefault="00340BBA" w:rsidP="00340BBA">
            <w:pPr>
              <w:pStyle w:val="TAL"/>
              <w:keepNext w:val="0"/>
              <w:widowControl w:val="0"/>
            </w:pPr>
            <w:r w:rsidRPr="002B15AA">
              <w:t>type: Integer</w:t>
            </w:r>
          </w:p>
          <w:p w14:paraId="0FEDFBEE" w14:textId="77777777" w:rsidR="00340BBA" w:rsidRPr="002B15AA" w:rsidRDefault="00340BBA" w:rsidP="00340BBA">
            <w:pPr>
              <w:pStyle w:val="TAL"/>
              <w:keepNext w:val="0"/>
              <w:widowControl w:val="0"/>
            </w:pPr>
            <w:r w:rsidRPr="002B15AA">
              <w:t xml:space="preserve">multiplicity: </w:t>
            </w:r>
            <w:r>
              <w:t>1</w:t>
            </w:r>
          </w:p>
          <w:p w14:paraId="37E6A5D0" w14:textId="77777777" w:rsidR="00340BBA" w:rsidRPr="002B15AA" w:rsidRDefault="00340BBA" w:rsidP="00340BBA">
            <w:pPr>
              <w:pStyle w:val="TAL"/>
              <w:keepNext w:val="0"/>
              <w:widowControl w:val="0"/>
            </w:pPr>
            <w:proofErr w:type="spellStart"/>
            <w:r w:rsidRPr="002B15AA">
              <w:t>isOrdered</w:t>
            </w:r>
            <w:proofErr w:type="spellEnd"/>
            <w:r w:rsidRPr="002B15AA">
              <w:t xml:space="preserve">: </w:t>
            </w:r>
            <w:r>
              <w:t>N/A</w:t>
            </w:r>
          </w:p>
          <w:p w14:paraId="2673F9ED"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4A47B903"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3C917F9B"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08D2200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0B7422" w14:textId="77777777" w:rsidR="00340BBA" w:rsidRDefault="00340BBA" w:rsidP="00340BBA">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0B72FEF7" w14:textId="77777777" w:rsidR="00340BBA" w:rsidRPr="00D0543E" w:rsidRDefault="00340BBA" w:rsidP="00340BBA">
            <w:pPr>
              <w:pStyle w:val="TAL"/>
              <w:keepNext w:val="0"/>
              <w:widowControl w:val="0"/>
            </w:pPr>
            <w:r w:rsidRPr="00D0543E">
              <w:rPr>
                <w:rFonts w:hint="eastAsia"/>
              </w:rPr>
              <w:t xml:space="preserve">It </w:t>
            </w:r>
            <w:r w:rsidRPr="00D0543E">
              <w:t xml:space="preserve">specifies the period (in seconds) for reporting the packet delay for QoS monitoring per QoS flow per UE, if the </w:t>
            </w:r>
            <w:proofErr w:type="spellStart"/>
            <w:r w:rsidRPr="00D0543E">
              <w:t>isPeriodicQFMonitoringSupported</w:t>
            </w:r>
            <w:proofErr w:type="spellEnd"/>
            <w:r w:rsidRPr="00D0543E">
              <w:t xml:space="preserve"> attribute of the same MOI is set to “yes”.</w:t>
            </w:r>
          </w:p>
          <w:p w14:paraId="55AC0F90" w14:textId="77777777" w:rsidR="00340BBA" w:rsidRPr="00D0543E" w:rsidRDefault="00340BBA" w:rsidP="00340BBA">
            <w:pPr>
              <w:pStyle w:val="TAL"/>
              <w:keepNext w:val="0"/>
              <w:widowControl w:val="0"/>
            </w:pPr>
          </w:p>
          <w:p w14:paraId="44DDEC3E" w14:textId="77777777" w:rsidR="00340BBA" w:rsidRDefault="00340BBA" w:rsidP="00340BBA">
            <w:pPr>
              <w:pStyle w:val="TAL"/>
              <w:keepNext w:val="0"/>
              <w:widowControl w:val="0"/>
            </w:pPr>
            <w:proofErr w:type="spellStart"/>
            <w:r w:rsidRPr="00D15A90">
              <w:t>allowedValues</w:t>
            </w:r>
            <w:proofErr w:type="spellEnd"/>
            <w:r w:rsidRPr="00D15A90">
              <w:t xml:space="preserve">: </w:t>
            </w:r>
            <w:r>
              <w:t>see 3GPP TS 29.244 [56].</w:t>
            </w:r>
          </w:p>
          <w:p w14:paraId="10BCD3B4" w14:textId="77777777" w:rsidR="00340BBA" w:rsidRPr="00D0543E" w:rsidRDefault="00340BBA" w:rsidP="00340BBA">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37125750" w14:textId="77777777" w:rsidR="00340BBA" w:rsidRPr="002B15AA" w:rsidRDefault="00340BBA" w:rsidP="00340BBA">
            <w:pPr>
              <w:pStyle w:val="TAL"/>
              <w:keepNext w:val="0"/>
              <w:widowControl w:val="0"/>
            </w:pPr>
            <w:r w:rsidRPr="002B15AA">
              <w:t>type: Integer</w:t>
            </w:r>
          </w:p>
          <w:p w14:paraId="55AC775F" w14:textId="77777777" w:rsidR="00340BBA" w:rsidRPr="002B15AA" w:rsidRDefault="00340BBA" w:rsidP="00340BBA">
            <w:pPr>
              <w:pStyle w:val="TAL"/>
              <w:keepNext w:val="0"/>
              <w:widowControl w:val="0"/>
            </w:pPr>
            <w:r w:rsidRPr="002B15AA">
              <w:t xml:space="preserve">multiplicity: </w:t>
            </w:r>
            <w:r>
              <w:t>1</w:t>
            </w:r>
          </w:p>
          <w:p w14:paraId="546C5326" w14:textId="77777777" w:rsidR="00340BBA" w:rsidRPr="002B15AA" w:rsidRDefault="00340BBA" w:rsidP="00340BBA">
            <w:pPr>
              <w:pStyle w:val="TAL"/>
              <w:keepNext w:val="0"/>
              <w:widowControl w:val="0"/>
            </w:pPr>
            <w:proofErr w:type="spellStart"/>
            <w:r w:rsidRPr="002B15AA">
              <w:t>isOrdered</w:t>
            </w:r>
            <w:proofErr w:type="spellEnd"/>
            <w:r w:rsidRPr="002B15AA">
              <w:t xml:space="preserve">: </w:t>
            </w:r>
            <w:r>
              <w:t>N/A</w:t>
            </w:r>
          </w:p>
          <w:p w14:paraId="5ABEB843" w14:textId="77777777" w:rsidR="00340BBA" w:rsidRPr="002B15AA" w:rsidRDefault="00340BBA" w:rsidP="00340BBA">
            <w:pPr>
              <w:pStyle w:val="TAL"/>
              <w:keepNext w:val="0"/>
              <w:widowControl w:val="0"/>
            </w:pPr>
            <w:proofErr w:type="spellStart"/>
            <w:r w:rsidRPr="002B15AA">
              <w:t>isUnique</w:t>
            </w:r>
            <w:proofErr w:type="spellEnd"/>
            <w:r w:rsidRPr="002B15AA">
              <w:t>: N/A</w:t>
            </w:r>
          </w:p>
          <w:p w14:paraId="61AFCBE9" w14:textId="77777777" w:rsidR="00340BBA" w:rsidRPr="002B15AA" w:rsidRDefault="00340BBA" w:rsidP="00340BBA">
            <w:pPr>
              <w:pStyle w:val="TAL"/>
              <w:keepNext w:val="0"/>
              <w:widowControl w:val="0"/>
            </w:pPr>
            <w:proofErr w:type="spellStart"/>
            <w:r w:rsidRPr="002B15AA">
              <w:t>defaultValue</w:t>
            </w:r>
            <w:proofErr w:type="spellEnd"/>
            <w:r w:rsidRPr="002B15AA">
              <w:t>: None</w:t>
            </w:r>
          </w:p>
          <w:p w14:paraId="302EA73A" w14:textId="77777777" w:rsidR="00340BBA" w:rsidRPr="002B15AA" w:rsidRDefault="00340BBA" w:rsidP="00340BBA">
            <w:pPr>
              <w:pStyle w:val="TAL"/>
              <w:keepNext w:val="0"/>
              <w:widowControl w:val="0"/>
            </w:pPr>
            <w:proofErr w:type="spellStart"/>
            <w:r w:rsidRPr="002B15AA">
              <w:t>isNullable</w:t>
            </w:r>
            <w:proofErr w:type="spellEnd"/>
            <w:r w:rsidRPr="002B15AA">
              <w:t>: False</w:t>
            </w:r>
          </w:p>
        </w:tc>
      </w:tr>
      <w:tr w:rsidR="00340BBA" w:rsidRPr="002B15AA" w14:paraId="2E5E2A6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23A315" w14:textId="77777777" w:rsidR="00340BBA" w:rsidRDefault="00340BBA" w:rsidP="00340BBA">
            <w:pPr>
              <w:pStyle w:val="TAL"/>
              <w:keepNext w:val="0"/>
              <w:widowControl w:val="0"/>
              <w:rPr>
                <w:rFonts w:ascii="Courier New" w:hAnsi="Courier New"/>
              </w:rPr>
            </w:pPr>
            <w:proofErr w:type="spellStart"/>
            <w:r w:rsidRPr="003000DE">
              <w:rPr>
                <w:rFonts w:ascii="Courier New" w:hAnsi="Courier New"/>
              </w:rPr>
              <w:t>thresholdDl</w:t>
            </w:r>
            <w:proofErr w:type="spellEnd"/>
          </w:p>
        </w:tc>
        <w:tc>
          <w:tcPr>
            <w:tcW w:w="5503" w:type="dxa"/>
            <w:tcBorders>
              <w:top w:val="single" w:sz="4" w:space="0" w:color="auto"/>
              <w:left w:val="single" w:sz="4" w:space="0" w:color="auto"/>
              <w:bottom w:val="single" w:sz="4" w:space="0" w:color="auto"/>
              <w:right w:val="single" w:sz="4" w:space="0" w:color="auto"/>
            </w:tcBorders>
          </w:tcPr>
          <w:p w14:paraId="72341DBD"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465D5F2" w14:textId="77777777" w:rsidR="00340BBA" w:rsidRPr="00D0543E" w:rsidRDefault="00340BBA" w:rsidP="00340BBA">
            <w:pPr>
              <w:pStyle w:val="TAL"/>
              <w:keepNext w:val="0"/>
              <w:widowControl w:val="0"/>
            </w:pPr>
            <w:proofErr w:type="spellStart"/>
            <w:r w:rsidRPr="00B061D0">
              <w:rPr>
                <w:rFonts w:cs="Arial"/>
                <w:szCs w:val="18"/>
              </w:rPr>
              <w:t>allowedValues</w:t>
            </w:r>
            <w:proofErr w:type="spellEnd"/>
            <w:r w:rsidRPr="00B061D0">
              <w:rPr>
                <w:rFonts w:cs="Arial"/>
                <w:szCs w:val="18"/>
              </w:rPr>
              <w:t>: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CD778F"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22709034"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5358D9E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12AC69E8"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B67ADD6"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384F2A9" w14:textId="77777777" w:rsidR="00340BBA" w:rsidRPr="002B15AA" w:rsidRDefault="00340BBA" w:rsidP="00340BBA">
            <w:pPr>
              <w:pStyle w:val="TAL"/>
              <w:keepNext w:val="0"/>
              <w:widowControl w:val="0"/>
            </w:pPr>
            <w:proofErr w:type="spellStart"/>
            <w:r w:rsidRPr="00B061D0">
              <w:rPr>
                <w:rFonts w:cs="Arial"/>
                <w:szCs w:val="18"/>
              </w:rPr>
              <w:t>isNullable</w:t>
            </w:r>
            <w:proofErr w:type="spellEnd"/>
            <w:r w:rsidRPr="00B061D0">
              <w:rPr>
                <w:rFonts w:cs="Arial"/>
                <w:szCs w:val="18"/>
              </w:rPr>
              <w:t>: False</w:t>
            </w:r>
          </w:p>
        </w:tc>
      </w:tr>
      <w:tr w:rsidR="00340BBA" w:rsidRPr="002B15AA" w14:paraId="4D487B6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8E095C" w14:textId="77777777" w:rsidR="00340BBA" w:rsidRPr="003000DE" w:rsidRDefault="00340BBA" w:rsidP="00340BBA">
            <w:pPr>
              <w:pStyle w:val="TAL"/>
              <w:keepNext w:val="0"/>
              <w:widowControl w:val="0"/>
              <w:rPr>
                <w:rFonts w:ascii="Courier New" w:hAnsi="Courier New"/>
              </w:rPr>
            </w:pPr>
            <w:proofErr w:type="spellStart"/>
            <w:r w:rsidRPr="003000DE">
              <w:rPr>
                <w:rFonts w:ascii="Courier New" w:hAnsi="Courier New"/>
              </w:rPr>
              <w:t>thresholdUl</w:t>
            </w:r>
            <w:proofErr w:type="spellEnd"/>
          </w:p>
        </w:tc>
        <w:tc>
          <w:tcPr>
            <w:tcW w:w="5503" w:type="dxa"/>
            <w:tcBorders>
              <w:top w:val="single" w:sz="4" w:space="0" w:color="auto"/>
              <w:left w:val="single" w:sz="4" w:space="0" w:color="auto"/>
              <w:bottom w:val="single" w:sz="4" w:space="0" w:color="auto"/>
              <w:right w:val="single" w:sz="4" w:space="0" w:color="auto"/>
            </w:tcBorders>
          </w:tcPr>
          <w:p w14:paraId="7D09FAFD"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02EEC3C2"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D8A918"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3EDBB95D"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0E6305BF"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7E02584"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D0BE41D"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C3AF7FE"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05FF5CB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2033D" w14:textId="77777777" w:rsidR="00340BBA" w:rsidRPr="003000DE" w:rsidRDefault="00340BBA" w:rsidP="00340BBA">
            <w:pPr>
              <w:pStyle w:val="TAL"/>
              <w:keepNext w:val="0"/>
              <w:widowControl w:val="0"/>
              <w:rPr>
                <w:rFonts w:ascii="Courier New" w:hAnsi="Courier New"/>
              </w:rPr>
            </w:pPr>
            <w:proofErr w:type="spellStart"/>
            <w:r w:rsidRPr="003000DE">
              <w:rPr>
                <w:rFonts w:ascii="Courier New" w:hAnsi="Courier New"/>
              </w:rPr>
              <w:t>thresholdRtt</w:t>
            </w:r>
            <w:proofErr w:type="spellEnd"/>
          </w:p>
        </w:tc>
        <w:tc>
          <w:tcPr>
            <w:tcW w:w="5503" w:type="dxa"/>
            <w:tcBorders>
              <w:top w:val="single" w:sz="4" w:space="0" w:color="auto"/>
              <w:left w:val="single" w:sz="4" w:space="0" w:color="auto"/>
              <w:bottom w:val="single" w:sz="4" w:space="0" w:color="auto"/>
              <w:right w:val="single" w:sz="4" w:space="0" w:color="auto"/>
            </w:tcBorders>
          </w:tcPr>
          <w:p w14:paraId="7833348A" w14:textId="77777777" w:rsidR="00340BBA" w:rsidRPr="00B061D0" w:rsidRDefault="00340BBA" w:rsidP="00340BBA">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5F739C39" w14:textId="77777777" w:rsidR="00340BBA" w:rsidRPr="00B061D0" w:rsidRDefault="00340BBA" w:rsidP="00340BBA">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3D2DEA" w14:textId="77777777" w:rsidR="00340BBA" w:rsidRPr="00B061D0" w:rsidRDefault="00340BBA" w:rsidP="00340BBA">
            <w:pPr>
              <w:pStyle w:val="TAL"/>
              <w:keepNext w:val="0"/>
              <w:widowControl w:val="0"/>
              <w:rPr>
                <w:rFonts w:cs="Arial"/>
                <w:szCs w:val="18"/>
              </w:rPr>
            </w:pPr>
            <w:r w:rsidRPr="00B061D0">
              <w:rPr>
                <w:rFonts w:cs="Arial"/>
                <w:szCs w:val="18"/>
              </w:rPr>
              <w:t>type: Integer</w:t>
            </w:r>
          </w:p>
          <w:p w14:paraId="531769D6" w14:textId="77777777" w:rsidR="00340BBA" w:rsidRPr="00B061D0" w:rsidRDefault="00340BBA" w:rsidP="00340BBA">
            <w:pPr>
              <w:pStyle w:val="TAL"/>
              <w:keepNext w:val="0"/>
              <w:widowControl w:val="0"/>
              <w:rPr>
                <w:rFonts w:cs="Arial"/>
                <w:szCs w:val="18"/>
              </w:rPr>
            </w:pPr>
            <w:r w:rsidRPr="00B061D0">
              <w:rPr>
                <w:rFonts w:cs="Arial"/>
                <w:szCs w:val="18"/>
              </w:rPr>
              <w:t>multiplicity: 1</w:t>
            </w:r>
          </w:p>
          <w:p w14:paraId="44440C16"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1907D90"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F2DC16D" w14:textId="77777777" w:rsidR="00340BBA" w:rsidRPr="00B061D0" w:rsidRDefault="00340BBA" w:rsidP="00340BBA">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9622A59" w14:textId="77777777" w:rsidR="00340BBA" w:rsidRPr="00B061D0" w:rsidRDefault="00340BBA" w:rsidP="00340BBA">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340BBA" w:rsidRPr="002B15AA" w14:paraId="4545EF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9448BF" w14:textId="77777777" w:rsidR="00340BBA" w:rsidRPr="003000DE" w:rsidRDefault="00340BBA" w:rsidP="00340BBA">
            <w:pPr>
              <w:pStyle w:val="TAL"/>
              <w:keepNext w:val="0"/>
              <w:widowControl w:val="0"/>
              <w:rPr>
                <w:rFonts w:ascii="Courier New" w:hAnsi="Courier New"/>
              </w:rPr>
            </w:pPr>
            <w:proofErr w:type="spellStart"/>
            <w:r>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43B79BA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75DC494F" w14:textId="77777777" w:rsidR="00340BBA" w:rsidRPr="00B061D0"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F55982"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PccRule</w:t>
            </w:r>
            <w:proofErr w:type="spellEnd"/>
          </w:p>
          <w:p w14:paraId="457782CE"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4E1E39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8E5E28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62FABA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DDA2839" w14:textId="77777777" w:rsidR="00340BBA" w:rsidRPr="00B061D0"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r w:rsidRPr="00B061D0">
              <w:rPr>
                <w:rFonts w:cs="Arial"/>
                <w:szCs w:val="18"/>
              </w:rPr>
              <w:t xml:space="preserve"> </w:t>
            </w:r>
          </w:p>
        </w:tc>
      </w:tr>
      <w:tr w:rsidR="00340BBA" w:rsidRPr="002B15AA" w14:paraId="429A278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0C22F9" w14:textId="77777777" w:rsidR="00340BBA" w:rsidRDefault="00340BBA" w:rsidP="00340BBA">
            <w:pPr>
              <w:pStyle w:val="TAL"/>
              <w:keepNext w:val="0"/>
              <w:widowControl w:val="0"/>
              <w:rPr>
                <w:rFonts w:ascii="Courier New" w:hAnsi="Courier New"/>
              </w:rPr>
            </w:pPr>
            <w:proofErr w:type="spellStart"/>
            <w:r w:rsidRPr="00400743">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17A66C1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identifies the PCC rule.</w:t>
            </w:r>
          </w:p>
          <w:p w14:paraId="668DB30D"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1AEDDC"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5523FF97"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6111288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A4DD49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6E141C7"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AA54D7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1757218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EB103B"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0ADA650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is a list of IP flow packet filter information.</w:t>
            </w:r>
          </w:p>
          <w:p w14:paraId="77627CD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CCA0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FlowInformation</w:t>
            </w:r>
            <w:proofErr w:type="spellEnd"/>
          </w:p>
          <w:p w14:paraId="3AC05586" w14:textId="77777777" w:rsidR="00340BBA" w:rsidRPr="00D07E2B" w:rsidRDefault="00340BBA" w:rsidP="00340BBA">
            <w:pPr>
              <w:pStyle w:val="TAL"/>
              <w:keepNext w:val="0"/>
              <w:widowControl w:val="0"/>
              <w:rPr>
                <w:rFonts w:cs="Arial"/>
                <w:szCs w:val="18"/>
              </w:rPr>
            </w:pPr>
            <w:r w:rsidRPr="00D07E2B">
              <w:rPr>
                <w:rFonts w:cs="Arial"/>
                <w:szCs w:val="18"/>
              </w:rPr>
              <w:t>multiplicity: *</w:t>
            </w:r>
          </w:p>
          <w:p w14:paraId="7F9DD8B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590831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4018DE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AAE9A01"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5E6B52B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AF34E8"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508D667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5BA100A7"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A2F88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9266362"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00BF93D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097BF3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88FF447"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59B35C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79D14A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51D3BB" w14:textId="77777777" w:rsidR="00340BBA" w:rsidRPr="00400743" w:rsidRDefault="00340BBA" w:rsidP="00340BBA">
            <w:pPr>
              <w:pStyle w:val="TAL"/>
              <w:keepNext w:val="0"/>
              <w:widowControl w:val="0"/>
              <w:rPr>
                <w:rFonts w:ascii="Courier New" w:hAnsi="Courier New"/>
              </w:rPr>
            </w:pPr>
            <w:proofErr w:type="spellStart"/>
            <w:r w:rsidRPr="00674898">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1C349A2E" w14:textId="77777777" w:rsidR="00340BBA" w:rsidRDefault="00340BBA" w:rsidP="00340BBA">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290BAA1C"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3F89AE04"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BitString</w:t>
            </w:r>
            <w:proofErr w:type="spellEnd"/>
          </w:p>
          <w:p w14:paraId="1FE5B1F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49E9E4E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CFFD31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D517995"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9B248B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1F5F860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2E725B" w14:textId="77777777" w:rsidR="00340BBA" w:rsidRPr="00674898" w:rsidRDefault="00340BBA" w:rsidP="00340BBA">
            <w:pPr>
              <w:pStyle w:val="TAL"/>
              <w:keepNext w:val="0"/>
              <w:widowControl w:val="0"/>
              <w:rPr>
                <w:rFonts w:ascii="Courier New" w:hAnsi="Courier New"/>
              </w:rPr>
            </w:pPr>
            <w:proofErr w:type="spellStart"/>
            <w:r w:rsidRPr="00400743">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70E5FAA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Indicates the content version of the PCC rule.</w:t>
            </w:r>
          </w:p>
          <w:p w14:paraId="41CEB516" w14:textId="77777777" w:rsidR="00340BBA"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05D8BF" w14:textId="77777777" w:rsidR="00340BBA" w:rsidRPr="00D07E2B" w:rsidRDefault="00340BBA" w:rsidP="00340BBA">
            <w:pPr>
              <w:pStyle w:val="TAL"/>
              <w:keepNext w:val="0"/>
              <w:widowControl w:val="0"/>
              <w:rPr>
                <w:rFonts w:cs="Arial"/>
                <w:szCs w:val="18"/>
              </w:rPr>
            </w:pPr>
            <w:r w:rsidRPr="00D07E2B">
              <w:rPr>
                <w:rFonts w:cs="Arial"/>
                <w:szCs w:val="18"/>
              </w:rPr>
              <w:t>type: I</w:t>
            </w:r>
            <w:r>
              <w:rPr>
                <w:rFonts w:cs="Arial"/>
                <w:szCs w:val="18"/>
              </w:rPr>
              <w:t>nteger</w:t>
            </w:r>
          </w:p>
          <w:p w14:paraId="2558E35E"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5E1747A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E253FA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6074C39"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103F1C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686BE65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A4DA56" w14:textId="77777777" w:rsidR="00340BBA" w:rsidRPr="00400743" w:rsidRDefault="00340BBA" w:rsidP="00340BBA">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0558E66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3E8B594E"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02EDCA0D" w14:textId="77777777" w:rsidR="00340BBA" w:rsidRPr="00D07E2B" w:rsidRDefault="00340BBA" w:rsidP="00340BBA">
            <w:pPr>
              <w:pStyle w:val="TAL"/>
              <w:keepNext w:val="0"/>
              <w:widowControl w:val="0"/>
              <w:rPr>
                <w:rFonts w:cs="Arial"/>
                <w:szCs w:val="18"/>
              </w:rPr>
            </w:pPr>
            <w:r w:rsidRPr="00D07E2B">
              <w:rPr>
                <w:rFonts w:cs="Arial"/>
                <w:szCs w:val="18"/>
              </w:rPr>
              <w:t>type: I</w:t>
            </w:r>
            <w:r>
              <w:rPr>
                <w:rFonts w:cs="Arial"/>
                <w:szCs w:val="18"/>
              </w:rPr>
              <w:t>nteger</w:t>
            </w:r>
          </w:p>
          <w:p w14:paraId="776CF77D"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2A5F5B0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7347D4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3B7D7A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D9E67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49DCD92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702911"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hint="eastAsia"/>
              </w:rPr>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7FE43103"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7039370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DFFDF07"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ENUM</w:t>
            </w:r>
          </w:p>
          <w:p w14:paraId="3C1BFC44"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8A985B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A7A614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F24D9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“NO_INFORMATION”</w:t>
            </w:r>
          </w:p>
          <w:p w14:paraId="019846B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34176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8399BE"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2BADD488"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46BF3C53"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7A0A9A"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Boolean</w:t>
            </w:r>
          </w:p>
          <w:p w14:paraId="31F5969B"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59F77E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1C87AB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31994FA"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7751F6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ED85E4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16EB0EE"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7E8677E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07B2797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The default value is "FALSE".</w:t>
            </w:r>
          </w:p>
          <w:p w14:paraId="64E9913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757293"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Boolean</w:t>
            </w:r>
          </w:p>
          <w:p w14:paraId="07B9720F"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059584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E9C89C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65ED6B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3F60C7A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9C7435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A6D437" w14:textId="77777777" w:rsidR="00340BBA" w:rsidRPr="00400743" w:rsidRDefault="00340BBA" w:rsidP="00340BBA">
            <w:pPr>
              <w:pStyle w:val="TAL"/>
              <w:keepNext w:val="0"/>
              <w:widowControl w:val="0"/>
              <w:rPr>
                <w:rFonts w:ascii="Courier New" w:hAnsi="Courier New"/>
              </w:rPr>
            </w:pPr>
            <w:proofErr w:type="spellStart"/>
            <w:r>
              <w:rPr>
                <w:rFonts w:ascii="Courier New" w:hAnsi="Courier New"/>
              </w:rPr>
              <w:t>q</w:t>
            </w:r>
            <w:r w:rsidRPr="00400743">
              <w:rPr>
                <w:rFonts w:ascii="Courier New" w:hAnsi="Courier New"/>
              </w:rPr>
              <w:t>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142821D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62A60E9D"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8B8603"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5EA0E6EC" w14:textId="77777777" w:rsidR="00340BBA" w:rsidRPr="00D07E2B" w:rsidRDefault="00340BBA" w:rsidP="00340BBA">
            <w:pPr>
              <w:pStyle w:val="TAL"/>
              <w:keepNext w:val="0"/>
              <w:widowControl w:val="0"/>
              <w:rPr>
                <w:rFonts w:cs="Arial"/>
                <w:szCs w:val="18"/>
              </w:rPr>
            </w:pPr>
            <w:r w:rsidRPr="00D07E2B">
              <w:rPr>
                <w:rFonts w:cs="Arial"/>
                <w:szCs w:val="18"/>
              </w:rPr>
              <w:t>multiplicity: *</w:t>
            </w:r>
          </w:p>
          <w:p w14:paraId="5DC7D0A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9CD6E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CEE6C1B"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1B64D7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4CCB500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6E803F" w14:textId="77777777" w:rsidR="00340BBA" w:rsidRDefault="00340BBA" w:rsidP="00340BBA">
            <w:pPr>
              <w:pStyle w:val="TAL"/>
              <w:keepNext w:val="0"/>
              <w:widowControl w:val="0"/>
              <w:rPr>
                <w:rFonts w:ascii="Courier New" w:hAnsi="Courier New"/>
              </w:rPr>
            </w:pPr>
            <w:proofErr w:type="spellStart"/>
            <w:r>
              <w:rPr>
                <w:rFonts w:ascii="Courier New" w:hAnsi="Courier New"/>
              </w:rPr>
              <w:t>a</w:t>
            </w:r>
            <w:r w:rsidRPr="00674898">
              <w:rPr>
                <w:rFonts w:ascii="Courier New" w:hAnsi="Courier New"/>
              </w:rPr>
              <w:t>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163ADA7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w:t>
            </w:r>
            <w:proofErr w:type="spellStart"/>
            <w:r w:rsidRPr="00D07E2B">
              <w:rPr>
                <w:rFonts w:cs="Arial"/>
                <w:szCs w:val="18"/>
                <w:lang w:eastAsia="zh-CN"/>
              </w:rPr>
              <w:t>qosId</w:t>
            </w:r>
            <w:proofErr w:type="spellEnd"/>
            <w:r w:rsidRPr="00D07E2B">
              <w:rPr>
                <w:rFonts w:cs="Arial"/>
                <w:szCs w:val="18"/>
                <w:lang w:eastAsia="zh-CN"/>
              </w:rPr>
              <w:t>" attribute, "5qi" attribute, "</w:t>
            </w:r>
            <w:proofErr w:type="spellStart"/>
            <w:r w:rsidRPr="00D07E2B">
              <w:rPr>
                <w:rFonts w:cs="Arial"/>
                <w:szCs w:val="18"/>
                <w:lang w:eastAsia="zh-CN"/>
              </w:rPr>
              <w:t>maxbrUl</w:t>
            </w:r>
            <w:proofErr w:type="spellEnd"/>
            <w:r w:rsidRPr="00D07E2B">
              <w:rPr>
                <w:rFonts w:cs="Arial"/>
                <w:szCs w:val="18"/>
                <w:lang w:eastAsia="zh-CN"/>
              </w:rPr>
              <w:t>" attribute, "</w:t>
            </w:r>
            <w:proofErr w:type="spellStart"/>
            <w:r w:rsidRPr="00D07E2B">
              <w:rPr>
                <w:rFonts w:cs="Arial"/>
                <w:szCs w:val="18"/>
                <w:lang w:eastAsia="zh-CN"/>
              </w:rPr>
              <w:t>maxbrDl</w:t>
            </w:r>
            <w:proofErr w:type="spellEnd"/>
            <w:r w:rsidRPr="00D07E2B">
              <w:rPr>
                <w:rFonts w:cs="Arial"/>
                <w:szCs w:val="18"/>
                <w:lang w:eastAsia="zh-CN"/>
              </w:rPr>
              <w:t>" attribute, "</w:t>
            </w:r>
            <w:proofErr w:type="spellStart"/>
            <w:r w:rsidRPr="00D07E2B">
              <w:rPr>
                <w:rFonts w:cs="Arial"/>
                <w:szCs w:val="18"/>
                <w:lang w:eastAsia="zh-CN"/>
              </w:rPr>
              <w:t>gbrUl</w:t>
            </w:r>
            <w:proofErr w:type="spellEnd"/>
            <w:r w:rsidRPr="00D07E2B">
              <w:rPr>
                <w:rFonts w:cs="Arial"/>
                <w:szCs w:val="18"/>
                <w:lang w:eastAsia="zh-CN"/>
              </w:rPr>
              <w:t>" attribute and "</w:t>
            </w:r>
            <w:proofErr w:type="spellStart"/>
            <w:r w:rsidRPr="00D07E2B">
              <w:rPr>
                <w:rFonts w:cs="Arial"/>
                <w:szCs w:val="18"/>
                <w:lang w:eastAsia="zh-CN"/>
              </w:rPr>
              <w:t>gbrDl</w:t>
            </w:r>
            <w:proofErr w:type="spellEnd"/>
            <w:r w:rsidRPr="00D07E2B">
              <w:rPr>
                <w:rFonts w:cs="Arial"/>
                <w:szCs w:val="18"/>
                <w:lang w:eastAsia="zh-CN"/>
              </w:rPr>
              <w:t xml:space="preserve">" attribute are applicable within the </w:t>
            </w:r>
            <w:proofErr w:type="spellStart"/>
            <w:r w:rsidRPr="00D07E2B">
              <w:rPr>
                <w:rFonts w:cs="Arial"/>
                <w:szCs w:val="18"/>
                <w:lang w:eastAsia="zh-CN"/>
              </w:rPr>
              <w:t>QosData</w:t>
            </w:r>
            <w:proofErr w:type="spellEnd"/>
            <w:r w:rsidRPr="00D07E2B">
              <w:rPr>
                <w:rFonts w:cs="Arial"/>
                <w:szCs w:val="18"/>
                <w:lang w:eastAsia="zh-CN"/>
              </w:rPr>
              <w:t xml:space="preserve"> data type. This data type represents an ordered list, where the lower the index of the array for a given entry, the higher the priority.</w:t>
            </w:r>
          </w:p>
          <w:p w14:paraId="6ADBB815"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31E7F5"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379C4BE4" w14:textId="77777777" w:rsidR="00340BBA" w:rsidRPr="00D07E2B" w:rsidRDefault="00340BBA" w:rsidP="00340BBA">
            <w:pPr>
              <w:pStyle w:val="TAL"/>
              <w:keepNext w:val="0"/>
              <w:widowControl w:val="0"/>
              <w:rPr>
                <w:rFonts w:cs="Arial"/>
                <w:szCs w:val="18"/>
              </w:rPr>
            </w:pPr>
            <w:r w:rsidRPr="00D07E2B">
              <w:rPr>
                <w:rFonts w:cs="Arial"/>
                <w:szCs w:val="18"/>
              </w:rPr>
              <w:t>multiplicity: *</w:t>
            </w:r>
          </w:p>
          <w:p w14:paraId="021831E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53F8771"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13BE50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1CEFCF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3F2D8DA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C9A3D0" w14:textId="77777777" w:rsidR="00340BBA" w:rsidRDefault="00340BBA" w:rsidP="00340BBA">
            <w:pPr>
              <w:pStyle w:val="TAL"/>
              <w:keepNext w:val="0"/>
              <w:widowControl w:val="0"/>
              <w:rPr>
                <w:rFonts w:ascii="Courier New" w:hAnsi="Courier New"/>
              </w:rPr>
            </w:pPr>
            <w:proofErr w:type="spellStart"/>
            <w:r>
              <w:rPr>
                <w:rFonts w:ascii="Courier New" w:hAnsi="Courier New"/>
              </w:rPr>
              <w:t>t</w:t>
            </w:r>
            <w:r w:rsidRPr="00400743">
              <w:rPr>
                <w:rFonts w:ascii="Courier New" w:hAnsi="Courier New"/>
              </w:rPr>
              <w: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089E2DC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374F864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05C12"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TrafficControlData</w:t>
            </w:r>
            <w:proofErr w:type="spellEnd"/>
          </w:p>
          <w:p w14:paraId="3A38CA13" w14:textId="77777777" w:rsidR="00340BBA" w:rsidRPr="00D07E2B" w:rsidRDefault="00340BBA" w:rsidP="00340BBA">
            <w:pPr>
              <w:pStyle w:val="TAL"/>
              <w:keepNext w:val="0"/>
              <w:widowControl w:val="0"/>
              <w:rPr>
                <w:rFonts w:cs="Arial"/>
                <w:szCs w:val="18"/>
              </w:rPr>
            </w:pPr>
            <w:r w:rsidRPr="00D07E2B">
              <w:rPr>
                <w:rFonts w:cs="Arial"/>
                <w:szCs w:val="18"/>
              </w:rPr>
              <w:t>multiplicity: *</w:t>
            </w:r>
          </w:p>
          <w:p w14:paraId="2FAD02D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B52991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AC70C66"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1337C1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4B6AC9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9FF1B8" w14:textId="77777777" w:rsidR="00340BBA" w:rsidRDefault="00340BBA" w:rsidP="00340BBA">
            <w:pPr>
              <w:pStyle w:val="TAL"/>
              <w:keepNext w:val="0"/>
              <w:widowControl w:val="0"/>
              <w:rPr>
                <w:rFonts w:ascii="Courier New" w:hAnsi="Courier New"/>
              </w:rPr>
            </w:pPr>
            <w:proofErr w:type="spellStart"/>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00090693"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contains the condition data for a PCC rule.</w:t>
            </w:r>
          </w:p>
          <w:p w14:paraId="754DEA0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16EF79"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Pr>
                <w:rFonts w:cs="Arial"/>
                <w:szCs w:val="18"/>
              </w:rPr>
              <w:t>ConditionData</w:t>
            </w:r>
            <w:proofErr w:type="spellEnd"/>
          </w:p>
          <w:p w14:paraId="0FEDC49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2F9C4B5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A0445E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0FB0A0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9BBCD1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E3CC09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07E52A" w14:textId="77777777" w:rsidR="00340BBA" w:rsidRDefault="00340BBA" w:rsidP="00340BBA">
            <w:pPr>
              <w:pStyle w:val="TAL"/>
              <w:keepNext w:val="0"/>
              <w:widowControl w:val="0"/>
              <w:rPr>
                <w:rFonts w:ascii="Courier New" w:hAnsi="Courier New"/>
              </w:rPr>
            </w:pPr>
            <w:proofErr w:type="spellStart"/>
            <w:r w:rsidRPr="00674898">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3CEF3A99" w14:textId="77777777" w:rsidR="00340BBA" w:rsidRDefault="00340BBA" w:rsidP="00340BBA">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40A7DE37"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04CDA2"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6A5177A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5268E7B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D8D327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CD6C04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59C0A1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849699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B55AB0" w14:textId="77777777" w:rsidR="00340BBA" w:rsidRPr="00674898" w:rsidRDefault="00340BBA" w:rsidP="00340BBA">
            <w:pPr>
              <w:pStyle w:val="TAL"/>
              <w:keepNext w:val="0"/>
              <w:widowControl w:val="0"/>
              <w:rPr>
                <w:rFonts w:ascii="Courier New" w:hAnsi="Courier New"/>
              </w:rPr>
            </w:pPr>
            <w:proofErr w:type="spellStart"/>
            <w:r w:rsidRPr="00674898">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2764F91E" w14:textId="77777777" w:rsidR="00340BBA" w:rsidRDefault="00340BBA" w:rsidP="00340BBA">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67B5AC05" w14:textId="77777777" w:rsidR="00340BBA" w:rsidRPr="001332F5"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951787"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55B47C78"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0817ED0D"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8EDBCF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3769D13"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874EA3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047B596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648F23" w14:textId="77777777" w:rsidR="00340BBA" w:rsidRPr="00674898" w:rsidRDefault="00340BBA" w:rsidP="00340BBA">
            <w:pPr>
              <w:pStyle w:val="TAL"/>
              <w:keepNext w:val="0"/>
              <w:widowControl w:val="0"/>
              <w:rPr>
                <w:rFonts w:ascii="Courier New" w:hAnsi="Courier New"/>
              </w:rPr>
            </w:pPr>
            <w:proofErr w:type="spellStart"/>
            <w:r w:rsidRPr="00400743">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63D3FDE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a packet filter for an IP flow.</w:t>
            </w:r>
          </w:p>
          <w:p w14:paraId="56C0EFCB" w14:textId="77777777" w:rsidR="00340BBA" w:rsidRPr="001332F5"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BC2D44"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48216078"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437EC27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0F75E7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F0ED00"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1C1022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7443E2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215462"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18AEDB2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a packet filter for an Ethernet flow.</w:t>
            </w:r>
          </w:p>
          <w:p w14:paraId="071AB081"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F1FAF7"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EthFlowDescription</w:t>
            </w:r>
            <w:proofErr w:type="spellEnd"/>
          </w:p>
          <w:p w14:paraId="4F358EC0"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54B23E5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0F046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C2880A4"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8DBE74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4A3EDE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1109DB" w14:textId="77777777" w:rsidR="00340BBA" w:rsidRPr="00400743" w:rsidRDefault="00340BBA" w:rsidP="00340BBA">
            <w:pPr>
              <w:pStyle w:val="TAL"/>
              <w:keepNext w:val="0"/>
              <w:widowControl w:val="0"/>
              <w:rPr>
                <w:rFonts w:ascii="Courier New" w:hAnsi="Courier New"/>
              </w:rPr>
            </w:pPr>
            <w:proofErr w:type="spellStart"/>
            <w:r w:rsidRPr="009030B5">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28B3C61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13C233C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C49F46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30C37E"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55C89097"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0A5FC63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743681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FFD4B3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33A74E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17DFC28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E9A569"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517B8170"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A two-octet string that represents the </w:t>
            </w:r>
            <w:proofErr w:type="spellStart"/>
            <w:r w:rsidRPr="003E237E">
              <w:rPr>
                <w:rFonts w:cs="Arial"/>
                <w:szCs w:val="18"/>
                <w:lang w:eastAsia="zh-CN"/>
              </w:rPr>
              <w:t>Ethertype</w:t>
            </w:r>
            <w:proofErr w:type="spellEnd"/>
            <w:r w:rsidRPr="003E237E">
              <w:rPr>
                <w:rFonts w:cs="Arial"/>
                <w:szCs w:val="18"/>
                <w:lang w:eastAsia="zh-CN"/>
              </w:rPr>
              <w:t>,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0A218CC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first in the string, and the character representing the 4 least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last in the string.</w:t>
            </w:r>
          </w:p>
          <w:p w14:paraId="4422F8D3"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B08F85"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C7EA520"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5191A53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B7C6B6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F3207C4"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D60DBD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3C326C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3721BD"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2416484C"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proofErr w:type="spellStart"/>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w:t>
            </w:r>
            <w:proofErr w:type="spellEnd"/>
            <w:r w:rsidRPr="003E237E">
              <w:rPr>
                <w:rFonts w:cs="Arial"/>
                <w:szCs w:val="18"/>
                <w:lang w:eastAsia="zh-CN"/>
              </w:rPr>
              <w:t xml:space="preserve"> is IP.</w:t>
            </w:r>
          </w:p>
          <w:p w14:paraId="05E0502C"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w:t>
            </w:r>
            <w:proofErr w:type="spellStart"/>
            <w:r w:rsidRPr="003E237E">
              <w:rPr>
                <w:rFonts w:cs="Arial"/>
                <w:szCs w:val="18"/>
                <w:lang w:eastAsia="zh-CN"/>
              </w:rPr>
              <w:t>flowDescription</w:t>
            </w:r>
            <w:proofErr w:type="spellEnd"/>
            <w:r w:rsidRPr="003E237E">
              <w:rPr>
                <w:rFonts w:cs="Arial"/>
                <w:szCs w:val="18"/>
                <w:lang w:eastAsia="zh-CN"/>
              </w:rPr>
              <w:t xml:space="preserve">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70632E"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3799A238"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BF1154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AC979C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E521B0A"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E4349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41665F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0B28B0A"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7C8CB8B3"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3D96A277"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6E37763"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ENUM</w:t>
            </w:r>
          </w:p>
          <w:p w14:paraId="6F67E7BB"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0031D7D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331092D"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B39C92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2E7DD0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6410FD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52EFE8"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2ACA40B8"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2C21977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FBD0BD9"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7C4638"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49EA9A2"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5DE9D2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83F607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265A99F"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1292F8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5A96A25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46374"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26C840C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6B698122"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98BDEB3"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15EB61D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15C676"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186B3D50" w14:textId="77777777" w:rsidR="00340BBA" w:rsidRPr="00D07E2B" w:rsidRDefault="00340BBA" w:rsidP="00340BBA">
            <w:pPr>
              <w:pStyle w:val="TAL"/>
              <w:keepNext w:val="0"/>
              <w:widowControl w:val="0"/>
              <w:rPr>
                <w:rFonts w:cs="Arial"/>
                <w:szCs w:val="18"/>
              </w:rPr>
            </w:pPr>
            <w:r w:rsidRPr="00D07E2B">
              <w:rPr>
                <w:rFonts w:cs="Arial"/>
                <w:szCs w:val="18"/>
              </w:rPr>
              <w:t>multiplicity: *</w:t>
            </w:r>
          </w:p>
          <w:p w14:paraId="651BF27D"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C32A0BD"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D4D721D"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F1F9B5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04839AC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DF69C7"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18E9E6A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specifies the source MAC address end. If this attribute is present, the </w:t>
            </w:r>
            <w:proofErr w:type="spellStart"/>
            <w:r w:rsidRPr="003E237E">
              <w:rPr>
                <w:rFonts w:cs="Arial"/>
                <w:szCs w:val="18"/>
                <w:lang w:eastAsia="zh-CN"/>
              </w:rPr>
              <w:t>sourceMacAddr</w:t>
            </w:r>
            <w:proofErr w:type="spellEnd"/>
            <w:r w:rsidRPr="003E237E">
              <w:rPr>
                <w:rFonts w:cs="Arial"/>
                <w:szCs w:val="18"/>
                <w:lang w:eastAsia="zh-CN"/>
              </w:rPr>
              <w:t xml:space="preserve"> attribute specifies the source MAC address start. E.g. </w:t>
            </w:r>
            <w:proofErr w:type="spellStart"/>
            <w:r w:rsidRPr="003E237E">
              <w:rPr>
                <w:rFonts w:cs="Arial"/>
                <w:szCs w:val="18"/>
                <w:lang w:eastAsia="zh-CN"/>
              </w:rPr>
              <w:t>srcMacAddrEnd</w:t>
            </w:r>
            <w:proofErr w:type="spellEnd"/>
            <w:r w:rsidRPr="003E237E">
              <w:rPr>
                <w:rFonts w:cs="Arial"/>
                <w:szCs w:val="18"/>
                <w:lang w:eastAsia="zh-CN"/>
              </w:rPr>
              <w:t xml:space="preserve"> with value 00-10-A4-23-3E-FE and </w:t>
            </w:r>
            <w:proofErr w:type="spellStart"/>
            <w:r w:rsidRPr="003E237E">
              <w:rPr>
                <w:rFonts w:cs="Arial"/>
                <w:szCs w:val="18"/>
                <w:lang w:eastAsia="zh-CN"/>
              </w:rPr>
              <w:t>sourceMacAddr</w:t>
            </w:r>
            <w:proofErr w:type="spellEnd"/>
            <w:r w:rsidRPr="003E237E">
              <w:rPr>
                <w:rFonts w:cs="Arial"/>
                <w:szCs w:val="18"/>
                <w:lang w:eastAsia="zh-CN"/>
              </w:rPr>
              <w:t xml:space="preserve"> with value 00-10-A4-23-3E-02 means all MAC addresses from 00-10-A4-23-3E-02 up to and including 00-10-A4-23-3E-FE.</w:t>
            </w:r>
          </w:p>
          <w:p w14:paraId="6041D1E8" w14:textId="77777777" w:rsidR="00340BBA" w:rsidRPr="003E237E" w:rsidRDefault="00340BBA" w:rsidP="00340BBA">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1E9130"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27B4CB76"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5DEE2C5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5288BA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F8180E5"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3AB02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4778DD2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D5DEB8" w14:textId="77777777" w:rsidR="00340BBA" w:rsidRPr="009030B5" w:rsidRDefault="00340BBA" w:rsidP="00340BBA">
            <w:pPr>
              <w:pStyle w:val="TAL"/>
              <w:keepNext w:val="0"/>
              <w:widowControl w:val="0"/>
              <w:rPr>
                <w:rFonts w:ascii="Courier New" w:hAnsi="Courier New"/>
              </w:rPr>
            </w:pPr>
            <w:proofErr w:type="spellStart"/>
            <w:r w:rsidRPr="009030B5">
              <w:rPr>
                <w:rFonts w:ascii="Courier New" w:hAnsi="Courier New"/>
              </w:rPr>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72CE208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specifies the destination MAC address end. If this attribute is present, the </w:t>
            </w:r>
            <w:proofErr w:type="spellStart"/>
            <w:r w:rsidRPr="003E237E">
              <w:rPr>
                <w:rFonts w:cs="Arial"/>
                <w:szCs w:val="18"/>
                <w:lang w:eastAsia="zh-CN"/>
              </w:rPr>
              <w:t>destMacAddr</w:t>
            </w:r>
            <w:proofErr w:type="spellEnd"/>
            <w:r w:rsidRPr="003E237E">
              <w:rPr>
                <w:rFonts w:cs="Arial"/>
                <w:szCs w:val="18"/>
                <w:lang w:eastAsia="zh-CN"/>
              </w:rPr>
              <w:t xml:space="preserve"> attribute specifies the destination MAC address start.</w:t>
            </w:r>
          </w:p>
          <w:p w14:paraId="68C35D52" w14:textId="77777777" w:rsidR="00340BBA" w:rsidRPr="003E237E" w:rsidRDefault="00340BBA" w:rsidP="00340BBA">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DFF120"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0F322667"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1F805B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3006EE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2ABBF47"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1D5F08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5D2176A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CA16C4" w14:textId="77777777" w:rsidR="00340BBA" w:rsidRPr="009030B5" w:rsidRDefault="00340BBA" w:rsidP="00340BBA">
            <w:pPr>
              <w:pStyle w:val="TAL"/>
              <w:keepNext w:val="0"/>
              <w:widowControl w:val="0"/>
              <w:rPr>
                <w:rFonts w:ascii="Courier New" w:hAnsi="Courier New"/>
              </w:rPr>
            </w:pPr>
            <w:proofErr w:type="spellStart"/>
            <w:r w:rsidRPr="00400743">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1DD803A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03108B6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C03985"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56B7404"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664E9FF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15C5AE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F18B113"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14E1FA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819CC7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D2B46B"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19606A7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22E0A81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The default value is "FALSE".</w:t>
            </w:r>
          </w:p>
          <w:p w14:paraId="1F9DBD9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803DE1"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Boolean</w:t>
            </w:r>
          </w:p>
          <w:p w14:paraId="2FD28E4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BA9BDD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9E5E531"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9694C5"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42D608B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175332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C6E07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689DA472"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02BA8F3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161D0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4D6592A1"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4CB7149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69DA02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814B91B"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E0DED3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7585B2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BF5D77"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617195F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is the security parameter index of the </w:t>
            </w:r>
            <w:proofErr w:type="spellStart"/>
            <w:r w:rsidRPr="003E237E">
              <w:rPr>
                <w:rFonts w:cs="Arial"/>
                <w:szCs w:val="18"/>
                <w:lang w:eastAsia="zh-CN"/>
              </w:rPr>
              <w:t>IPSec</w:t>
            </w:r>
            <w:proofErr w:type="spellEnd"/>
            <w:r w:rsidRPr="003E237E">
              <w:rPr>
                <w:rFonts w:cs="Arial"/>
                <w:szCs w:val="18"/>
                <w:lang w:eastAsia="zh-CN"/>
              </w:rPr>
              <w:t xml:space="preserve"> packet, see IETF RFC 4301 </w:t>
            </w:r>
            <w:r>
              <w:rPr>
                <w:rFonts w:cs="Arial"/>
                <w:szCs w:val="18"/>
                <w:lang w:eastAsia="zh-CN"/>
              </w:rPr>
              <w:t>[66]</w:t>
            </w:r>
            <w:r w:rsidRPr="003E237E">
              <w:rPr>
                <w:rFonts w:cs="Arial"/>
                <w:szCs w:val="18"/>
                <w:lang w:eastAsia="zh-CN"/>
              </w:rPr>
              <w:t>.</w:t>
            </w:r>
          </w:p>
          <w:p w14:paraId="5D9308C2"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3E71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328678A3"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6BCEE01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A782BF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F3ACF55"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E30E9C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79C0FE8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13AF6B"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7F3D6D0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specifies the Ipv6 flow label header field.</w:t>
            </w:r>
          </w:p>
          <w:p w14:paraId="728C27CA"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DF5B9C"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4CA2073"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94BBF2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9F04FA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2C540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6A1017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7CBA327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F2686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1D9BF09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02699B1D"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8705B3D"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ENUM</w:t>
            </w:r>
          </w:p>
          <w:p w14:paraId="7968F35F"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4A4D8DE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C49C3A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4E3338F"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B3DCBA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75D9F6C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2FAC12"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55E8ED1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63DCF1FC"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3C2DD6"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55B723B0"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6DE0F29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9C6D0D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B4771A6"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EDFAC1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2A0E6E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DDE76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6D02EE1F"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247612B3"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60B8252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Examples:</w:t>
            </w:r>
          </w:p>
          <w:p w14:paraId="137752D8"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"125 Mbps", "0.125 Gbps", "125000 Kbps"</w:t>
            </w:r>
          </w:p>
          <w:p w14:paraId="63B1E8F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43CE15"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3345E0D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AD01A9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C999F7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C87C5C3"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FBABDC1"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5E0C61A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35851"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0F1FCE7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5240065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7D410FE6"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Examples:</w:t>
            </w:r>
          </w:p>
          <w:p w14:paraId="440BDCE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16261E3A"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62532A"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0A1D3FAA"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F20023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A0217A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D523E6E"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731D6D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0FC9658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0C2D0D"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1A29013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3220B5B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2BE7BDF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Examples:</w:t>
            </w:r>
          </w:p>
          <w:p w14:paraId="746F851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7550E34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2CB9D8"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3DE26837"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1C4CA2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58C925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D6C85B"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D1201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382DEC3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47DA7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2B94971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7E7620D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14D74BE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Examples:</w:t>
            </w:r>
          </w:p>
          <w:p w14:paraId="228878F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6895B2E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FE69CB"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282D6AF6"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16D2D8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4780C1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C7511B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234A1C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5E4213E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CAB213" w14:textId="77777777" w:rsidR="00340BBA" w:rsidRPr="00400743" w:rsidRDefault="00340BBA" w:rsidP="00340BBA">
            <w:pPr>
              <w:pStyle w:val="TAL"/>
              <w:keepNext w:val="0"/>
              <w:widowControl w:val="0"/>
              <w:rPr>
                <w:rFonts w:ascii="Courier New" w:hAnsi="Courier New"/>
              </w:rPr>
            </w:pPr>
            <w:proofErr w:type="spellStart"/>
            <w:r w:rsidRPr="00073EE1">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7F1E5C10" w14:textId="77777777" w:rsidR="00340BBA" w:rsidRPr="00F036F6" w:rsidRDefault="00340BBA" w:rsidP="00340BBA">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4ABED7DC"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6BEB1E"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Integer</w:t>
            </w:r>
          </w:p>
          <w:p w14:paraId="4527895B"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8CD4F6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76B4EF3"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AC08CC8"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7E59998"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5D8D293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01EA18" w14:textId="77777777" w:rsidR="00340BBA" w:rsidRPr="00073EE1" w:rsidRDefault="00340BBA" w:rsidP="00340BBA">
            <w:pPr>
              <w:pStyle w:val="TAL"/>
              <w:keepNext w:val="0"/>
              <w:widowControl w:val="0"/>
              <w:rPr>
                <w:rFonts w:ascii="Courier New" w:hAnsi="Courier New"/>
              </w:rPr>
            </w:pPr>
            <w:proofErr w:type="spellStart"/>
            <w:r w:rsidRPr="00400743">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6C7E7382"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allocation and retention priority.</w:t>
            </w:r>
          </w:p>
          <w:p w14:paraId="4A22256E" w14:textId="77777777" w:rsidR="00340BBA" w:rsidRPr="00F036F6"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2D9A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ARP</w:t>
            </w:r>
          </w:p>
          <w:p w14:paraId="5765D78E"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90B394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EA138B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A09180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9EC6936"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686F7B5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71F7D9" w14:textId="77777777" w:rsidR="00340BBA" w:rsidRPr="00400743" w:rsidRDefault="00340BBA" w:rsidP="00340BBA">
            <w:pPr>
              <w:pStyle w:val="TAL"/>
              <w:keepNext w:val="0"/>
              <w:widowControl w:val="0"/>
              <w:rPr>
                <w:rFonts w:ascii="Courier New" w:hAnsi="Courier New"/>
              </w:rPr>
            </w:pPr>
            <w:proofErr w:type="spellStart"/>
            <w:r>
              <w:rPr>
                <w:rFonts w:ascii="Courier New" w:hAnsi="Courier New"/>
              </w:rPr>
              <w:t>ARP.</w:t>
            </w:r>
            <w:r w:rsidRPr="008A7F28">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2E3DF868"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1A6F669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BF0977" w14:textId="77777777" w:rsidR="00340BBA" w:rsidRPr="00D07E2B" w:rsidRDefault="00340BBA" w:rsidP="00340BBA">
            <w:pPr>
              <w:pStyle w:val="TAL"/>
              <w:keepNext w:val="0"/>
              <w:widowControl w:val="0"/>
              <w:rPr>
                <w:rFonts w:cs="Arial"/>
                <w:szCs w:val="18"/>
              </w:rPr>
            </w:pPr>
            <w:r w:rsidRPr="00D07E2B">
              <w:rPr>
                <w:rFonts w:cs="Arial"/>
                <w:szCs w:val="18"/>
              </w:rPr>
              <w:t>type: I</w:t>
            </w:r>
            <w:r>
              <w:rPr>
                <w:rFonts w:cs="Arial"/>
                <w:szCs w:val="18"/>
              </w:rPr>
              <w:t>nteger</w:t>
            </w:r>
          </w:p>
          <w:p w14:paraId="41DB01EE"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09E5F04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3FFEC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31E0577"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1C472A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0A75444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DC5A95" w14:textId="77777777" w:rsidR="00340BBA" w:rsidRDefault="00340BBA" w:rsidP="00340BBA">
            <w:pPr>
              <w:pStyle w:val="TAL"/>
              <w:keepNext w:val="0"/>
              <w:widowControl w:val="0"/>
              <w:rPr>
                <w:rFonts w:ascii="Courier New" w:hAnsi="Courier New"/>
              </w:rPr>
            </w:pPr>
            <w:proofErr w:type="spellStart"/>
            <w:r w:rsidRPr="008A7F28">
              <w:rPr>
                <w:rFonts w:ascii="Courier New" w:hAnsi="Courier New"/>
              </w:rPr>
              <w:t>preemptCap</w:t>
            </w:r>
            <w:proofErr w:type="spellEnd"/>
          </w:p>
        </w:tc>
        <w:tc>
          <w:tcPr>
            <w:tcW w:w="5503" w:type="dxa"/>
            <w:tcBorders>
              <w:top w:val="single" w:sz="4" w:space="0" w:color="auto"/>
              <w:left w:val="single" w:sz="4" w:space="0" w:color="auto"/>
              <w:bottom w:val="single" w:sz="4" w:space="0" w:color="auto"/>
              <w:right w:val="single" w:sz="4" w:space="0" w:color="auto"/>
            </w:tcBorders>
          </w:tcPr>
          <w:p w14:paraId="7B8BCEA8"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3D83FCA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B7FF1EE"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ENUM</w:t>
            </w:r>
          </w:p>
          <w:p w14:paraId="4670DC7A"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2C703D1"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7EA5E6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534DB27"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7C84E6B"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3812948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C81BDF" w14:textId="77777777" w:rsidR="00340BBA" w:rsidRPr="008A7F28" w:rsidRDefault="00340BBA" w:rsidP="00340BBA">
            <w:pPr>
              <w:pStyle w:val="TAL"/>
              <w:keepNext w:val="0"/>
              <w:widowControl w:val="0"/>
              <w:rPr>
                <w:rFonts w:ascii="Courier New" w:hAnsi="Courier New"/>
              </w:rPr>
            </w:pPr>
            <w:proofErr w:type="spellStart"/>
            <w:r w:rsidRPr="008A7F28">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4AE224EF"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60AFC661"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525A641C"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ENUM</w:t>
            </w:r>
          </w:p>
          <w:p w14:paraId="70BF5D16"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86309CD"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A7C0492"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2C81BB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1DB608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631B23A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BD8BA16" w14:textId="77777777" w:rsidR="00340BBA" w:rsidRPr="008A7F28" w:rsidRDefault="00340BBA" w:rsidP="00340BBA">
            <w:pPr>
              <w:pStyle w:val="TAL"/>
              <w:keepNext w:val="0"/>
              <w:widowControl w:val="0"/>
              <w:rPr>
                <w:rFonts w:ascii="Courier New" w:hAnsi="Courier New"/>
              </w:rPr>
            </w:pPr>
            <w:proofErr w:type="spellStart"/>
            <w:r w:rsidRPr="00400743">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0467BCE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1AC7AF42"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9B44AD"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Boolean</w:t>
            </w:r>
          </w:p>
          <w:p w14:paraId="54A6888C"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3D14BB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F5156D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E7D168D"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2FD6EBA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0CAB66E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32E002"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71C8849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34947DB6"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A78091"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Boolean</w:t>
            </w:r>
          </w:p>
          <w:p w14:paraId="17FBFF2A"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3978A27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3FE39A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AF77864"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72D2664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532532E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65D31"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7181F50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21A1A0F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865EA"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75AA177"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AF13BCF"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390250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BEA4E0C"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6C0F28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7CB3690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1DDC0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758E9670"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7A2E32B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D2D70"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String</w:t>
            </w:r>
          </w:p>
          <w:p w14:paraId="66A5051E"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63C22B2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AFEA6E0"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654B73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B04A824"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2FE8F68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D05C5A"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1973AE7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05F8761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7D794BF"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Integer</w:t>
            </w:r>
          </w:p>
          <w:p w14:paraId="147219F0"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7859C8A7"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7739EE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9A42E62"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A9421FE"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19608C3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473A92"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229EA11F"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3A97F0F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202F662" w14:textId="77777777" w:rsidR="00340BBA" w:rsidRPr="00D07E2B" w:rsidRDefault="00340BBA" w:rsidP="00340BBA">
            <w:pPr>
              <w:pStyle w:val="TAL"/>
              <w:keepNext w:val="0"/>
              <w:widowControl w:val="0"/>
              <w:rPr>
                <w:rFonts w:cs="Arial"/>
                <w:szCs w:val="18"/>
              </w:rPr>
            </w:pPr>
            <w:r w:rsidRPr="00D07E2B">
              <w:rPr>
                <w:rFonts w:cs="Arial"/>
                <w:szCs w:val="18"/>
              </w:rPr>
              <w:t xml:space="preserve">type: </w:t>
            </w:r>
            <w:r>
              <w:rPr>
                <w:rFonts w:cs="Arial"/>
                <w:szCs w:val="18"/>
              </w:rPr>
              <w:t>Integer</w:t>
            </w:r>
          </w:p>
          <w:p w14:paraId="76B30D93"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4E1CC9E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17A3C05"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95D5FE4"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3459A9"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340BBA" w:rsidRPr="002B15AA" w14:paraId="646E310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EF5845"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241A1D72"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18E851BE"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94A9C3"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1941591C"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7B0454A5"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030371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4BEAF5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None</w:t>
            </w:r>
          </w:p>
          <w:p w14:paraId="2259A726" w14:textId="77777777" w:rsidR="00340BBA" w:rsidRPr="00D07E2B"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2AC299F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5B934F"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3E2F3FA0"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35A8B5C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451F579"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7742F18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5E39C32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9019972"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D688D2B"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2EFC93E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F11A2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99C0E0"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5388F59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48418B4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7EC58"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1A82BA7F"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4395B6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77439E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0DE8206"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032F0CF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6D9BC1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9E3224" w14:textId="77777777" w:rsidR="00340BBA" w:rsidRPr="00400743" w:rsidRDefault="00340BBA" w:rsidP="00340BBA">
            <w:pPr>
              <w:pStyle w:val="TAL"/>
              <w:keepNext w:val="0"/>
              <w:widowControl w:val="0"/>
              <w:rPr>
                <w:rFonts w:ascii="Courier New" w:hAnsi="Courier New"/>
              </w:rPr>
            </w:pPr>
            <w:proofErr w:type="spellStart"/>
            <w:r w:rsidRPr="00365040">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29F66001"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6BCDC06E"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5C3365"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1F2C9837" w14:textId="77777777" w:rsidR="00340BBA" w:rsidRPr="00096D4A" w:rsidRDefault="00340BBA" w:rsidP="00340BBA">
            <w:pPr>
              <w:pStyle w:val="TAL"/>
              <w:keepNext w:val="0"/>
              <w:widowControl w:val="0"/>
              <w:rPr>
                <w:rFonts w:cs="Arial"/>
                <w:szCs w:val="18"/>
              </w:rPr>
            </w:pPr>
            <w:r w:rsidRPr="00096D4A">
              <w:rPr>
                <w:rFonts w:cs="Arial"/>
                <w:szCs w:val="18"/>
              </w:rPr>
              <w:t>multiplicity: 1</w:t>
            </w:r>
            <w:r>
              <w:rPr>
                <w:rFonts w:cs="Arial"/>
                <w:szCs w:val="18"/>
              </w:rPr>
              <w:t>..*</w:t>
            </w:r>
          </w:p>
          <w:p w14:paraId="0CD8266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B45647A"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02C853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16FF9A9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D5A1A2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118B28" w14:textId="77777777" w:rsidR="00340BBA" w:rsidRPr="00365040" w:rsidRDefault="00340BBA" w:rsidP="00340BBA">
            <w:pPr>
              <w:pStyle w:val="TAL"/>
              <w:keepNext w:val="0"/>
              <w:widowControl w:val="0"/>
              <w:rPr>
                <w:rFonts w:ascii="Courier New" w:hAnsi="Courier New"/>
              </w:rPr>
            </w:pPr>
            <w:proofErr w:type="spellStart"/>
            <w:r w:rsidRPr="00400743">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1E145E5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0E73FD29"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C3C14C"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Boolean</w:t>
            </w:r>
          </w:p>
          <w:p w14:paraId="7ADB4B4F"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49E5199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512EA4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1B18EE2"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3C37B3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568D61B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AB61EE"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7DD8ADA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7C8B5A86"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1CCBFB"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30CA150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53968EC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1EF65B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81D207F"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074A93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F30FCC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EAEAE0"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37413FBC"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address of the redirect server.</w:t>
            </w:r>
          </w:p>
          <w:p w14:paraId="5D36D727"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E8D46D"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4E2A2A98"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42B0F09F"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90BD0B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552C4DC"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357179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795266B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5F5BD4"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4652AA8F"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whether </w:t>
            </w:r>
            <w:proofErr w:type="spellStart"/>
            <w:r w:rsidRPr="003E237E">
              <w:rPr>
                <w:rFonts w:cs="Arial"/>
                <w:szCs w:val="18"/>
                <w:lang w:eastAsia="zh-CN"/>
              </w:rPr>
              <w:t>applicat'on's</w:t>
            </w:r>
            <w:proofErr w:type="spellEnd"/>
            <w:r w:rsidRPr="003E237E">
              <w:rPr>
                <w:rFonts w:cs="Arial"/>
                <w:szCs w:val="18"/>
                <w:lang w:eastAsia="zh-CN"/>
              </w:rPr>
              <w:t xml:space="preserve"> start or stop notification is to be muted. The default value is "FALSE".</w:t>
            </w:r>
          </w:p>
          <w:p w14:paraId="6C6601E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06489A3"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Boolean</w:t>
            </w:r>
          </w:p>
          <w:p w14:paraId="4C00F008"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5B05372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220A6C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9AA3C0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42CE244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8C2BC7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93AAFA0"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0B707BCC"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7549FF72"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D9BD6A"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66444ED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65927FC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03DBD8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B9DC183"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E1578AA"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4AEC367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C50F9A"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4FF44FC6"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6AA54E0C"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B00A82"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16900980"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EC9390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89DD752"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A5A68D0"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973CF8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23F1ECE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F272AF"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0A267C4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017AFF2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p w14:paraId="669A12BD" w14:textId="77777777" w:rsidR="00340BBA" w:rsidRPr="003E237E" w:rsidRDefault="00340BBA" w:rsidP="00340BBA">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CDCBA1"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RouteToLocation</w:t>
            </w:r>
            <w:proofErr w:type="spellEnd"/>
          </w:p>
          <w:p w14:paraId="5509C52A" w14:textId="77777777" w:rsidR="00340BBA" w:rsidRPr="00096D4A" w:rsidRDefault="00340BBA" w:rsidP="00340BBA">
            <w:pPr>
              <w:pStyle w:val="TAL"/>
              <w:keepNext w:val="0"/>
              <w:widowControl w:val="0"/>
              <w:rPr>
                <w:rFonts w:cs="Arial"/>
                <w:szCs w:val="18"/>
              </w:rPr>
            </w:pPr>
            <w:r w:rsidRPr="00096D4A">
              <w:rPr>
                <w:rFonts w:cs="Arial"/>
                <w:szCs w:val="18"/>
              </w:rPr>
              <w:t>multiplicity: 1</w:t>
            </w:r>
            <w:r>
              <w:rPr>
                <w:rFonts w:cs="Arial"/>
                <w:szCs w:val="18"/>
              </w:rPr>
              <w:t>..*</w:t>
            </w:r>
          </w:p>
          <w:p w14:paraId="72DDC8C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16B6E8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17CFA5A"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29D347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A8A8B9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194A0F" w14:textId="77777777" w:rsidR="00340BBA" w:rsidRPr="00400743" w:rsidRDefault="00340BBA" w:rsidP="00340BBA">
            <w:pPr>
              <w:pStyle w:val="TAL"/>
              <w:keepNext w:val="0"/>
              <w:widowControl w:val="0"/>
              <w:rPr>
                <w:rFonts w:ascii="Courier New" w:hAnsi="Courier New"/>
              </w:rPr>
            </w:pPr>
            <w:proofErr w:type="spellStart"/>
            <w:r w:rsidRPr="008E51AC">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4C3ADE84" w14:textId="77777777" w:rsidR="00340BBA" w:rsidRPr="008E51AC" w:rsidRDefault="00340BBA" w:rsidP="00340BBA">
            <w:pPr>
              <w:pStyle w:val="TAL"/>
              <w:keepNext w:val="0"/>
              <w:widowControl w:val="0"/>
              <w:rPr>
                <w:rFonts w:cs="Arial"/>
                <w:szCs w:val="18"/>
                <w:lang w:eastAsia="zh-CN"/>
              </w:rPr>
            </w:pPr>
            <w:r w:rsidRPr="008E51AC">
              <w:rPr>
                <w:rFonts w:cs="Arial"/>
                <w:szCs w:val="18"/>
                <w:lang w:eastAsia="zh-CN"/>
              </w:rPr>
              <w:t>It indicates the traffic correlation.</w:t>
            </w:r>
          </w:p>
          <w:p w14:paraId="09774938"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040A5F6"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Boolean</w:t>
            </w:r>
          </w:p>
          <w:p w14:paraId="0B2BA630"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4932E6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D68947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0137728"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35CF3E0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9DB65D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1A4140" w14:textId="77777777" w:rsidR="00340BBA" w:rsidRPr="008E51AC" w:rsidRDefault="00340BBA" w:rsidP="00340BBA">
            <w:pPr>
              <w:pStyle w:val="TAL"/>
              <w:keepNext w:val="0"/>
              <w:widowControl w:val="0"/>
              <w:rPr>
                <w:rFonts w:ascii="Courier New" w:hAnsi="Courier New"/>
              </w:rPr>
            </w:pPr>
            <w:proofErr w:type="spellStart"/>
            <w:r w:rsidRPr="0085215B">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6A4617D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1E0D0938" w14:textId="77777777" w:rsidR="00340BBA" w:rsidRPr="008E51AC"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275DB7"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0243346A"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673E6E9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1259DE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B26975A"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289570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20AC17A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DF47A5" w14:textId="77777777" w:rsidR="00340BBA" w:rsidRPr="0085215B" w:rsidRDefault="00340BBA" w:rsidP="00340BBA">
            <w:pPr>
              <w:pStyle w:val="TAL"/>
              <w:keepNext w:val="0"/>
              <w:widowControl w:val="0"/>
              <w:rPr>
                <w:rFonts w:ascii="Courier New" w:hAnsi="Courier New"/>
              </w:rPr>
            </w:pPr>
            <w:proofErr w:type="spellStart"/>
            <w:r w:rsidRPr="0085215B">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00CC4A8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provides the traffic routing information.</w:t>
            </w:r>
          </w:p>
          <w:p w14:paraId="3854D33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38F16E"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RouteInformation</w:t>
            </w:r>
            <w:proofErr w:type="spellEnd"/>
          </w:p>
          <w:p w14:paraId="0892CA3A"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0264CE9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0554CB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36C0F1A"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38C191C"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73180E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13F1EE" w14:textId="77777777" w:rsidR="00340BBA" w:rsidRPr="0085215B" w:rsidRDefault="00340BBA" w:rsidP="00340BBA">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934FAE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308A0F50"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'^(([0-9]|[1-9][0-9]|1[0-9][0-9]|2[0-4][0-9]|25[0-5])\.){3}([0-9]|[1-9][0-9]|1[0-9][0-9]|2[0-4][0-9]|25[0-5])$'.</w:t>
            </w:r>
          </w:p>
          <w:p w14:paraId="3B7A4E06"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100D7A"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28E1DE3C"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7C17604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7D4DA9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BD263DE"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14DF80A"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55F42D6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2B25FC" w14:textId="77777777" w:rsidR="00340BBA" w:rsidRPr="002962EC" w:rsidRDefault="00340BBA" w:rsidP="00340BBA">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1F5D2F5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54EE84CF"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'^((:|(0?|([1-9a-f][0-9a-f]{0,3}))):)((0?|([1-9a-f][0-9a-f]{0,3})):){0,6}(:|(0?|([1-9a-f][0-9a-f]{0,3})))$'</w:t>
            </w:r>
          </w:p>
          <w:p w14:paraId="5D69CF5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and</w:t>
            </w:r>
          </w:p>
          <w:p w14:paraId="3F451EA4"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Pattern: '^((([^:]+:){7}([^:]+))|((([^:]+:)*[^:]+)?::(([^:]+:)*[^:]+)?))$'.</w:t>
            </w:r>
          </w:p>
          <w:p w14:paraId="59B55D15"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C0D0DD"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091966C9"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E88DED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3D9FCA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CBE79FE"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25AF19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2DEA11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7F0E62" w14:textId="77777777" w:rsidR="00340BBA" w:rsidRPr="002962EC" w:rsidRDefault="00340BBA" w:rsidP="00340BBA">
            <w:pPr>
              <w:pStyle w:val="TAL"/>
              <w:keepNext w:val="0"/>
              <w:widowControl w:val="0"/>
              <w:rPr>
                <w:rFonts w:ascii="Courier New" w:hAnsi="Courier New"/>
              </w:rPr>
            </w:pPr>
            <w:proofErr w:type="spellStart"/>
            <w:r w:rsidRPr="002962EC">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0C57750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12318CED"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F80B7C"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Integer</w:t>
            </w:r>
          </w:p>
          <w:p w14:paraId="73DD4E0A"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0C07C61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1479FA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3C472BA"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272381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446D81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D80924" w14:textId="77777777" w:rsidR="00340BBA" w:rsidRPr="002962EC" w:rsidRDefault="00340BBA" w:rsidP="00340BBA">
            <w:pPr>
              <w:pStyle w:val="TAL"/>
              <w:keepNext w:val="0"/>
              <w:widowControl w:val="0"/>
              <w:rPr>
                <w:rFonts w:ascii="Courier New" w:hAnsi="Courier New"/>
              </w:rPr>
            </w:pPr>
            <w:proofErr w:type="spellStart"/>
            <w:r w:rsidRPr="0085215B">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27E36C9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identifies the routing profile.</w:t>
            </w:r>
          </w:p>
          <w:p w14:paraId="5ACAA843"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A5FB64"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19A9F822"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8A0EACC"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05C61A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331B6A2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DC4719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834200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DCDE92" w14:textId="77777777" w:rsidR="00340BBA" w:rsidRPr="0085215B" w:rsidRDefault="00340BBA" w:rsidP="00340BBA">
            <w:pPr>
              <w:pStyle w:val="TAL"/>
              <w:keepNext w:val="0"/>
              <w:widowControl w:val="0"/>
              <w:rPr>
                <w:rFonts w:ascii="Courier New" w:hAnsi="Courier New"/>
              </w:rPr>
            </w:pPr>
            <w:proofErr w:type="spellStart"/>
            <w:r w:rsidRPr="00400743">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60535650"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78231BA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E867F3"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sidRPr="00635F09">
              <w:rPr>
                <w:rFonts w:cs="Arial"/>
                <w:szCs w:val="18"/>
              </w:rPr>
              <w:t>UpPathChgEvent</w:t>
            </w:r>
            <w:proofErr w:type="spellEnd"/>
          </w:p>
          <w:p w14:paraId="6FE8BB67"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4E6A4E6F"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F4FE77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76EC234"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F1D0AC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7D976F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BCB5C8" w14:textId="77777777" w:rsidR="00340BBA" w:rsidRPr="00400743" w:rsidRDefault="00340BBA" w:rsidP="00340BBA">
            <w:pPr>
              <w:pStyle w:val="TAL"/>
              <w:keepNext w:val="0"/>
              <w:widowControl w:val="0"/>
              <w:rPr>
                <w:rFonts w:ascii="Courier New" w:hAnsi="Courier New"/>
              </w:rPr>
            </w:pPr>
            <w:proofErr w:type="spellStart"/>
            <w:r w:rsidRPr="00635F09">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0C969752"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0837DA37"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BB3703"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663A4F6B"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6605BA3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4C519D0"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87BE787"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46DEAE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22D842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B67DF0" w14:textId="77777777" w:rsidR="00340BBA" w:rsidRPr="00635F09" w:rsidRDefault="00340BBA" w:rsidP="00340BBA">
            <w:pPr>
              <w:pStyle w:val="TAL"/>
              <w:keepNext w:val="0"/>
              <w:widowControl w:val="0"/>
              <w:rPr>
                <w:rFonts w:ascii="Courier New" w:hAnsi="Courier New"/>
              </w:rPr>
            </w:pPr>
            <w:proofErr w:type="spellStart"/>
            <w:r w:rsidRPr="00635F09">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200A123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3D6A94E3"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DEA36E"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44307A11"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12C7C67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5160A2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990D0EB"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3AB6AD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195EA5D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34B1A7" w14:textId="77777777" w:rsidR="00340BBA" w:rsidRPr="00635F09" w:rsidRDefault="00340BBA" w:rsidP="00340BBA">
            <w:pPr>
              <w:pStyle w:val="TAL"/>
              <w:keepNext w:val="0"/>
              <w:widowControl w:val="0"/>
              <w:rPr>
                <w:rFonts w:ascii="Courier New" w:hAnsi="Courier New"/>
              </w:rPr>
            </w:pPr>
            <w:proofErr w:type="spellStart"/>
            <w:r w:rsidRPr="00635F09">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5B901E72" w14:textId="77777777" w:rsidR="00340BBA" w:rsidRPr="003E237E" w:rsidRDefault="00340BBA" w:rsidP="00340BBA">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42ECDFE5"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4561DED"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46C6B662"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504FAAA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B53062A"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B203AE5"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E80418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F0525A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0C31BE" w14:textId="77777777" w:rsidR="00340BBA" w:rsidRPr="00635F09" w:rsidRDefault="00340BBA" w:rsidP="00340BBA">
            <w:pPr>
              <w:pStyle w:val="TAL"/>
              <w:keepNext w:val="0"/>
              <w:widowControl w:val="0"/>
              <w:rPr>
                <w:rFonts w:ascii="Courier New" w:hAnsi="Courier New"/>
              </w:rPr>
            </w:pPr>
            <w:proofErr w:type="spellStart"/>
            <w:r w:rsidRPr="00635F09">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71DD38A9"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identifies whether the AF acknowledgement of UP path event notification is </w:t>
            </w:r>
            <w:proofErr w:type="spellStart"/>
            <w:r w:rsidRPr="003E237E">
              <w:rPr>
                <w:rFonts w:cs="Arial"/>
                <w:szCs w:val="18"/>
                <w:lang w:eastAsia="zh-CN"/>
              </w:rPr>
              <w:t>expected.The</w:t>
            </w:r>
            <w:proofErr w:type="spellEnd"/>
            <w:r w:rsidRPr="003E237E">
              <w:rPr>
                <w:rFonts w:cs="Arial"/>
                <w:szCs w:val="18"/>
                <w:lang w:eastAsia="zh-CN"/>
              </w:rPr>
              <w:t xml:space="preserve"> default value is "FALSE".</w:t>
            </w:r>
          </w:p>
          <w:p w14:paraId="4ED3A826" w14:textId="77777777" w:rsidR="00340BBA"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E6A448"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Boolean</w:t>
            </w:r>
          </w:p>
          <w:p w14:paraId="333915E7"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300A1E2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F3392D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894FF52"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1713D5F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2FCAAF8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8229DF" w14:textId="77777777" w:rsidR="00340BBA" w:rsidRPr="00635F09" w:rsidRDefault="00340BBA" w:rsidP="00340BBA">
            <w:pPr>
              <w:pStyle w:val="TAL"/>
              <w:keepNext w:val="0"/>
              <w:widowControl w:val="0"/>
              <w:rPr>
                <w:rFonts w:ascii="Courier New" w:hAnsi="Courier New"/>
              </w:rPr>
            </w:pPr>
            <w:proofErr w:type="spellStart"/>
            <w:r w:rsidRPr="00400743">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238D1E7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77D67586"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9677BA7"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11FFBE1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1B2D2F8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F855BCF"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A1FE127"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40D5D8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0A204E8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BCCEEC"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1F5AF766"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7FD1B85A"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9A4CA8"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597B9B87"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760A635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79287AF"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B6BEE2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69C6D7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7C39D6B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70E118"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4977FF9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1B95A56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F6BD20"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52C25F9F"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05DB3F4A"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717BC45"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49E7A5B"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EC8E65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1335993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F04550" w14:textId="77777777" w:rsidR="00340BBA" w:rsidRPr="00400743" w:rsidRDefault="00340BBA" w:rsidP="00340BBA">
            <w:pPr>
              <w:pStyle w:val="TAL"/>
              <w:keepNext w:val="0"/>
              <w:widowControl w:val="0"/>
              <w:rPr>
                <w:rFonts w:ascii="Courier New" w:hAnsi="Courier New"/>
              </w:rPr>
            </w:pPr>
            <w:proofErr w:type="spellStart"/>
            <w:r w:rsidRPr="00365040">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099FE582" w14:textId="77777777" w:rsidR="00340BBA" w:rsidRPr="00D07E2B" w:rsidRDefault="00340BBA" w:rsidP="00340BBA">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56345EBA" w14:textId="77777777" w:rsidR="00340BBA" w:rsidRPr="003E237E" w:rsidRDefault="00340BBA" w:rsidP="00340BBA">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222EFBF" w14:textId="77777777" w:rsidR="00340BBA" w:rsidRPr="00D07E2B" w:rsidRDefault="00340BBA" w:rsidP="00340BBA">
            <w:pPr>
              <w:pStyle w:val="TAL"/>
              <w:keepNext w:val="0"/>
              <w:widowControl w:val="0"/>
              <w:rPr>
                <w:rFonts w:cs="Arial"/>
                <w:szCs w:val="18"/>
              </w:rPr>
            </w:pPr>
            <w:r w:rsidRPr="00D07E2B">
              <w:rPr>
                <w:rFonts w:cs="Arial"/>
                <w:szCs w:val="18"/>
              </w:rPr>
              <w:t>type: ENUM</w:t>
            </w:r>
          </w:p>
          <w:p w14:paraId="015434A1" w14:textId="77777777" w:rsidR="00340BBA" w:rsidRPr="00D07E2B" w:rsidRDefault="00340BBA" w:rsidP="00340BBA">
            <w:pPr>
              <w:pStyle w:val="TAL"/>
              <w:keepNext w:val="0"/>
              <w:widowControl w:val="0"/>
              <w:rPr>
                <w:rFonts w:cs="Arial"/>
                <w:szCs w:val="18"/>
              </w:rPr>
            </w:pPr>
            <w:r w:rsidRPr="00D07E2B">
              <w:rPr>
                <w:rFonts w:cs="Arial"/>
                <w:szCs w:val="18"/>
              </w:rPr>
              <w:t>multiplicity: 1</w:t>
            </w:r>
          </w:p>
          <w:p w14:paraId="1673A77C"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DECECDA" w14:textId="77777777" w:rsidR="00340BBA" w:rsidRPr="00D07E2B" w:rsidRDefault="00340BBA" w:rsidP="00340BBA">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547645D" w14:textId="77777777" w:rsidR="00340BBA" w:rsidRPr="00D07E2B" w:rsidRDefault="00340BBA" w:rsidP="00340BBA">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"NOT_ALLOWED"</w:t>
            </w:r>
          </w:p>
          <w:p w14:paraId="0EE21B14" w14:textId="77777777" w:rsidR="00340BBA" w:rsidRPr="00096D4A" w:rsidRDefault="00340BBA" w:rsidP="00340BBA">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340BBA" w:rsidRPr="002B15AA" w14:paraId="5054AEB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42DF38" w14:textId="77777777" w:rsidR="00340BBA" w:rsidRPr="00365040" w:rsidRDefault="00340BBA" w:rsidP="00340BBA">
            <w:pPr>
              <w:pStyle w:val="TAL"/>
              <w:keepNext w:val="0"/>
              <w:widowControl w:val="0"/>
              <w:rPr>
                <w:rFonts w:ascii="Courier New" w:hAnsi="Courier New"/>
              </w:rPr>
            </w:pPr>
            <w:proofErr w:type="spellStart"/>
            <w:r w:rsidRPr="0068297B">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427A28D5"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637D43C6" w14:textId="77777777" w:rsidR="00340BBA" w:rsidRPr="00D07E2B"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79DFF4F"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6358679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518C0425"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387E0E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ECCA3A4"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BAE7F40" w14:textId="77777777" w:rsidR="00340BBA" w:rsidRPr="00D07E2B"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52C24A7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BE7A1E" w14:textId="77777777" w:rsidR="00340BBA" w:rsidRPr="0068297B" w:rsidRDefault="00340BBA" w:rsidP="00340BBA">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355FA51E"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314E5008"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611E78"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3CDABA16"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E21A55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BD037F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E00F91E"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661D8A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5CB0166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AF034F" w14:textId="77777777" w:rsidR="00340BBA" w:rsidRPr="0068297B" w:rsidRDefault="00340BBA" w:rsidP="00340BBA">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0F1EA5E6"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25CF24E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C67853"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5702BE8D"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1F54FC1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A58DD0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E23E5A7"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22E138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3E1A34B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5870FD" w14:textId="77777777" w:rsidR="00340BBA" w:rsidRPr="0068297B" w:rsidRDefault="00340BBA" w:rsidP="00340BBA">
            <w:pPr>
              <w:pStyle w:val="TAL"/>
              <w:keepNext w:val="0"/>
              <w:widowControl w:val="0"/>
              <w:rPr>
                <w:rFonts w:ascii="Courier New" w:hAnsi="Courier New"/>
              </w:rPr>
            </w:pPr>
            <w:proofErr w:type="spellStart"/>
            <w:r>
              <w:rPr>
                <w:rFonts w:ascii="Courier New" w:hAnsi="Courier New"/>
              </w:rPr>
              <w:t>threeG</w:t>
            </w:r>
            <w:r w:rsidRPr="0068297B">
              <w:rPr>
                <w:rFonts w:ascii="Courier New" w:hAnsi="Courier New"/>
              </w:rPr>
              <w:t>Load</w:t>
            </w:r>
            <w:proofErr w:type="spellEnd"/>
          </w:p>
        </w:tc>
        <w:tc>
          <w:tcPr>
            <w:tcW w:w="5503" w:type="dxa"/>
            <w:tcBorders>
              <w:top w:val="single" w:sz="4" w:space="0" w:color="auto"/>
              <w:left w:val="single" w:sz="4" w:space="0" w:color="auto"/>
              <w:bottom w:val="single" w:sz="4" w:space="0" w:color="auto"/>
              <w:right w:val="single" w:sz="4" w:space="0" w:color="auto"/>
            </w:tcBorders>
          </w:tcPr>
          <w:p w14:paraId="5DF3989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65329EC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02B0D4" w14:textId="77777777" w:rsidR="00340BBA" w:rsidRPr="00882282" w:rsidRDefault="00340BBA" w:rsidP="00340BBA">
            <w:pPr>
              <w:pStyle w:val="TAL"/>
              <w:keepNext w:val="0"/>
              <w:widowControl w:val="0"/>
              <w:rPr>
                <w:rFonts w:cs="Arial"/>
                <w:szCs w:val="18"/>
              </w:rPr>
            </w:pPr>
            <w:r w:rsidRPr="00882282">
              <w:rPr>
                <w:rFonts w:cs="Arial"/>
                <w:szCs w:val="18"/>
              </w:rPr>
              <w:t xml:space="preserve">type: </w:t>
            </w:r>
            <w:r>
              <w:rPr>
                <w:rFonts w:cs="Arial"/>
                <w:szCs w:val="18"/>
              </w:rPr>
              <w:t>Integer</w:t>
            </w:r>
          </w:p>
          <w:p w14:paraId="1C46A21D" w14:textId="77777777" w:rsidR="00340BBA" w:rsidRPr="00882282" w:rsidRDefault="00340BBA" w:rsidP="00340BBA">
            <w:pPr>
              <w:pStyle w:val="TAL"/>
              <w:keepNext w:val="0"/>
              <w:widowControl w:val="0"/>
              <w:rPr>
                <w:rFonts w:cs="Arial"/>
                <w:szCs w:val="18"/>
              </w:rPr>
            </w:pPr>
            <w:r w:rsidRPr="00882282">
              <w:rPr>
                <w:rFonts w:cs="Arial"/>
                <w:szCs w:val="18"/>
              </w:rPr>
              <w:t>multiplicity: 1</w:t>
            </w:r>
          </w:p>
          <w:p w14:paraId="5CC5F7FE" w14:textId="77777777" w:rsidR="00340BBA" w:rsidRPr="00882282" w:rsidRDefault="00340BBA" w:rsidP="00340BBA">
            <w:pPr>
              <w:pStyle w:val="TAL"/>
              <w:keepNext w:val="0"/>
              <w:widowControl w:val="0"/>
              <w:rPr>
                <w:rFonts w:cs="Arial"/>
                <w:szCs w:val="18"/>
              </w:rPr>
            </w:pPr>
            <w:proofErr w:type="spellStart"/>
            <w:r w:rsidRPr="00882282">
              <w:rPr>
                <w:rFonts w:cs="Arial"/>
                <w:szCs w:val="18"/>
              </w:rPr>
              <w:t>isOrdered</w:t>
            </w:r>
            <w:proofErr w:type="spellEnd"/>
            <w:r w:rsidRPr="00882282">
              <w:rPr>
                <w:rFonts w:cs="Arial"/>
                <w:szCs w:val="18"/>
              </w:rPr>
              <w:t>: N/A</w:t>
            </w:r>
          </w:p>
          <w:p w14:paraId="31C7B3BA" w14:textId="77777777" w:rsidR="00340BBA" w:rsidRPr="00882282" w:rsidRDefault="00340BBA" w:rsidP="00340BBA">
            <w:pPr>
              <w:pStyle w:val="TAL"/>
              <w:keepNext w:val="0"/>
              <w:widowControl w:val="0"/>
              <w:rPr>
                <w:rFonts w:cs="Arial"/>
                <w:szCs w:val="18"/>
              </w:rPr>
            </w:pPr>
            <w:proofErr w:type="spellStart"/>
            <w:r w:rsidRPr="00882282">
              <w:rPr>
                <w:rFonts w:cs="Arial"/>
                <w:szCs w:val="18"/>
              </w:rPr>
              <w:t>isUnique</w:t>
            </w:r>
            <w:proofErr w:type="spellEnd"/>
            <w:r w:rsidRPr="00882282">
              <w:rPr>
                <w:rFonts w:cs="Arial"/>
                <w:szCs w:val="18"/>
              </w:rPr>
              <w:t>: N/A</w:t>
            </w:r>
          </w:p>
          <w:p w14:paraId="5546A1FD" w14:textId="77777777" w:rsidR="00340BBA" w:rsidRPr="00882282" w:rsidRDefault="00340BBA" w:rsidP="00340BBA">
            <w:pPr>
              <w:pStyle w:val="TAL"/>
              <w:keepNext w:val="0"/>
              <w:widowControl w:val="0"/>
              <w:rPr>
                <w:rFonts w:cs="Arial"/>
                <w:szCs w:val="18"/>
              </w:rPr>
            </w:pPr>
            <w:proofErr w:type="spellStart"/>
            <w:r w:rsidRPr="00882282">
              <w:rPr>
                <w:rFonts w:cs="Arial"/>
                <w:szCs w:val="18"/>
              </w:rPr>
              <w:t>defaultValue</w:t>
            </w:r>
            <w:proofErr w:type="spellEnd"/>
            <w:r w:rsidRPr="00882282">
              <w:rPr>
                <w:rFonts w:cs="Arial"/>
                <w:szCs w:val="18"/>
              </w:rPr>
              <w:t>: None</w:t>
            </w:r>
          </w:p>
          <w:p w14:paraId="11C14253" w14:textId="77777777" w:rsidR="00340BBA" w:rsidRPr="00096D4A" w:rsidRDefault="00340BBA" w:rsidP="00340BBA">
            <w:pPr>
              <w:pStyle w:val="TAL"/>
              <w:keepNext w:val="0"/>
              <w:widowControl w:val="0"/>
              <w:rPr>
                <w:rFonts w:cs="Arial"/>
                <w:szCs w:val="18"/>
              </w:rPr>
            </w:pPr>
            <w:proofErr w:type="spellStart"/>
            <w:r w:rsidRPr="00882282">
              <w:rPr>
                <w:rFonts w:cs="Arial"/>
                <w:szCs w:val="18"/>
              </w:rPr>
              <w:t>isNullable</w:t>
            </w:r>
            <w:proofErr w:type="spellEnd"/>
            <w:r w:rsidRPr="00882282">
              <w:rPr>
                <w:rFonts w:cs="Arial"/>
                <w:szCs w:val="18"/>
              </w:rPr>
              <w:t>: False</w:t>
            </w:r>
          </w:p>
        </w:tc>
      </w:tr>
      <w:tr w:rsidR="00340BBA" w:rsidRPr="002B15AA" w14:paraId="051A098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64D355" w14:textId="77777777" w:rsidR="00340BBA" w:rsidRDefault="00340BBA" w:rsidP="00340BBA">
            <w:pPr>
              <w:pStyle w:val="TAL"/>
              <w:keepNext w:val="0"/>
              <w:widowControl w:val="0"/>
              <w:rPr>
                <w:rFonts w:ascii="Courier New" w:hAnsi="Courier New"/>
              </w:rPr>
            </w:pPr>
            <w:proofErr w:type="spellStart"/>
            <w:r w:rsidRPr="0068297B">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4D0C139C"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63591632"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563CA"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28C21E3E"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3A0EECB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99B16A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DC18C30"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52C0720" w14:textId="77777777" w:rsidR="00340BBA" w:rsidRPr="00882282"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07BD557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2EB5A27" w14:textId="77777777" w:rsidR="00340BBA" w:rsidRPr="0068297B" w:rsidRDefault="00340BBA" w:rsidP="00340BBA">
            <w:pPr>
              <w:pStyle w:val="TAL"/>
              <w:keepNext w:val="0"/>
              <w:widowControl w:val="0"/>
              <w:rPr>
                <w:rFonts w:ascii="Courier New" w:hAnsi="Courier New"/>
              </w:rPr>
            </w:pPr>
            <w:proofErr w:type="spellStart"/>
            <w:r w:rsidRPr="00400743">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29EE5E2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It uniquely identifies the condition data.</w:t>
            </w:r>
          </w:p>
          <w:p w14:paraId="389F3C7D"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E048F9"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String</w:t>
            </w:r>
          </w:p>
          <w:p w14:paraId="6A5C4FD2"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726F238C"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CB3A02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213E066"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F944F9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0910846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842394"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39558F7A"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26E0354"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827658"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3502FD17"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4EB41D3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ED1BA38"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EE1DE1E"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A1314C4"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584817F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B393FE"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594162CB"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3C77F8B0"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8C43D7"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5D136905"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4CB0BD75"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36106C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C4DA888"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A4731A3"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4F8D9CF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CBA808"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7FFA242D"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3A4ADA6B"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AA0F50"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6B1A6519"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6EA565A4"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A3944A1"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20ABEA9"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14141F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4820056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C8F73" w14:textId="77777777" w:rsidR="00340BBA" w:rsidRPr="00400743" w:rsidRDefault="00340BBA" w:rsidP="00340BBA">
            <w:pPr>
              <w:pStyle w:val="TAL"/>
              <w:keepNext w:val="0"/>
              <w:widowControl w:val="0"/>
              <w:rPr>
                <w:rFonts w:ascii="Courier New" w:hAnsi="Courier New"/>
              </w:rPr>
            </w:pPr>
            <w:proofErr w:type="spellStart"/>
            <w:r w:rsidRPr="00400743">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70A7D3B7" w14:textId="77777777" w:rsidR="00340BBA" w:rsidRPr="003E237E" w:rsidRDefault="00340BBA" w:rsidP="00340BBA">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7172025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DD1F01F"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ENUM</w:t>
            </w:r>
          </w:p>
          <w:p w14:paraId="39F5A79C"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202BD70D"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CE5DD39"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964A2D5"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4C79807"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0FAFB73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7D3258" w14:textId="77777777" w:rsidR="00340BBA" w:rsidRPr="00400743" w:rsidRDefault="00340BBA" w:rsidP="00340BBA">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5101043A" w14:textId="77777777" w:rsidR="00340BBA" w:rsidRPr="004431FC" w:rsidRDefault="00340BBA" w:rsidP="00340BBA">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2F0C0FFF" w14:textId="77777777" w:rsidR="00340BBA" w:rsidRPr="003E237E"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CE64D4"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r>
              <w:rPr>
                <w:rFonts w:cs="Arial"/>
                <w:szCs w:val="18"/>
              </w:rPr>
              <w:t>integer</w:t>
            </w:r>
          </w:p>
          <w:p w14:paraId="14FF05E4"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1691AC7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D91D9EB"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F620F46"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FF0B07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340BBA" w:rsidRPr="002B15AA" w14:paraId="67E5994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1503A9" w14:textId="77777777" w:rsidR="00340BBA" w:rsidRPr="00AF5F64" w:rsidRDefault="00340BBA" w:rsidP="00340BBA">
            <w:pPr>
              <w:pStyle w:val="TAL"/>
              <w:keepNext w:val="0"/>
              <w:widowControl w:val="0"/>
              <w:rPr>
                <w:rFonts w:ascii="Courier New" w:hAnsi="Courier New"/>
              </w:rPr>
            </w:pPr>
            <w:proofErr w:type="spellStart"/>
            <w:r w:rsidRPr="00AF5F64">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383A5132" w14:textId="77777777" w:rsidR="00340BBA" w:rsidRDefault="00340BBA" w:rsidP="00340BBA">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3049CD19" w14:textId="77777777" w:rsidR="00340BBA" w:rsidRPr="004431FC" w:rsidRDefault="00340BBA" w:rsidP="00340BBA">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4DFB12" w14:textId="77777777" w:rsidR="00340BBA" w:rsidRPr="00096D4A" w:rsidRDefault="00340BBA" w:rsidP="00340BBA">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3CA5A3DA" w14:textId="77777777" w:rsidR="00340BBA" w:rsidRPr="00096D4A" w:rsidRDefault="00340BBA" w:rsidP="00340BBA">
            <w:pPr>
              <w:pStyle w:val="TAL"/>
              <w:keepNext w:val="0"/>
              <w:widowControl w:val="0"/>
              <w:rPr>
                <w:rFonts w:cs="Arial"/>
                <w:szCs w:val="18"/>
              </w:rPr>
            </w:pPr>
            <w:r w:rsidRPr="00096D4A">
              <w:rPr>
                <w:rFonts w:cs="Arial"/>
                <w:szCs w:val="18"/>
              </w:rPr>
              <w:t>multiplicity: 1</w:t>
            </w:r>
          </w:p>
          <w:p w14:paraId="398BB285"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F4C675E"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1264CD3" w14:textId="77777777" w:rsidR="00340BBA" w:rsidRPr="00096D4A" w:rsidRDefault="00340BBA" w:rsidP="00340BBA">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55E2606" w14:textId="77777777" w:rsidR="00340BBA" w:rsidRPr="00096D4A" w:rsidRDefault="00340BBA" w:rsidP="00340BBA">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bl>
    <w:p w14:paraId="6E355416" w14:textId="77777777" w:rsidR="00155DB9" w:rsidRDefault="00155DB9" w:rsidP="00155DB9"/>
    <w:p w14:paraId="68C9CD36" w14:textId="70D57964" w:rsidR="001E41F3" w:rsidRDefault="001E41F3">
      <w:pPr>
        <w:rPr>
          <w:noProof/>
        </w:rPr>
      </w:pPr>
    </w:p>
    <w:p w14:paraId="489EDAAD" w14:textId="77777777" w:rsidR="004845D2" w:rsidRDefault="004845D2">
      <w:pPr>
        <w:rPr>
          <w:noProof/>
        </w:rPr>
      </w:pPr>
    </w:p>
    <w:p w14:paraId="10506134" w14:textId="58830676" w:rsidR="004845D2" w:rsidRDefault="004845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37F99C9C" w14:textId="77777777" w:rsidTr="008F3A33">
        <w:tc>
          <w:tcPr>
            <w:tcW w:w="9521" w:type="dxa"/>
            <w:shd w:val="clear" w:color="auto" w:fill="FFFFCC"/>
            <w:vAlign w:val="center"/>
          </w:tcPr>
          <w:p w14:paraId="0D595AB5" w14:textId="51B5933A" w:rsidR="004845D2" w:rsidRPr="007D21AA" w:rsidRDefault="004845D2"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1C4D9F">
              <w:rPr>
                <w:rFonts w:ascii="Arial" w:hAnsi="Arial" w:cs="Arial"/>
                <w:b/>
                <w:bCs/>
                <w:sz w:val="28"/>
                <w:szCs w:val="28"/>
                <w:lang w:eastAsia="zh-CN"/>
              </w:rPr>
              <w:t>3</w:t>
            </w:r>
            <w:r w:rsidR="001C4D9F" w:rsidRPr="004845D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59BC338" w14:textId="396301B2" w:rsidR="004845D2" w:rsidRDefault="004845D2">
      <w:pPr>
        <w:rPr>
          <w:noProof/>
        </w:rPr>
      </w:pPr>
    </w:p>
    <w:p w14:paraId="2644E441" w14:textId="3BF55C3E" w:rsidR="004845D2" w:rsidRDefault="004845D2">
      <w:pPr>
        <w:rPr>
          <w:noProof/>
        </w:rPr>
      </w:pPr>
    </w:p>
    <w:p w14:paraId="4EE08D11" w14:textId="17909726" w:rsidR="004845D2" w:rsidRDefault="004845D2">
      <w:pPr>
        <w:rPr>
          <w:noProof/>
        </w:rPr>
      </w:pPr>
    </w:p>
    <w:p w14:paraId="18E1EC7F" w14:textId="77777777" w:rsidR="004845D2" w:rsidRDefault="004845D2"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17E86739" w14:textId="77777777" w:rsidTr="008F3A33">
        <w:tc>
          <w:tcPr>
            <w:tcW w:w="9521" w:type="dxa"/>
            <w:shd w:val="clear" w:color="auto" w:fill="FFFFCC"/>
            <w:vAlign w:val="center"/>
          </w:tcPr>
          <w:p w14:paraId="2E3A9164" w14:textId="4847CBB2" w:rsidR="004845D2" w:rsidRPr="007D21AA" w:rsidRDefault="004845D2" w:rsidP="008F3A33">
            <w:pPr>
              <w:jc w:val="center"/>
              <w:rPr>
                <w:rFonts w:ascii="Arial" w:hAnsi="Arial" w:cs="Arial"/>
                <w:b/>
                <w:bCs/>
                <w:sz w:val="28"/>
                <w:szCs w:val="28"/>
              </w:rPr>
            </w:pPr>
            <w:r>
              <w:rPr>
                <w:rFonts w:ascii="Arial" w:hAnsi="Arial" w:cs="Arial"/>
                <w:b/>
                <w:bCs/>
                <w:sz w:val="28"/>
                <w:szCs w:val="28"/>
                <w:lang w:eastAsia="zh-CN"/>
              </w:rPr>
              <w:t xml:space="preserve">Start of </w:t>
            </w:r>
            <w:r w:rsidR="001C4D9F">
              <w:rPr>
                <w:rFonts w:ascii="Arial" w:hAnsi="Arial" w:cs="Arial"/>
                <w:b/>
                <w:bCs/>
                <w:sz w:val="28"/>
                <w:szCs w:val="28"/>
                <w:lang w:eastAsia="zh-CN"/>
              </w:rPr>
              <w:t>4</w:t>
            </w:r>
            <w:r w:rsidR="001C4D9F" w:rsidRPr="001C4D9F">
              <w:rPr>
                <w:rFonts w:ascii="Arial" w:hAnsi="Arial" w:cs="Arial"/>
                <w:b/>
                <w:bCs/>
                <w:sz w:val="28"/>
                <w:szCs w:val="28"/>
                <w:vertAlign w:val="superscript"/>
                <w:lang w:eastAsia="zh-CN"/>
              </w:rPr>
              <w:t>th</w:t>
            </w:r>
            <w:r w:rsidR="001C4D9F">
              <w:rPr>
                <w:rFonts w:ascii="Arial" w:hAnsi="Arial" w:cs="Arial"/>
                <w:b/>
                <w:bCs/>
                <w:sz w:val="28"/>
                <w:szCs w:val="28"/>
                <w:lang w:eastAsia="zh-CN"/>
              </w:rPr>
              <w:t xml:space="preserve"> </w:t>
            </w:r>
            <w:r>
              <w:rPr>
                <w:rFonts w:ascii="Arial" w:hAnsi="Arial" w:cs="Arial"/>
                <w:b/>
                <w:bCs/>
                <w:sz w:val="28"/>
                <w:szCs w:val="28"/>
                <w:lang w:eastAsia="zh-CN"/>
              </w:rPr>
              <w:t>Change</w:t>
            </w:r>
          </w:p>
        </w:tc>
      </w:tr>
    </w:tbl>
    <w:p w14:paraId="49CCAA88" w14:textId="77777777" w:rsidR="004845D2" w:rsidRDefault="004845D2" w:rsidP="004845D2">
      <w:pPr>
        <w:rPr>
          <w:noProof/>
        </w:rPr>
      </w:pPr>
    </w:p>
    <w:p w14:paraId="3A811C75" w14:textId="77777777" w:rsidR="009F3032" w:rsidRPr="002B15AA" w:rsidRDefault="009F3032" w:rsidP="009F3032">
      <w:pPr>
        <w:pStyle w:val="Heading2"/>
        <w:rPr>
          <w:lang w:eastAsia="zh-CN"/>
        </w:rPr>
      </w:pPr>
      <w:bookmarkStart w:id="157" w:name="_Toc19888616"/>
      <w:bookmarkStart w:id="158" w:name="_Toc27405619"/>
      <w:bookmarkStart w:id="159" w:name="_Toc35878813"/>
      <w:bookmarkStart w:id="160" w:name="_Toc36220629"/>
      <w:bookmarkStart w:id="161" w:name="_Toc36474727"/>
      <w:bookmarkStart w:id="162" w:name="_Toc36542999"/>
      <w:bookmarkStart w:id="163" w:name="_Toc36543820"/>
      <w:bookmarkStart w:id="164" w:name="_Toc36568058"/>
      <w:bookmarkStart w:id="165" w:name="_Toc44341804"/>
      <w:bookmarkStart w:id="166" w:name="_Toc51676183"/>
      <w:bookmarkStart w:id="167" w:name="_Toc55895632"/>
      <w:bookmarkStart w:id="168" w:name="_Toc58940719"/>
      <w:bookmarkStart w:id="169" w:name="_Toc67928934"/>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062D81FC" w14:textId="77777777" w:rsidR="009F3032" w:rsidRDefault="009F3032" w:rsidP="009F3032">
      <w:pPr>
        <w:pStyle w:val="PL"/>
      </w:pPr>
    </w:p>
    <w:p w14:paraId="1AE04CFB" w14:textId="77777777" w:rsidR="009F3032" w:rsidRDefault="009F3032" w:rsidP="009F3032">
      <w:pPr>
        <w:pStyle w:val="PL"/>
      </w:pPr>
      <w:r>
        <w:t>openapi: 3.0.1</w:t>
      </w:r>
    </w:p>
    <w:p w14:paraId="29F60803" w14:textId="77777777" w:rsidR="009F3032" w:rsidRDefault="009F3032" w:rsidP="009F3032">
      <w:pPr>
        <w:pStyle w:val="PL"/>
      </w:pPr>
      <w:r>
        <w:t>info:</w:t>
      </w:r>
    </w:p>
    <w:p w14:paraId="5E9E11DC" w14:textId="77777777" w:rsidR="009F3032" w:rsidRDefault="009F3032" w:rsidP="009F3032">
      <w:pPr>
        <w:pStyle w:val="PL"/>
      </w:pPr>
      <w:r>
        <w:t xml:space="preserve">  title: 3GPP 5GC NRM</w:t>
      </w:r>
    </w:p>
    <w:p w14:paraId="71201CA8" w14:textId="77777777" w:rsidR="009F3032" w:rsidRDefault="009F3032" w:rsidP="009F3032">
      <w:pPr>
        <w:pStyle w:val="PL"/>
      </w:pPr>
      <w:r>
        <w:t xml:space="preserve">  version: 16.10.0</w:t>
      </w:r>
    </w:p>
    <w:p w14:paraId="77F83CE8" w14:textId="77777777" w:rsidR="009F3032" w:rsidRDefault="009F3032" w:rsidP="009F3032">
      <w:pPr>
        <w:pStyle w:val="PL"/>
      </w:pPr>
      <w:r>
        <w:t xml:space="preserve">  description: &gt;-</w:t>
      </w:r>
    </w:p>
    <w:p w14:paraId="0945956F" w14:textId="77777777" w:rsidR="009F3032" w:rsidRDefault="009F3032" w:rsidP="009F3032">
      <w:pPr>
        <w:pStyle w:val="PL"/>
      </w:pPr>
      <w:r>
        <w:t xml:space="preserve">    OAS 3.0.1 specification of the 5GC NRM</w:t>
      </w:r>
    </w:p>
    <w:p w14:paraId="4D826E42" w14:textId="77777777" w:rsidR="009F3032" w:rsidRDefault="009F3032" w:rsidP="009F3032">
      <w:pPr>
        <w:pStyle w:val="PL"/>
      </w:pPr>
      <w:r>
        <w:t xml:space="preserve">    © 2020, 3GPP Organizational Partners (ARIB, ATIS, CCSA, ETSI, TSDSI, TTA, TTC).</w:t>
      </w:r>
    </w:p>
    <w:p w14:paraId="1FCCB6E4" w14:textId="77777777" w:rsidR="009F3032" w:rsidRDefault="009F3032" w:rsidP="009F3032">
      <w:pPr>
        <w:pStyle w:val="PL"/>
      </w:pPr>
      <w:r>
        <w:t xml:space="preserve">    All rights reserved.</w:t>
      </w:r>
    </w:p>
    <w:p w14:paraId="0B91054C" w14:textId="77777777" w:rsidR="009F3032" w:rsidRDefault="009F3032" w:rsidP="009F3032">
      <w:pPr>
        <w:pStyle w:val="PL"/>
      </w:pPr>
      <w:r>
        <w:t>externalDocs:</w:t>
      </w:r>
    </w:p>
    <w:p w14:paraId="5584FE7D" w14:textId="77777777" w:rsidR="009F3032" w:rsidRDefault="009F3032" w:rsidP="009F3032">
      <w:pPr>
        <w:pStyle w:val="PL"/>
      </w:pPr>
      <w:r>
        <w:t xml:space="preserve">  description: 3GPP TS 28.541; 5G NRM, 5GC NRM</w:t>
      </w:r>
    </w:p>
    <w:p w14:paraId="6A23DEFE" w14:textId="77777777" w:rsidR="009F3032" w:rsidRDefault="009F3032" w:rsidP="009F3032">
      <w:pPr>
        <w:pStyle w:val="PL"/>
      </w:pPr>
      <w:r>
        <w:t xml:space="preserve">  url: http://www.3gpp.org/ftp/Specs/archive/28_series/28.541/</w:t>
      </w:r>
    </w:p>
    <w:p w14:paraId="7D2EB174" w14:textId="77777777" w:rsidR="009F3032" w:rsidRDefault="009F3032" w:rsidP="009F3032">
      <w:pPr>
        <w:pStyle w:val="PL"/>
      </w:pPr>
      <w:r>
        <w:t>paths: {}</w:t>
      </w:r>
    </w:p>
    <w:p w14:paraId="035AA0A9" w14:textId="77777777" w:rsidR="009F3032" w:rsidRDefault="009F3032" w:rsidP="009F3032">
      <w:pPr>
        <w:pStyle w:val="PL"/>
      </w:pPr>
      <w:r>
        <w:t>components:</w:t>
      </w:r>
    </w:p>
    <w:p w14:paraId="46D22E10" w14:textId="77777777" w:rsidR="009F3032" w:rsidRDefault="009F3032" w:rsidP="009F3032">
      <w:pPr>
        <w:pStyle w:val="PL"/>
      </w:pPr>
      <w:r>
        <w:t xml:space="preserve">  schemas:</w:t>
      </w:r>
    </w:p>
    <w:p w14:paraId="083DFE46" w14:textId="77777777" w:rsidR="009F3032" w:rsidRDefault="009F3032" w:rsidP="009F3032">
      <w:pPr>
        <w:pStyle w:val="PL"/>
      </w:pPr>
    </w:p>
    <w:p w14:paraId="4D506A78" w14:textId="77777777" w:rsidR="009F3032" w:rsidRDefault="009F3032" w:rsidP="009F3032">
      <w:pPr>
        <w:pStyle w:val="PL"/>
      </w:pPr>
      <w:r>
        <w:t>#-------- Definition of types-----------------------------------------------------</w:t>
      </w:r>
    </w:p>
    <w:p w14:paraId="2111496C" w14:textId="77777777" w:rsidR="009F3032" w:rsidRDefault="009F3032" w:rsidP="009F3032">
      <w:pPr>
        <w:pStyle w:val="PL"/>
      </w:pPr>
    </w:p>
    <w:p w14:paraId="2F3A872E" w14:textId="77777777" w:rsidR="009F3032" w:rsidRDefault="009F3032" w:rsidP="009F3032">
      <w:pPr>
        <w:pStyle w:val="PL"/>
      </w:pPr>
      <w:r>
        <w:t xml:space="preserve">    AmfIdentifier:</w:t>
      </w:r>
    </w:p>
    <w:p w14:paraId="7360CC78" w14:textId="77777777" w:rsidR="009F3032" w:rsidRDefault="009F3032" w:rsidP="009F3032">
      <w:pPr>
        <w:pStyle w:val="PL"/>
      </w:pPr>
      <w:r>
        <w:t xml:space="preserve">      type: object</w:t>
      </w:r>
    </w:p>
    <w:p w14:paraId="639112D9" w14:textId="77777777" w:rsidR="009F3032" w:rsidRDefault="009F3032" w:rsidP="009F3032">
      <w:pPr>
        <w:pStyle w:val="PL"/>
      </w:pPr>
      <w:r>
        <w:t xml:space="preserve">      description: 'AmfIdentifier comprise of amfRegionId, amfSetId and amfPointer'</w:t>
      </w:r>
    </w:p>
    <w:p w14:paraId="4F8D0764" w14:textId="77777777" w:rsidR="009F3032" w:rsidRDefault="009F3032" w:rsidP="009F3032">
      <w:pPr>
        <w:pStyle w:val="PL"/>
      </w:pPr>
      <w:r>
        <w:t xml:space="preserve">      properties:</w:t>
      </w:r>
    </w:p>
    <w:p w14:paraId="70616B21" w14:textId="77777777" w:rsidR="009F3032" w:rsidRDefault="009F3032" w:rsidP="009F3032">
      <w:pPr>
        <w:pStyle w:val="PL"/>
      </w:pPr>
      <w:r>
        <w:t xml:space="preserve">        amfRegionId:</w:t>
      </w:r>
    </w:p>
    <w:p w14:paraId="6457CF17" w14:textId="77777777" w:rsidR="009F3032" w:rsidRDefault="009F3032" w:rsidP="009F3032">
      <w:pPr>
        <w:pStyle w:val="PL"/>
      </w:pPr>
      <w:r>
        <w:t xml:space="preserve">          $ref: '#/components/schemas/AmfRegionId'</w:t>
      </w:r>
    </w:p>
    <w:p w14:paraId="17B09A2C" w14:textId="77777777" w:rsidR="009F3032" w:rsidRDefault="009F3032" w:rsidP="009F3032">
      <w:pPr>
        <w:pStyle w:val="PL"/>
      </w:pPr>
      <w:r>
        <w:t xml:space="preserve">        amfSetId:</w:t>
      </w:r>
    </w:p>
    <w:p w14:paraId="6D174447" w14:textId="77777777" w:rsidR="009F3032" w:rsidRDefault="009F3032" w:rsidP="009F3032">
      <w:pPr>
        <w:pStyle w:val="PL"/>
      </w:pPr>
      <w:r>
        <w:t xml:space="preserve">          $ref: '#/components/schemas/AmfSetId'</w:t>
      </w:r>
    </w:p>
    <w:p w14:paraId="30A33DC6" w14:textId="77777777" w:rsidR="009F3032" w:rsidRDefault="009F3032" w:rsidP="009F3032">
      <w:pPr>
        <w:pStyle w:val="PL"/>
      </w:pPr>
      <w:r>
        <w:t xml:space="preserve">        amfPointer:</w:t>
      </w:r>
    </w:p>
    <w:p w14:paraId="018590A7" w14:textId="77777777" w:rsidR="009F3032" w:rsidRDefault="009F3032" w:rsidP="009F3032">
      <w:pPr>
        <w:pStyle w:val="PL"/>
      </w:pPr>
      <w:r>
        <w:t xml:space="preserve">          $ref: '#/components/schemas/AmfPointer'</w:t>
      </w:r>
    </w:p>
    <w:p w14:paraId="7C0B0139" w14:textId="77777777" w:rsidR="009F3032" w:rsidRDefault="009F3032" w:rsidP="009F3032">
      <w:pPr>
        <w:pStyle w:val="PL"/>
      </w:pPr>
      <w:r>
        <w:t xml:space="preserve">    AmfRegionId:</w:t>
      </w:r>
    </w:p>
    <w:p w14:paraId="4D3AEE81" w14:textId="77777777" w:rsidR="009F3032" w:rsidRDefault="009F3032" w:rsidP="009F3032">
      <w:pPr>
        <w:pStyle w:val="PL"/>
      </w:pPr>
      <w:r>
        <w:t xml:space="preserve">      type: integer</w:t>
      </w:r>
    </w:p>
    <w:p w14:paraId="68DCA78C" w14:textId="77777777" w:rsidR="009F3032" w:rsidRDefault="009F3032" w:rsidP="009F3032">
      <w:pPr>
        <w:pStyle w:val="PL"/>
      </w:pPr>
      <w:r>
        <w:t xml:space="preserve">      description: AmfRegionId is defined in TS 23.003</w:t>
      </w:r>
    </w:p>
    <w:p w14:paraId="74149A25" w14:textId="77777777" w:rsidR="009F3032" w:rsidRDefault="009F3032" w:rsidP="009F3032">
      <w:pPr>
        <w:pStyle w:val="PL"/>
      </w:pPr>
      <w:r>
        <w:t xml:space="preserve">      maximum: 255</w:t>
      </w:r>
    </w:p>
    <w:p w14:paraId="556A7A0C" w14:textId="77777777" w:rsidR="009F3032" w:rsidRDefault="009F3032" w:rsidP="009F3032">
      <w:pPr>
        <w:pStyle w:val="PL"/>
      </w:pPr>
      <w:r>
        <w:t xml:space="preserve">    AmfSetId:</w:t>
      </w:r>
    </w:p>
    <w:p w14:paraId="70D8FAE5" w14:textId="77777777" w:rsidR="009F3032" w:rsidRDefault="009F3032" w:rsidP="009F3032">
      <w:pPr>
        <w:pStyle w:val="PL"/>
      </w:pPr>
      <w:r>
        <w:t xml:space="preserve">      type: string</w:t>
      </w:r>
    </w:p>
    <w:p w14:paraId="4F1E098B" w14:textId="77777777" w:rsidR="009F3032" w:rsidRDefault="009F3032" w:rsidP="009F3032">
      <w:pPr>
        <w:pStyle w:val="PL"/>
      </w:pPr>
      <w:r>
        <w:t xml:space="preserve">      description: AmfSetId is defined in TS 23.003</w:t>
      </w:r>
    </w:p>
    <w:p w14:paraId="4E60F821" w14:textId="77777777" w:rsidR="009F3032" w:rsidRDefault="009F3032" w:rsidP="009F3032">
      <w:pPr>
        <w:pStyle w:val="PL"/>
      </w:pPr>
      <w:r>
        <w:t xml:space="preserve">      maximum: 1023</w:t>
      </w:r>
    </w:p>
    <w:p w14:paraId="791BF3A2" w14:textId="77777777" w:rsidR="009F3032" w:rsidRDefault="009F3032" w:rsidP="009F3032">
      <w:pPr>
        <w:pStyle w:val="PL"/>
      </w:pPr>
      <w:r>
        <w:t xml:space="preserve">    AmfPointer:</w:t>
      </w:r>
    </w:p>
    <w:p w14:paraId="405E9266" w14:textId="77777777" w:rsidR="009F3032" w:rsidRDefault="009F3032" w:rsidP="009F3032">
      <w:pPr>
        <w:pStyle w:val="PL"/>
      </w:pPr>
      <w:r>
        <w:t xml:space="preserve">      type: integer</w:t>
      </w:r>
    </w:p>
    <w:p w14:paraId="07233956" w14:textId="77777777" w:rsidR="009F3032" w:rsidRDefault="009F3032" w:rsidP="009F3032">
      <w:pPr>
        <w:pStyle w:val="PL"/>
      </w:pPr>
      <w:r>
        <w:t xml:space="preserve">      description: AmfPointer is defined in TS 23.003</w:t>
      </w:r>
    </w:p>
    <w:p w14:paraId="6D5B4965" w14:textId="77777777" w:rsidR="009F3032" w:rsidRDefault="009F3032" w:rsidP="009F3032">
      <w:pPr>
        <w:pStyle w:val="PL"/>
      </w:pPr>
      <w:r>
        <w:t xml:space="preserve">      maximum: 63</w:t>
      </w:r>
    </w:p>
    <w:p w14:paraId="621B8786" w14:textId="77777777" w:rsidR="009F3032" w:rsidRDefault="009F3032" w:rsidP="009F3032">
      <w:pPr>
        <w:pStyle w:val="PL"/>
      </w:pPr>
      <w:r>
        <w:t xml:space="preserve">    IpEndPoint:</w:t>
      </w:r>
    </w:p>
    <w:p w14:paraId="552B05CE" w14:textId="77777777" w:rsidR="009F3032" w:rsidRDefault="009F3032" w:rsidP="009F3032">
      <w:pPr>
        <w:pStyle w:val="PL"/>
      </w:pPr>
      <w:r>
        <w:t xml:space="preserve">      type: object</w:t>
      </w:r>
    </w:p>
    <w:p w14:paraId="6E8A9FC7" w14:textId="77777777" w:rsidR="009F3032" w:rsidRDefault="009F3032" w:rsidP="009F3032">
      <w:pPr>
        <w:pStyle w:val="PL"/>
      </w:pPr>
      <w:r>
        <w:t xml:space="preserve">      properties:</w:t>
      </w:r>
    </w:p>
    <w:p w14:paraId="57207D5E" w14:textId="77777777" w:rsidR="009F3032" w:rsidRDefault="009F3032" w:rsidP="009F3032">
      <w:pPr>
        <w:pStyle w:val="PL"/>
      </w:pPr>
      <w:r>
        <w:t xml:space="preserve">        ipv4Address:</w:t>
      </w:r>
    </w:p>
    <w:p w14:paraId="14766488" w14:textId="77777777" w:rsidR="009F3032" w:rsidRDefault="009F3032" w:rsidP="009F3032">
      <w:pPr>
        <w:pStyle w:val="PL"/>
      </w:pPr>
      <w:r>
        <w:t xml:space="preserve">          $ref: 'comDefs.yaml#/components/schemas/Ipv4Addr'</w:t>
      </w:r>
    </w:p>
    <w:p w14:paraId="1CFB5FAB" w14:textId="77777777" w:rsidR="009F3032" w:rsidRDefault="009F3032" w:rsidP="009F3032">
      <w:pPr>
        <w:pStyle w:val="PL"/>
      </w:pPr>
      <w:r>
        <w:t xml:space="preserve">        ipv6Address:</w:t>
      </w:r>
    </w:p>
    <w:p w14:paraId="7291E7AD" w14:textId="77777777" w:rsidR="009F3032" w:rsidRDefault="009F3032" w:rsidP="009F3032">
      <w:pPr>
        <w:pStyle w:val="PL"/>
      </w:pPr>
      <w:r>
        <w:t xml:space="preserve">          $ref: 'comDefs.yaml#/components/schemas/Ipv6Addr'</w:t>
      </w:r>
    </w:p>
    <w:p w14:paraId="6271DFC4" w14:textId="77777777" w:rsidR="009F3032" w:rsidRDefault="009F3032" w:rsidP="009F3032">
      <w:pPr>
        <w:pStyle w:val="PL"/>
      </w:pPr>
      <w:r>
        <w:t xml:space="preserve">        ipv6Prefix:</w:t>
      </w:r>
    </w:p>
    <w:p w14:paraId="45A24F39" w14:textId="77777777" w:rsidR="009F3032" w:rsidRDefault="009F3032" w:rsidP="009F3032">
      <w:pPr>
        <w:pStyle w:val="PL"/>
      </w:pPr>
      <w:r>
        <w:t xml:space="preserve">          $ref: 'comDefs.yaml#/components/schemas/Ipv6Prefix'</w:t>
      </w:r>
    </w:p>
    <w:p w14:paraId="7EC6228F" w14:textId="77777777" w:rsidR="009F3032" w:rsidRDefault="009F3032" w:rsidP="009F3032">
      <w:pPr>
        <w:pStyle w:val="PL"/>
      </w:pPr>
      <w:r>
        <w:t xml:space="preserve">        transport:</w:t>
      </w:r>
    </w:p>
    <w:p w14:paraId="1228B486" w14:textId="77777777" w:rsidR="009F3032" w:rsidRDefault="009F3032" w:rsidP="009F3032">
      <w:pPr>
        <w:pStyle w:val="PL"/>
      </w:pPr>
      <w:r>
        <w:t xml:space="preserve">          $ref: 'genericNrm.yaml#/components/schemas/TransportProtocol'</w:t>
      </w:r>
    </w:p>
    <w:p w14:paraId="3EA233CC" w14:textId="77777777" w:rsidR="009F3032" w:rsidRDefault="009F3032" w:rsidP="009F3032">
      <w:pPr>
        <w:pStyle w:val="PL"/>
      </w:pPr>
      <w:r>
        <w:t xml:space="preserve">        port:</w:t>
      </w:r>
    </w:p>
    <w:p w14:paraId="6FA9FF02" w14:textId="77777777" w:rsidR="009F3032" w:rsidRDefault="009F3032" w:rsidP="009F3032">
      <w:pPr>
        <w:pStyle w:val="PL"/>
      </w:pPr>
      <w:r>
        <w:t xml:space="preserve">          type: integer</w:t>
      </w:r>
    </w:p>
    <w:p w14:paraId="67A8F120" w14:textId="77777777" w:rsidR="009F3032" w:rsidRDefault="009F3032" w:rsidP="009F3032">
      <w:pPr>
        <w:pStyle w:val="PL"/>
      </w:pPr>
      <w:r>
        <w:t xml:space="preserve">    NFProfileList:</w:t>
      </w:r>
    </w:p>
    <w:p w14:paraId="57374D23" w14:textId="77777777" w:rsidR="009F3032" w:rsidRDefault="009F3032" w:rsidP="009F3032">
      <w:pPr>
        <w:pStyle w:val="PL"/>
      </w:pPr>
      <w:r>
        <w:t xml:space="preserve">      type: array</w:t>
      </w:r>
    </w:p>
    <w:p w14:paraId="7F9722DC" w14:textId="77777777" w:rsidR="009F3032" w:rsidRDefault="009F3032" w:rsidP="009F3032">
      <w:pPr>
        <w:pStyle w:val="PL"/>
      </w:pPr>
      <w:r>
        <w:t xml:space="preserve">      description: List of NF profile</w:t>
      </w:r>
    </w:p>
    <w:p w14:paraId="64214862" w14:textId="77777777" w:rsidR="009F3032" w:rsidRDefault="009F3032" w:rsidP="009F3032">
      <w:pPr>
        <w:pStyle w:val="PL"/>
      </w:pPr>
      <w:r>
        <w:t xml:space="preserve">      items:</w:t>
      </w:r>
    </w:p>
    <w:p w14:paraId="6BE2B82F" w14:textId="77777777" w:rsidR="009F3032" w:rsidRDefault="009F3032" w:rsidP="009F3032">
      <w:pPr>
        <w:pStyle w:val="PL"/>
      </w:pPr>
      <w:r>
        <w:t xml:space="preserve">        $ref: '#/components/schemas/NFProfile'</w:t>
      </w:r>
    </w:p>
    <w:p w14:paraId="73C0C215" w14:textId="77777777" w:rsidR="009F3032" w:rsidRDefault="009F3032" w:rsidP="009F3032">
      <w:pPr>
        <w:pStyle w:val="PL"/>
      </w:pPr>
      <w:r>
        <w:t xml:space="preserve">    NFProfile:</w:t>
      </w:r>
    </w:p>
    <w:p w14:paraId="44E285C2" w14:textId="77777777" w:rsidR="009F3032" w:rsidRDefault="009F3032" w:rsidP="009F3032">
      <w:pPr>
        <w:pStyle w:val="PL"/>
      </w:pPr>
      <w:r>
        <w:t xml:space="preserve">      type: object</w:t>
      </w:r>
    </w:p>
    <w:p w14:paraId="41322D22" w14:textId="77777777" w:rsidR="009F3032" w:rsidRDefault="009F3032" w:rsidP="009F3032">
      <w:pPr>
        <w:pStyle w:val="PL"/>
      </w:pPr>
      <w:r>
        <w:t xml:space="preserve">      description: 'NF profile stored in NRF, defined in TS 29.510'</w:t>
      </w:r>
    </w:p>
    <w:p w14:paraId="3CFA3A08" w14:textId="77777777" w:rsidR="009F3032" w:rsidRDefault="009F3032" w:rsidP="009F3032">
      <w:pPr>
        <w:pStyle w:val="PL"/>
      </w:pPr>
      <w:r>
        <w:t xml:space="preserve">      properties:</w:t>
      </w:r>
    </w:p>
    <w:p w14:paraId="66912616" w14:textId="77777777" w:rsidR="009F3032" w:rsidRDefault="009F3032" w:rsidP="009F3032">
      <w:pPr>
        <w:pStyle w:val="PL"/>
      </w:pPr>
      <w:r>
        <w:t xml:space="preserve">        nFInstanceId:</w:t>
      </w:r>
    </w:p>
    <w:p w14:paraId="696F0A62" w14:textId="77777777" w:rsidR="009F3032" w:rsidRDefault="009F3032" w:rsidP="009F3032">
      <w:pPr>
        <w:pStyle w:val="PL"/>
      </w:pPr>
      <w:r>
        <w:t xml:space="preserve">          type: string</w:t>
      </w:r>
    </w:p>
    <w:p w14:paraId="63EE3D1F" w14:textId="77777777" w:rsidR="009F3032" w:rsidRDefault="009F3032" w:rsidP="009F3032">
      <w:pPr>
        <w:pStyle w:val="PL"/>
      </w:pPr>
      <w:r>
        <w:t xml:space="preserve">          description: uuid of NF instance</w:t>
      </w:r>
    </w:p>
    <w:p w14:paraId="45ABC134" w14:textId="77777777" w:rsidR="009F3032" w:rsidRDefault="009F3032" w:rsidP="009F3032">
      <w:pPr>
        <w:pStyle w:val="PL"/>
      </w:pPr>
      <w:r>
        <w:t xml:space="preserve">        nFType:</w:t>
      </w:r>
    </w:p>
    <w:p w14:paraId="691FB3CA" w14:textId="77777777" w:rsidR="009F3032" w:rsidRDefault="009F3032" w:rsidP="009F3032">
      <w:pPr>
        <w:pStyle w:val="PL"/>
      </w:pPr>
      <w:r>
        <w:t xml:space="preserve">          $ref: 'genericNrm.yaml#/components/schemas/NFType'</w:t>
      </w:r>
    </w:p>
    <w:p w14:paraId="00414CAA" w14:textId="77777777" w:rsidR="009F3032" w:rsidRDefault="009F3032" w:rsidP="009F3032">
      <w:pPr>
        <w:pStyle w:val="PL"/>
      </w:pPr>
      <w:r>
        <w:t xml:space="preserve">        nFStatus:</w:t>
      </w:r>
    </w:p>
    <w:p w14:paraId="6426C808" w14:textId="77777777" w:rsidR="009F3032" w:rsidRDefault="009F3032" w:rsidP="009F3032">
      <w:pPr>
        <w:pStyle w:val="PL"/>
      </w:pPr>
      <w:r>
        <w:t xml:space="preserve">          $ref: '#/components/schemas/NFStatus'</w:t>
      </w:r>
    </w:p>
    <w:p w14:paraId="3ED4D68A" w14:textId="77777777" w:rsidR="009F3032" w:rsidRDefault="009F3032" w:rsidP="009F3032">
      <w:pPr>
        <w:pStyle w:val="PL"/>
      </w:pPr>
      <w:r>
        <w:t xml:space="preserve">        plmn:</w:t>
      </w:r>
    </w:p>
    <w:p w14:paraId="0637491F" w14:textId="77777777" w:rsidR="009F3032" w:rsidRDefault="009F3032" w:rsidP="009F3032">
      <w:pPr>
        <w:pStyle w:val="PL"/>
      </w:pPr>
      <w:r>
        <w:t xml:space="preserve">          $ref: 'nrNrm.yaml#/components/schemas/PlmnId'</w:t>
      </w:r>
    </w:p>
    <w:p w14:paraId="11FCEDB3" w14:textId="77777777" w:rsidR="009F3032" w:rsidRDefault="009F3032" w:rsidP="009F3032">
      <w:pPr>
        <w:pStyle w:val="PL"/>
      </w:pPr>
      <w:r>
        <w:t xml:space="preserve">        sNssais:</w:t>
      </w:r>
    </w:p>
    <w:p w14:paraId="2F37B1C9" w14:textId="77777777" w:rsidR="009F3032" w:rsidRDefault="009F3032" w:rsidP="009F3032">
      <w:pPr>
        <w:pStyle w:val="PL"/>
      </w:pPr>
      <w:r>
        <w:t xml:space="preserve">          $ref: 'nrNrm.yaml#/components/schemas/Snssai'</w:t>
      </w:r>
    </w:p>
    <w:p w14:paraId="06AC49FC" w14:textId="77777777" w:rsidR="009F3032" w:rsidRDefault="009F3032" w:rsidP="009F3032">
      <w:pPr>
        <w:pStyle w:val="PL"/>
      </w:pPr>
      <w:r>
        <w:t xml:space="preserve">        fqdn:</w:t>
      </w:r>
    </w:p>
    <w:p w14:paraId="1A9EF37C" w14:textId="77777777" w:rsidR="009F3032" w:rsidRDefault="009F3032" w:rsidP="009F3032">
      <w:pPr>
        <w:pStyle w:val="PL"/>
      </w:pPr>
      <w:r>
        <w:t xml:space="preserve">          $ref: 'comDefs.yaml#/components/schemas/Fqdn'</w:t>
      </w:r>
    </w:p>
    <w:p w14:paraId="5EEF9298" w14:textId="77777777" w:rsidR="009F3032" w:rsidRDefault="009F3032" w:rsidP="009F3032">
      <w:pPr>
        <w:pStyle w:val="PL"/>
      </w:pPr>
      <w:r>
        <w:t xml:space="preserve">        interPlmnFqdn:</w:t>
      </w:r>
    </w:p>
    <w:p w14:paraId="27D7B40D" w14:textId="77777777" w:rsidR="009F3032" w:rsidRDefault="009F3032" w:rsidP="009F3032">
      <w:pPr>
        <w:pStyle w:val="PL"/>
      </w:pPr>
      <w:r>
        <w:t xml:space="preserve">          $ref: 'comDefs.yaml#/components/schemas/Fqdn'</w:t>
      </w:r>
    </w:p>
    <w:p w14:paraId="1923209B" w14:textId="77777777" w:rsidR="009F3032" w:rsidRDefault="009F3032" w:rsidP="009F3032">
      <w:pPr>
        <w:pStyle w:val="PL"/>
      </w:pPr>
      <w:r>
        <w:t xml:space="preserve">        nfServices:</w:t>
      </w:r>
    </w:p>
    <w:p w14:paraId="73A69187" w14:textId="77777777" w:rsidR="009F3032" w:rsidRDefault="009F3032" w:rsidP="009F3032">
      <w:pPr>
        <w:pStyle w:val="PL"/>
      </w:pPr>
      <w:r>
        <w:t xml:space="preserve">          type: array</w:t>
      </w:r>
    </w:p>
    <w:p w14:paraId="5829E339" w14:textId="77777777" w:rsidR="009F3032" w:rsidRDefault="009F3032" w:rsidP="009F3032">
      <w:pPr>
        <w:pStyle w:val="PL"/>
      </w:pPr>
      <w:r>
        <w:t xml:space="preserve">          items:</w:t>
      </w:r>
    </w:p>
    <w:p w14:paraId="59FEF339" w14:textId="77777777" w:rsidR="009F3032" w:rsidRDefault="009F3032" w:rsidP="009F3032">
      <w:pPr>
        <w:pStyle w:val="PL"/>
      </w:pPr>
      <w:r>
        <w:t xml:space="preserve">            $ref: '#/components/schemas/NFService'</w:t>
      </w:r>
    </w:p>
    <w:p w14:paraId="24C5B2AB" w14:textId="77777777" w:rsidR="009F3032" w:rsidRDefault="009F3032" w:rsidP="009F3032">
      <w:pPr>
        <w:pStyle w:val="PL"/>
      </w:pPr>
      <w:r>
        <w:t xml:space="preserve">    NFService:</w:t>
      </w:r>
    </w:p>
    <w:p w14:paraId="4F63FF3F" w14:textId="77777777" w:rsidR="009F3032" w:rsidRDefault="009F3032" w:rsidP="009F3032">
      <w:pPr>
        <w:pStyle w:val="PL"/>
      </w:pPr>
      <w:r>
        <w:t xml:space="preserve">      type: object</w:t>
      </w:r>
    </w:p>
    <w:p w14:paraId="4A43E569" w14:textId="77777777" w:rsidR="009F3032" w:rsidRDefault="009F3032" w:rsidP="009F3032">
      <w:pPr>
        <w:pStyle w:val="PL"/>
      </w:pPr>
      <w:r>
        <w:t xml:space="preserve">      description: NF Service is defined in TS 29.510</w:t>
      </w:r>
    </w:p>
    <w:p w14:paraId="29C4B899" w14:textId="77777777" w:rsidR="009F3032" w:rsidRDefault="009F3032" w:rsidP="009F3032">
      <w:pPr>
        <w:pStyle w:val="PL"/>
      </w:pPr>
      <w:r>
        <w:t xml:space="preserve">      properties:</w:t>
      </w:r>
    </w:p>
    <w:p w14:paraId="7AEA9C0C" w14:textId="77777777" w:rsidR="009F3032" w:rsidRDefault="009F3032" w:rsidP="009F3032">
      <w:pPr>
        <w:pStyle w:val="PL"/>
      </w:pPr>
      <w:r>
        <w:t xml:space="preserve">        serviceInstanceId:</w:t>
      </w:r>
    </w:p>
    <w:p w14:paraId="157169BB" w14:textId="77777777" w:rsidR="009F3032" w:rsidRDefault="009F3032" w:rsidP="009F3032">
      <w:pPr>
        <w:pStyle w:val="PL"/>
      </w:pPr>
      <w:r>
        <w:t xml:space="preserve">          type: string</w:t>
      </w:r>
    </w:p>
    <w:p w14:paraId="3AF1D7AB" w14:textId="77777777" w:rsidR="009F3032" w:rsidRDefault="009F3032" w:rsidP="009F3032">
      <w:pPr>
        <w:pStyle w:val="PL"/>
      </w:pPr>
      <w:r>
        <w:t xml:space="preserve">        serviceName:</w:t>
      </w:r>
    </w:p>
    <w:p w14:paraId="6AEB7F74" w14:textId="77777777" w:rsidR="009F3032" w:rsidRDefault="009F3032" w:rsidP="009F3032">
      <w:pPr>
        <w:pStyle w:val="PL"/>
      </w:pPr>
      <w:r>
        <w:t xml:space="preserve">          type: string</w:t>
      </w:r>
    </w:p>
    <w:p w14:paraId="67857827" w14:textId="77777777" w:rsidR="009F3032" w:rsidRDefault="009F3032" w:rsidP="009F3032">
      <w:pPr>
        <w:pStyle w:val="PL"/>
      </w:pPr>
      <w:r>
        <w:t xml:space="preserve">        version:</w:t>
      </w:r>
    </w:p>
    <w:p w14:paraId="065F697B" w14:textId="77777777" w:rsidR="009F3032" w:rsidRDefault="009F3032" w:rsidP="009F3032">
      <w:pPr>
        <w:pStyle w:val="PL"/>
      </w:pPr>
      <w:r>
        <w:t xml:space="preserve">          type: string</w:t>
      </w:r>
    </w:p>
    <w:p w14:paraId="155E4A16" w14:textId="77777777" w:rsidR="009F3032" w:rsidRDefault="009F3032" w:rsidP="009F3032">
      <w:pPr>
        <w:pStyle w:val="PL"/>
      </w:pPr>
      <w:r>
        <w:t xml:space="preserve">        schema:</w:t>
      </w:r>
    </w:p>
    <w:p w14:paraId="5D4CDC85" w14:textId="77777777" w:rsidR="009F3032" w:rsidRDefault="009F3032" w:rsidP="009F3032">
      <w:pPr>
        <w:pStyle w:val="PL"/>
      </w:pPr>
      <w:r>
        <w:t xml:space="preserve">          type: string</w:t>
      </w:r>
    </w:p>
    <w:p w14:paraId="68B4D2CD" w14:textId="77777777" w:rsidR="009F3032" w:rsidRDefault="009F3032" w:rsidP="009F3032">
      <w:pPr>
        <w:pStyle w:val="PL"/>
      </w:pPr>
      <w:r>
        <w:t xml:space="preserve">        fqdn:</w:t>
      </w:r>
    </w:p>
    <w:p w14:paraId="7C07DF4E" w14:textId="77777777" w:rsidR="009F3032" w:rsidRDefault="009F3032" w:rsidP="009F3032">
      <w:pPr>
        <w:pStyle w:val="PL"/>
      </w:pPr>
      <w:r>
        <w:t xml:space="preserve">          $ref: 'comDefs.yaml#/components/schemas/Fqdn'</w:t>
      </w:r>
    </w:p>
    <w:p w14:paraId="550EB58F" w14:textId="77777777" w:rsidR="009F3032" w:rsidRDefault="009F3032" w:rsidP="009F3032">
      <w:pPr>
        <w:pStyle w:val="PL"/>
      </w:pPr>
      <w:r>
        <w:t xml:space="preserve">        interPlmnFqdn:</w:t>
      </w:r>
    </w:p>
    <w:p w14:paraId="30582377" w14:textId="77777777" w:rsidR="009F3032" w:rsidRDefault="009F3032" w:rsidP="009F3032">
      <w:pPr>
        <w:pStyle w:val="PL"/>
      </w:pPr>
      <w:r>
        <w:t xml:space="preserve">          $ref: 'comDefs.yaml#/components/schemas/Fqdn'</w:t>
      </w:r>
    </w:p>
    <w:p w14:paraId="40555104" w14:textId="77777777" w:rsidR="009F3032" w:rsidRDefault="009F3032" w:rsidP="009F3032">
      <w:pPr>
        <w:pStyle w:val="PL"/>
      </w:pPr>
      <w:r>
        <w:t xml:space="preserve">        ipEndPoints:</w:t>
      </w:r>
    </w:p>
    <w:p w14:paraId="2411D68E" w14:textId="77777777" w:rsidR="009F3032" w:rsidRDefault="009F3032" w:rsidP="009F3032">
      <w:pPr>
        <w:pStyle w:val="PL"/>
      </w:pPr>
      <w:r>
        <w:t xml:space="preserve">          type: array</w:t>
      </w:r>
    </w:p>
    <w:p w14:paraId="5B60BFBB" w14:textId="77777777" w:rsidR="009F3032" w:rsidRDefault="009F3032" w:rsidP="009F3032">
      <w:pPr>
        <w:pStyle w:val="PL"/>
      </w:pPr>
      <w:r>
        <w:t xml:space="preserve">          items:</w:t>
      </w:r>
    </w:p>
    <w:p w14:paraId="29A840FA" w14:textId="77777777" w:rsidR="009F3032" w:rsidRDefault="009F3032" w:rsidP="009F3032">
      <w:pPr>
        <w:pStyle w:val="PL"/>
      </w:pPr>
      <w:r>
        <w:t xml:space="preserve">            $ref: '#/components/schemas/IpEndPoint'</w:t>
      </w:r>
    </w:p>
    <w:p w14:paraId="36D17AB5" w14:textId="77777777" w:rsidR="009F3032" w:rsidRDefault="009F3032" w:rsidP="009F3032">
      <w:pPr>
        <w:pStyle w:val="PL"/>
      </w:pPr>
      <w:r>
        <w:t xml:space="preserve">        apiPrfix:</w:t>
      </w:r>
    </w:p>
    <w:p w14:paraId="1D5D3AF6" w14:textId="77777777" w:rsidR="009F3032" w:rsidRDefault="009F3032" w:rsidP="009F3032">
      <w:pPr>
        <w:pStyle w:val="PL"/>
      </w:pPr>
      <w:r>
        <w:t xml:space="preserve">          type: string</w:t>
      </w:r>
    </w:p>
    <w:p w14:paraId="1CABB49A" w14:textId="77777777" w:rsidR="009F3032" w:rsidRDefault="009F3032" w:rsidP="009F3032">
      <w:pPr>
        <w:pStyle w:val="PL"/>
      </w:pPr>
      <w:r>
        <w:t xml:space="preserve">        allowedPlmns:</w:t>
      </w:r>
    </w:p>
    <w:p w14:paraId="023C4B7F" w14:textId="77777777" w:rsidR="009F3032" w:rsidRDefault="009F3032" w:rsidP="009F3032">
      <w:pPr>
        <w:pStyle w:val="PL"/>
      </w:pPr>
      <w:r>
        <w:t xml:space="preserve">          $ref: 'nrNrm.yaml#/components/schemas/PlmnId'</w:t>
      </w:r>
    </w:p>
    <w:p w14:paraId="5E28E88E" w14:textId="77777777" w:rsidR="009F3032" w:rsidRDefault="009F3032" w:rsidP="009F3032">
      <w:pPr>
        <w:pStyle w:val="PL"/>
      </w:pPr>
      <w:r>
        <w:t xml:space="preserve">        allowedNfTypes:</w:t>
      </w:r>
    </w:p>
    <w:p w14:paraId="626E69E0" w14:textId="77777777" w:rsidR="009F3032" w:rsidRDefault="009F3032" w:rsidP="009F3032">
      <w:pPr>
        <w:pStyle w:val="PL"/>
      </w:pPr>
      <w:r>
        <w:t xml:space="preserve">          type: array</w:t>
      </w:r>
    </w:p>
    <w:p w14:paraId="40E0A27F" w14:textId="77777777" w:rsidR="009F3032" w:rsidRDefault="009F3032" w:rsidP="009F3032">
      <w:pPr>
        <w:pStyle w:val="PL"/>
      </w:pPr>
      <w:r>
        <w:t xml:space="preserve">          items:</w:t>
      </w:r>
    </w:p>
    <w:p w14:paraId="04C6C01A" w14:textId="77777777" w:rsidR="009F3032" w:rsidRDefault="009F3032" w:rsidP="009F3032">
      <w:pPr>
        <w:pStyle w:val="PL"/>
      </w:pPr>
      <w:r>
        <w:t xml:space="preserve">            $ref: 'genericNrm.yaml#/components/schemas/NFType'</w:t>
      </w:r>
    </w:p>
    <w:p w14:paraId="57C45061" w14:textId="77777777" w:rsidR="009F3032" w:rsidRDefault="009F3032" w:rsidP="009F3032">
      <w:pPr>
        <w:pStyle w:val="PL"/>
      </w:pPr>
      <w:r>
        <w:t xml:space="preserve">        allowedNssais:</w:t>
      </w:r>
    </w:p>
    <w:p w14:paraId="214C7627" w14:textId="77777777" w:rsidR="009F3032" w:rsidRDefault="009F3032" w:rsidP="009F3032">
      <w:pPr>
        <w:pStyle w:val="PL"/>
      </w:pPr>
      <w:r>
        <w:t xml:space="preserve">          type: array</w:t>
      </w:r>
    </w:p>
    <w:p w14:paraId="0D5D72A3" w14:textId="77777777" w:rsidR="009F3032" w:rsidRDefault="009F3032" w:rsidP="009F3032">
      <w:pPr>
        <w:pStyle w:val="PL"/>
      </w:pPr>
      <w:r>
        <w:t xml:space="preserve">          items:</w:t>
      </w:r>
    </w:p>
    <w:p w14:paraId="5503A118" w14:textId="77777777" w:rsidR="009F3032" w:rsidRDefault="009F3032" w:rsidP="009F3032">
      <w:pPr>
        <w:pStyle w:val="PL"/>
      </w:pPr>
      <w:r>
        <w:t xml:space="preserve">            $ref: 'nrNrm.yaml#/components/schemas/Snssai'</w:t>
      </w:r>
    </w:p>
    <w:p w14:paraId="0747F34F" w14:textId="77777777" w:rsidR="009F3032" w:rsidRDefault="009F3032" w:rsidP="009F3032">
      <w:pPr>
        <w:pStyle w:val="PL"/>
      </w:pPr>
      <w:r>
        <w:t xml:space="preserve">    NFStatus:</w:t>
      </w:r>
    </w:p>
    <w:p w14:paraId="6E4DCC27" w14:textId="77777777" w:rsidR="009F3032" w:rsidRDefault="009F3032" w:rsidP="009F3032">
      <w:pPr>
        <w:pStyle w:val="PL"/>
      </w:pPr>
      <w:r>
        <w:t xml:space="preserve">      type: string</w:t>
      </w:r>
    </w:p>
    <w:p w14:paraId="399DE5AF" w14:textId="77777777" w:rsidR="009F3032" w:rsidRDefault="009F3032" w:rsidP="009F3032">
      <w:pPr>
        <w:pStyle w:val="PL"/>
      </w:pPr>
      <w:r>
        <w:t xml:space="preserve">      description: any of enumrated value</w:t>
      </w:r>
    </w:p>
    <w:p w14:paraId="79814B9A" w14:textId="77777777" w:rsidR="009F3032" w:rsidRDefault="009F3032" w:rsidP="009F3032">
      <w:pPr>
        <w:pStyle w:val="PL"/>
      </w:pPr>
      <w:r>
        <w:t xml:space="preserve">      enum:</w:t>
      </w:r>
    </w:p>
    <w:p w14:paraId="703E5BC3" w14:textId="77777777" w:rsidR="009F3032" w:rsidRDefault="009F3032" w:rsidP="009F3032">
      <w:pPr>
        <w:pStyle w:val="PL"/>
      </w:pPr>
      <w:r>
        <w:t xml:space="preserve">        - REGISTERED</w:t>
      </w:r>
    </w:p>
    <w:p w14:paraId="23533BC2" w14:textId="77777777" w:rsidR="009F3032" w:rsidRDefault="009F3032" w:rsidP="009F3032">
      <w:pPr>
        <w:pStyle w:val="PL"/>
      </w:pPr>
      <w:r>
        <w:t xml:space="preserve">        - SUSPENDED</w:t>
      </w:r>
    </w:p>
    <w:p w14:paraId="4B2834F4" w14:textId="77777777" w:rsidR="009F3032" w:rsidRDefault="009F3032" w:rsidP="009F3032">
      <w:pPr>
        <w:pStyle w:val="PL"/>
      </w:pPr>
      <w:r>
        <w:t xml:space="preserve">    CNSIIdList:</w:t>
      </w:r>
    </w:p>
    <w:p w14:paraId="60844650" w14:textId="77777777" w:rsidR="009F3032" w:rsidRDefault="009F3032" w:rsidP="009F3032">
      <w:pPr>
        <w:pStyle w:val="PL"/>
      </w:pPr>
      <w:r>
        <w:t xml:space="preserve">      type: array</w:t>
      </w:r>
    </w:p>
    <w:p w14:paraId="4D8A4474" w14:textId="77777777" w:rsidR="009F3032" w:rsidRDefault="009F3032" w:rsidP="009F3032">
      <w:pPr>
        <w:pStyle w:val="PL"/>
      </w:pPr>
      <w:r>
        <w:t xml:space="preserve">      items:</w:t>
      </w:r>
    </w:p>
    <w:p w14:paraId="4C70E45E" w14:textId="77777777" w:rsidR="009F3032" w:rsidRDefault="009F3032" w:rsidP="009F3032">
      <w:pPr>
        <w:pStyle w:val="PL"/>
      </w:pPr>
      <w:r>
        <w:t xml:space="preserve">        $ref: '#/components/schemas/CNSIId'</w:t>
      </w:r>
    </w:p>
    <w:p w14:paraId="21F5B5E7" w14:textId="77777777" w:rsidR="009F3032" w:rsidRDefault="009F3032" w:rsidP="009F3032">
      <w:pPr>
        <w:pStyle w:val="PL"/>
      </w:pPr>
      <w:r>
        <w:t xml:space="preserve">    CNSIId:</w:t>
      </w:r>
    </w:p>
    <w:p w14:paraId="6A502AE5" w14:textId="77777777" w:rsidR="009F3032" w:rsidRDefault="009F3032" w:rsidP="009F3032">
      <w:pPr>
        <w:pStyle w:val="PL"/>
      </w:pPr>
      <w:r>
        <w:t xml:space="preserve">      type: string</w:t>
      </w:r>
    </w:p>
    <w:p w14:paraId="208A7413" w14:textId="77777777" w:rsidR="009F3032" w:rsidRDefault="009F3032" w:rsidP="009F3032">
      <w:pPr>
        <w:pStyle w:val="PL"/>
      </w:pPr>
      <w:r>
        <w:t xml:space="preserve">      description: CNSI Id is defined in TS 29.531, only for Core Network</w:t>
      </w:r>
    </w:p>
    <w:p w14:paraId="7A93D16B" w14:textId="77777777" w:rsidR="009F3032" w:rsidRDefault="009F3032" w:rsidP="009F3032">
      <w:pPr>
        <w:pStyle w:val="PL"/>
      </w:pPr>
      <w:r>
        <w:t xml:space="preserve">    TACList:</w:t>
      </w:r>
    </w:p>
    <w:p w14:paraId="13D5F1E1" w14:textId="77777777" w:rsidR="009F3032" w:rsidRDefault="009F3032" w:rsidP="009F3032">
      <w:pPr>
        <w:pStyle w:val="PL"/>
      </w:pPr>
      <w:r>
        <w:t xml:space="preserve">      type: array</w:t>
      </w:r>
    </w:p>
    <w:p w14:paraId="11AD0FE5" w14:textId="77777777" w:rsidR="009F3032" w:rsidRDefault="009F3032" w:rsidP="009F3032">
      <w:pPr>
        <w:pStyle w:val="PL"/>
      </w:pPr>
      <w:r>
        <w:t xml:space="preserve">      items:</w:t>
      </w:r>
    </w:p>
    <w:p w14:paraId="37477EC9" w14:textId="77777777" w:rsidR="009F3032" w:rsidRDefault="009F3032" w:rsidP="009F3032">
      <w:pPr>
        <w:pStyle w:val="PL"/>
      </w:pPr>
      <w:r>
        <w:t xml:space="preserve">        $ref: 'nrNrm.yaml#/components/schemas/NrTac'</w:t>
      </w:r>
    </w:p>
    <w:p w14:paraId="4CD7C082" w14:textId="77777777" w:rsidR="009F3032" w:rsidRDefault="009F3032" w:rsidP="009F3032">
      <w:pPr>
        <w:pStyle w:val="PL"/>
      </w:pPr>
      <w:r>
        <w:t xml:space="preserve">    WeightFactor:</w:t>
      </w:r>
    </w:p>
    <w:p w14:paraId="0C010CC1" w14:textId="77777777" w:rsidR="009F3032" w:rsidRDefault="009F3032" w:rsidP="009F3032">
      <w:pPr>
        <w:pStyle w:val="PL"/>
      </w:pPr>
      <w:r>
        <w:t xml:space="preserve">      type: integer</w:t>
      </w:r>
    </w:p>
    <w:p w14:paraId="1F52ED35" w14:textId="77777777" w:rsidR="009F3032" w:rsidRDefault="009F3032" w:rsidP="009F3032">
      <w:pPr>
        <w:pStyle w:val="PL"/>
      </w:pPr>
      <w:r>
        <w:t xml:space="preserve">    UdmInfo:</w:t>
      </w:r>
    </w:p>
    <w:p w14:paraId="4B62BA5C" w14:textId="77777777" w:rsidR="009F3032" w:rsidRDefault="009F3032" w:rsidP="009F3032">
      <w:pPr>
        <w:pStyle w:val="PL"/>
      </w:pPr>
      <w:r>
        <w:t xml:space="preserve">      type: object</w:t>
      </w:r>
    </w:p>
    <w:p w14:paraId="2594266D" w14:textId="77777777" w:rsidR="009F3032" w:rsidRDefault="009F3032" w:rsidP="009F3032">
      <w:pPr>
        <w:pStyle w:val="PL"/>
      </w:pPr>
      <w:r>
        <w:t xml:space="preserve">      properties:</w:t>
      </w:r>
    </w:p>
    <w:p w14:paraId="3F92F69E" w14:textId="77777777" w:rsidR="009F3032" w:rsidRDefault="009F3032" w:rsidP="009F3032">
      <w:pPr>
        <w:pStyle w:val="PL"/>
      </w:pPr>
      <w:r>
        <w:t xml:space="preserve">        nFSrvGroupId:</w:t>
      </w:r>
    </w:p>
    <w:p w14:paraId="040BEF22" w14:textId="77777777" w:rsidR="009F3032" w:rsidRDefault="009F3032" w:rsidP="009F3032">
      <w:pPr>
        <w:pStyle w:val="PL"/>
      </w:pPr>
      <w:r>
        <w:t xml:space="preserve">          type: string</w:t>
      </w:r>
    </w:p>
    <w:p w14:paraId="58E195C3" w14:textId="77777777" w:rsidR="009F3032" w:rsidRDefault="009F3032" w:rsidP="009F3032">
      <w:pPr>
        <w:pStyle w:val="PL"/>
      </w:pPr>
      <w:r>
        <w:t xml:space="preserve">    AusfInfo:</w:t>
      </w:r>
    </w:p>
    <w:p w14:paraId="613B2C56" w14:textId="77777777" w:rsidR="009F3032" w:rsidRDefault="009F3032" w:rsidP="009F3032">
      <w:pPr>
        <w:pStyle w:val="PL"/>
      </w:pPr>
      <w:r>
        <w:t xml:space="preserve">      type: object</w:t>
      </w:r>
    </w:p>
    <w:p w14:paraId="3620B88F" w14:textId="77777777" w:rsidR="009F3032" w:rsidRDefault="009F3032" w:rsidP="009F3032">
      <w:pPr>
        <w:pStyle w:val="PL"/>
      </w:pPr>
      <w:r>
        <w:t xml:space="preserve">      properties:</w:t>
      </w:r>
    </w:p>
    <w:p w14:paraId="20550D35" w14:textId="77777777" w:rsidR="009F3032" w:rsidRDefault="009F3032" w:rsidP="009F3032">
      <w:pPr>
        <w:pStyle w:val="PL"/>
      </w:pPr>
      <w:r>
        <w:t xml:space="preserve">        nFSrvGroupId:</w:t>
      </w:r>
    </w:p>
    <w:p w14:paraId="79E87A20" w14:textId="77777777" w:rsidR="009F3032" w:rsidRDefault="009F3032" w:rsidP="009F3032">
      <w:pPr>
        <w:pStyle w:val="PL"/>
      </w:pPr>
      <w:r>
        <w:t xml:space="preserve">          type: string</w:t>
      </w:r>
    </w:p>
    <w:p w14:paraId="66A20F97" w14:textId="77777777" w:rsidR="009F3032" w:rsidRDefault="009F3032" w:rsidP="009F3032">
      <w:pPr>
        <w:pStyle w:val="PL"/>
      </w:pPr>
      <w:r>
        <w:t xml:space="preserve">    UpfInfo:</w:t>
      </w:r>
    </w:p>
    <w:p w14:paraId="723CF855" w14:textId="77777777" w:rsidR="009F3032" w:rsidRDefault="009F3032" w:rsidP="009F3032">
      <w:pPr>
        <w:pStyle w:val="PL"/>
      </w:pPr>
      <w:r>
        <w:t xml:space="preserve">      type: object</w:t>
      </w:r>
    </w:p>
    <w:p w14:paraId="280FC4F9" w14:textId="77777777" w:rsidR="009F3032" w:rsidRDefault="009F3032" w:rsidP="009F3032">
      <w:pPr>
        <w:pStyle w:val="PL"/>
      </w:pPr>
      <w:r>
        <w:t xml:space="preserve">      properties:</w:t>
      </w:r>
    </w:p>
    <w:p w14:paraId="0004541C" w14:textId="77777777" w:rsidR="009F3032" w:rsidRDefault="009F3032" w:rsidP="009F3032">
      <w:pPr>
        <w:pStyle w:val="PL"/>
      </w:pPr>
      <w:r>
        <w:t xml:space="preserve">        smfServingAreas:</w:t>
      </w:r>
    </w:p>
    <w:p w14:paraId="411B6CDF" w14:textId="77777777" w:rsidR="009F3032" w:rsidRDefault="009F3032" w:rsidP="009F3032">
      <w:pPr>
        <w:pStyle w:val="PL"/>
      </w:pPr>
      <w:r>
        <w:t xml:space="preserve">          type: string</w:t>
      </w:r>
    </w:p>
    <w:p w14:paraId="542C716B" w14:textId="77777777" w:rsidR="009F3032" w:rsidRDefault="009F3032" w:rsidP="009F3032">
      <w:pPr>
        <w:pStyle w:val="PL"/>
      </w:pPr>
      <w:r>
        <w:t xml:space="preserve">    AmfInfo:</w:t>
      </w:r>
    </w:p>
    <w:p w14:paraId="4807E55F" w14:textId="77777777" w:rsidR="009F3032" w:rsidRDefault="009F3032" w:rsidP="009F3032">
      <w:pPr>
        <w:pStyle w:val="PL"/>
      </w:pPr>
      <w:r>
        <w:t xml:space="preserve">      type: object</w:t>
      </w:r>
    </w:p>
    <w:p w14:paraId="71F73CA2" w14:textId="77777777" w:rsidR="009F3032" w:rsidRDefault="009F3032" w:rsidP="009F3032">
      <w:pPr>
        <w:pStyle w:val="PL"/>
      </w:pPr>
      <w:r>
        <w:t xml:space="preserve">      properties:</w:t>
      </w:r>
    </w:p>
    <w:p w14:paraId="34DE0BDD" w14:textId="77777777" w:rsidR="009F3032" w:rsidRDefault="009F3032" w:rsidP="009F3032">
      <w:pPr>
        <w:pStyle w:val="PL"/>
      </w:pPr>
      <w:r>
        <w:t xml:space="preserve">        priority:</w:t>
      </w:r>
    </w:p>
    <w:p w14:paraId="4579DE3F" w14:textId="77777777" w:rsidR="009F3032" w:rsidRDefault="009F3032" w:rsidP="009F3032">
      <w:pPr>
        <w:pStyle w:val="PL"/>
      </w:pPr>
      <w:r>
        <w:t xml:space="preserve">          type: integer</w:t>
      </w:r>
    </w:p>
    <w:p w14:paraId="6F50033B" w14:textId="77777777" w:rsidR="009F3032" w:rsidRDefault="009F3032" w:rsidP="009F3032">
      <w:pPr>
        <w:pStyle w:val="PL"/>
      </w:pPr>
      <w:r>
        <w:t xml:space="preserve">    SupportedDataSetId:</w:t>
      </w:r>
    </w:p>
    <w:p w14:paraId="6B98E14C" w14:textId="77777777" w:rsidR="009F3032" w:rsidRDefault="009F3032" w:rsidP="009F3032">
      <w:pPr>
        <w:pStyle w:val="PL"/>
      </w:pPr>
      <w:r>
        <w:t xml:space="preserve">      type: string</w:t>
      </w:r>
    </w:p>
    <w:p w14:paraId="63080BFB" w14:textId="77777777" w:rsidR="009F3032" w:rsidRDefault="009F3032" w:rsidP="009F3032">
      <w:pPr>
        <w:pStyle w:val="PL"/>
      </w:pPr>
      <w:r>
        <w:t xml:space="preserve">      description: any of enumrated value</w:t>
      </w:r>
    </w:p>
    <w:p w14:paraId="46C08143" w14:textId="77777777" w:rsidR="009F3032" w:rsidRDefault="009F3032" w:rsidP="009F3032">
      <w:pPr>
        <w:pStyle w:val="PL"/>
      </w:pPr>
      <w:r>
        <w:t xml:space="preserve">      enum:</w:t>
      </w:r>
    </w:p>
    <w:p w14:paraId="622BC273" w14:textId="77777777" w:rsidR="009F3032" w:rsidRDefault="009F3032" w:rsidP="009F3032">
      <w:pPr>
        <w:pStyle w:val="PL"/>
      </w:pPr>
      <w:r>
        <w:t xml:space="preserve">        - SUBSCRIPTION</w:t>
      </w:r>
    </w:p>
    <w:p w14:paraId="43CFB12F" w14:textId="77777777" w:rsidR="009F3032" w:rsidRDefault="009F3032" w:rsidP="009F3032">
      <w:pPr>
        <w:pStyle w:val="PL"/>
      </w:pPr>
      <w:r>
        <w:t xml:space="preserve">        - POLICY</w:t>
      </w:r>
    </w:p>
    <w:p w14:paraId="11CD3823" w14:textId="77777777" w:rsidR="009F3032" w:rsidRDefault="009F3032" w:rsidP="009F3032">
      <w:pPr>
        <w:pStyle w:val="PL"/>
      </w:pPr>
      <w:r>
        <w:t xml:space="preserve">        - EXPOSURE</w:t>
      </w:r>
    </w:p>
    <w:p w14:paraId="08EF44F3" w14:textId="77777777" w:rsidR="009F3032" w:rsidRDefault="009F3032" w:rsidP="009F3032">
      <w:pPr>
        <w:pStyle w:val="PL"/>
      </w:pPr>
      <w:r>
        <w:t xml:space="preserve">        - APPLICATION</w:t>
      </w:r>
    </w:p>
    <w:p w14:paraId="5E34D486" w14:textId="77777777" w:rsidR="009F3032" w:rsidRDefault="009F3032" w:rsidP="009F3032">
      <w:pPr>
        <w:pStyle w:val="PL"/>
      </w:pPr>
      <w:r>
        <w:t xml:space="preserve">    Udrinfo:</w:t>
      </w:r>
    </w:p>
    <w:p w14:paraId="2BCA0600" w14:textId="77777777" w:rsidR="009F3032" w:rsidRDefault="009F3032" w:rsidP="009F3032">
      <w:pPr>
        <w:pStyle w:val="PL"/>
      </w:pPr>
      <w:r>
        <w:t xml:space="preserve">      type: object</w:t>
      </w:r>
    </w:p>
    <w:p w14:paraId="0055085E" w14:textId="77777777" w:rsidR="009F3032" w:rsidRDefault="009F3032" w:rsidP="009F3032">
      <w:pPr>
        <w:pStyle w:val="PL"/>
      </w:pPr>
      <w:r>
        <w:t xml:space="preserve">      properties:</w:t>
      </w:r>
    </w:p>
    <w:p w14:paraId="592EB3DF" w14:textId="77777777" w:rsidR="009F3032" w:rsidRDefault="009F3032" w:rsidP="009F3032">
      <w:pPr>
        <w:pStyle w:val="PL"/>
      </w:pPr>
      <w:r>
        <w:t xml:space="preserve">        supportedDataSetIds:</w:t>
      </w:r>
    </w:p>
    <w:p w14:paraId="6FB754EA" w14:textId="77777777" w:rsidR="009F3032" w:rsidRDefault="009F3032" w:rsidP="009F3032">
      <w:pPr>
        <w:pStyle w:val="PL"/>
      </w:pPr>
      <w:r>
        <w:t xml:space="preserve">          type: array</w:t>
      </w:r>
    </w:p>
    <w:p w14:paraId="67419A9A" w14:textId="77777777" w:rsidR="009F3032" w:rsidRDefault="009F3032" w:rsidP="009F3032">
      <w:pPr>
        <w:pStyle w:val="PL"/>
      </w:pPr>
      <w:r>
        <w:t xml:space="preserve">          items:</w:t>
      </w:r>
    </w:p>
    <w:p w14:paraId="5AD5010D" w14:textId="77777777" w:rsidR="009F3032" w:rsidRDefault="009F3032" w:rsidP="009F3032">
      <w:pPr>
        <w:pStyle w:val="PL"/>
      </w:pPr>
      <w:r>
        <w:t xml:space="preserve">            $ref: '#/components/schemas/SupportedDataSetId'</w:t>
      </w:r>
    </w:p>
    <w:p w14:paraId="38963A45" w14:textId="77777777" w:rsidR="009F3032" w:rsidRDefault="009F3032" w:rsidP="009F3032">
      <w:pPr>
        <w:pStyle w:val="PL"/>
      </w:pPr>
      <w:r>
        <w:t xml:space="preserve">        nFSrvGroupId:</w:t>
      </w:r>
    </w:p>
    <w:p w14:paraId="76464E24" w14:textId="77777777" w:rsidR="009F3032" w:rsidRDefault="009F3032" w:rsidP="009F3032">
      <w:pPr>
        <w:pStyle w:val="PL"/>
      </w:pPr>
      <w:r>
        <w:t xml:space="preserve">          type: string</w:t>
      </w:r>
    </w:p>
    <w:p w14:paraId="0230BC8F" w14:textId="77777777" w:rsidR="009F3032" w:rsidRDefault="009F3032" w:rsidP="009F3032">
      <w:pPr>
        <w:pStyle w:val="PL"/>
      </w:pPr>
      <w:r>
        <w:t xml:space="preserve">    NFInfo:</w:t>
      </w:r>
    </w:p>
    <w:p w14:paraId="22BE68A2" w14:textId="77777777" w:rsidR="009F3032" w:rsidRDefault="009F3032" w:rsidP="009F3032">
      <w:pPr>
        <w:pStyle w:val="PL"/>
      </w:pPr>
      <w:r>
        <w:t xml:space="preserve">      oneOf:</w:t>
      </w:r>
    </w:p>
    <w:p w14:paraId="7DC0C88C" w14:textId="77777777" w:rsidR="009F3032" w:rsidRDefault="009F3032" w:rsidP="009F3032">
      <w:pPr>
        <w:pStyle w:val="PL"/>
      </w:pPr>
      <w:r>
        <w:t xml:space="preserve">        - $ref: '#/components/schemas/UdmInfo'</w:t>
      </w:r>
    </w:p>
    <w:p w14:paraId="67DA8E74" w14:textId="77777777" w:rsidR="009F3032" w:rsidRDefault="009F3032" w:rsidP="009F3032">
      <w:pPr>
        <w:pStyle w:val="PL"/>
      </w:pPr>
      <w:r>
        <w:t xml:space="preserve">        - $ref: '#/components/schemas/AusfInfo'</w:t>
      </w:r>
    </w:p>
    <w:p w14:paraId="4697F20D" w14:textId="77777777" w:rsidR="009F3032" w:rsidRDefault="009F3032" w:rsidP="009F3032">
      <w:pPr>
        <w:pStyle w:val="PL"/>
      </w:pPr>
      <w:r>
        <w:t xml:space="preserve">        - $ref: '#/components/schemas/UpfInfo'</w:t>
      </w:r>
    </w:p>
    <w:p w14:paraId="4E2DA481" w14:textId="77777777" w:rsidR="009F3032" w:rsidRDefault="009F3032" w:rsidP="009F3032">
      <w:pPr>
        <w:pStyle w:val="PL"/>
      </w:pPr>
      <w:r>
        <w:t xml:space="preserve">        - $ref: '#/components/schemas/AmfInfo'</w:t>
      </w:r>
    </w:p>
    <w:p w14:paraId="480CC327" w14:textId="77777777" w:rsidR="009F3032" w:rsidRDefault="009F3032" w:rsidP="009F3032">
      <w:pPr>
        <w:pStyle w:val="PL"/>
      </w:pPr>
      <w:r>
        <w:t xml:space="preserve">        - $ref: '#/components/schemas/Udrinfo'</w:t>
      </w:r>
    </w:p>
    <w:p w14:paraId="2CA7844A" w14:textId="77777777" w:rsidR="009F3032" w:rsidRDefault="009F3032" w:rsidP="009F3032">
      <w:pPr>
        <w:pStyle w:val="PL"/>
      </w:pPr>
      <w:r>
        <w:t xml:space="preserve">    ManagedNFProfile:</w:t>
      </w:r>
    </w:p>
    <w:p w14:paraId="318ACB8C" w14:textId="77777777" w:rsidR="009F3032" w:rsidRDefault="009F3032" w:rsidP="009F3032">
      <w:pPr>
        <w:pStyle w:val="PL"/>
      </w:pPr>
      <w:r>
        <w:t xml:space="preserve">      type: object</w:t>
      </w:r>
    </w:p>
    <w:p w14:paraId="34AF8A55" w14:textId="77777777" w:rsidR="009F3032" w:rsidRDefault="009F3032" w:rsidP="009F3032">
      <w:pPr>
        <w:pStyle w:val="PL"/>
      </w:pPr>
      <w:r>
        <w:t xml:space="preserve">      properties:</w:t>
      </w:r>
    </w:p>
    <w:p w14:paraId="4D5ABBDD" w14:textId="77777777" w:rsidR="009F3032" w:rsidRDefault="009F3032" w:rsidP="009F3032">
      <w:pPr>
        <w:pStyle w:val="PL"/>
      </w:pPr>
      <w:r>
        <w:t xml:space="preserve">        nfInstanceID:</w:t>
      </w:r>
    </w:p>
    <w:p w14:paraId="2CE5F716" w14:textId="77777777" w:rsidR="009F3032" w:rsidRDefault="009F3032" w:rsidP="009F3032">
      <w:pPr>
        <w:pStyle w:val="PL"/>
      </w:pPr>
      <w:r>
        <w:t xml:space="preserve">          type: string</w:t>
      </w:r>
    </w:p>
    <w:p w14:paraId="0D44CCC1" w14:textId="77777777" w:rsidR="009F3032" w:rsidRDefault="009F3032" w:rsidP="009F3032">
      <w:pPr>
        <w:pStyle w:val="PL"/>
      </w:pPr>
      <w:r>
        <w:t xml:space="preserve">        nfType:</w:t>
      </w:r>
    </w:p>
    <w:p w14:paraId="236FBFB6" w14:textId="77777777" w:rsidR="009F3032" w:rsidRDefault="009F3032" w:rsidP="009F3032">
      <w:pPr>
        <w:pStyle w:val="PL"/>
      </w:pPr>
      <w:r>
        <w:t xml:space="preserve">          $ref: 'genericNrm.yaml#/components/schemas/NFType'</w:t>
      </w:r>
    </w:p>
    <w:p w14:paraId="111A7A6B" w14:textId="77777777" w:rsidR="009F3032" w:rsidRDefault="009F3032" w:rsidP="009F3032">
      <w:pPr>
        <w:pStyle w:val="PL"/>
      </w:pPr>
      <w:r>
        <w:t xml:space="preserve">        authzInfo:</w:t>
      </w:r>
    </w:p>
    <w:p w14:paraId="3FD7116B" w14:textId="77777777" w:rsidR="009F3032" w:rsidRDefault="009F3032" w:rsidP="009F3032">
      <w:pPr>
        <w:pStyle w:val="PL"/>
      </w:pPr>
      <w:r>
        <w:t xml:space="preserve">          type: string</w:t>
      </w:r>
    </w:p>
    <w:p w14:paraId="38C418B4" w14:textId="77777777" w:rsidR="009F3032" w:rsidRDefault="009F3032" w:rsidP="009F3032">
      <w:pPr>
        <w:pStyle w:val="PL"/>
      </w:pPr>
      <w:r>
        <w:t xml:space="preserve">        hostAddr:</w:t>
      </w:r>
    </w:p>
    <w:p w14:paraId="55F47B45" w14:textId="77777777" w:rsidR="009F3032" w:rsidRDefault="009F3032" w:rsidP="009F3032">
      <w:pPr>
        <w:pStyle w:val="PL"/>
      </w:pPr>
      <w:r>
        <w:t xml:space="preserve">          $ref: 'comDefs.yaml#/components/schemas/HostAddr'</w:t>
      </w:r>
    </w:p>
    <w:p w14:paraId="1F29E3A7" w14:textId="77777777" w:rsidR="009F3032" w:rsidRDefault="009F3032" w:rsidP="009F3032">
      <w:pPr>
        <w:pStyle w:val="PL"/>
      </w:pPr>
      <w:r>
        <w:t xml:space="preserve">        locality:</w:t>
      </w:r>
    </w:p>
    <w:p w14:paraId="250F527D" w14:textId="77777777" w:rsidR="009F3032" w:rsidRDefault="009F3032" w:rsidP="009F3032">
      <w:pPr>
        <w:pStyle w:val="PL"/>
      </w:pPr>
      <w:r>
        <w:t xml:space="preserve">          type: string</w:t>
      </w:r>
    </w:p>
    <w:p w14:paraId="57DC5090" w14:textId="77777777" w:rsidR="009F3032" w:rsidRDefault="009F3032" w:rsidP="009F3032">
      <w:pPr>
        <w:pStyle w:val="PL"/>
      </w:pPr>
      <w:r>
        <w:t xml:space="preserve">        nFInfo:</w:t>
      </w:r>
    </w:p>
    <w:p w14:paraId="3A0B8545" w14:textId="77777777" w:rsidR="009F3032" w:rsidRDefault="009F3032" w:rsidP="009F3032">
      <w:pPr>
        <w:pStyle w:val="PL"/>
      </w:pPr>
      <w:r>
        <w:t xml:space="preserve">          $ref: '#/components/schemas/NFInfo'</w:t>
      </w:r>
    </w:p>
    <w:p w14:paraId="6704838D" w14:textId="77777777" w:rsidR="009F3032" w:rsidRDefault="009F3032" w:rsidP="009F3032">
      <w:pPr>
        <w:pStyle w:val="PL"/>
      </w:pPr>
      <w:r>
        <w:t xml:space="preserve">        capacity:</w:t>
      </w:r>
    </w:p>
    <w:p w14:paraId="3337B01C" w14:textId="77777777" w:rsidR="009F3032" w:rsidRDefault="009F3032" w:rsidP="009F3032">
      <w:pPr>
        <w:pStyle w:val="PL"/>
      </w:pPr>
      <w:r>
        <w:t xml:space="preserve">          type: integer</w:t>
      </w:r>
    </w:p>
    <w:p w14:paraId="7A6BED9F" w14:textId="77777777" w:rsidR="009F3032" w:rsidRDefault="009F3032" w:rsidP="009F3032">
      <w:pPr>
        <w:pStyle w:val="PL"/>
      </w:pPr>
      <w:r>
        <w:t xml:space="preserve">    SEPPType:</w:t>
      </w:r>
    </w:p>
    <w:p w14:paraId="1987E998" w14:textId="77777777" w:rsidR="009F3032" w:rsidRDefault="009F3032" w:rsidP="009F3032">
      <w:pPr>
        <w:pStyle w:val="PL"/>
      </w:pPr>
      <w:r>
        <w:t xml:space="preserve">      type: string</w:t>
      </w:r>
    </w:p>
    <w:p w14:paraId="0E193760" w14:textId="77777777" w:rsidR="009F3032" w:rsidRDefault="009F3032" w:rsidP="009F3032">
      <w:pPr>
        <w:pStyle w:val="PL"/>
      </w:pPr>
      <w:r>
        <w:t xml:space="preserve">      description: any of enumrated value</w:t>
      </w:r>
    </w:p>
    <w:p w14:paraId="786E1877" w14:textId="77777777" w:rsidR="009F3032" w:rsidRDefault="009F3032" w:rsidP="009F3032">
      <w:pPr>
        <w:pStyle w:val="PL"/>
      </w:pPr>
      <w:r>
        <w:t xml:space="preserve">      enum:</w:t>
      </w:r>
    </w:p>
    <w:p w14:paraId="32AD8F15" w14:textId="77777777" w:rsidR="009F3032" w:rsidRDefault="009F3032" w:rsidP="009F3032">
      <w:pPr>
        <w:pStyle w:val="PL"/>
      </w:pPr>
      <w:r>
        <w:t xml:space="preserve">        - CSEPP</w:t>
      </w:r>
    </w:p>
    <w:p w14:paraId="4756EA3A" w14:textId="77777777" w:rsidR="009F3032" w:rsidRDefault="009F3032" w:rsidP="009F3032">
      <w:pPr>
        <w:pStyle w:val="PL"/>
      </w:pPr>
      <w:r>
        <w:t xml:space="preserve">        - PSEPP</w:t>
      </w:r>
    </w:p>
    <w:p w14:paraId="6C64857D" w14:textId="77777777" w:rsidR="009F3032" w:rsidRDefault="009F3032" w:rsidP="009F3032">
      <w:pPr>
        <w:pStyle w:val="PL"/>
      </w:pPr>
      <w:r>
        <w:t xml:space="preserve">    SupportedFunc:</w:t>
      </w:r>
    </w:p>
    <w:p w14:paraId="6762051E" w14:textId="77777777" w:rsidR="009F3032" w:rsidRDefault="009F3032" w:rsidP="009F3032">
      <w:pPr>
        <w:pStyle w:val="PL"/>
      </w:pPr>
      <w:r>
        <w:t xml:space="preserve">      type: object</w:t>
      </w:r>
    </w:p>
    <w:p w14:paraId="366B41B7" w14:textId="77777777" w:rsidR="009F3032" w:rsidRDefault="009F3032" w:rsidP="009F3032">
      <w:pPr>
        <w:pStyle w:val="PL"/>
      </w:pPr>
      <w:r>
        <w:t xml:space="preserve">      properties:</w:t>
      </w:r>
    </w:p>
    <w:p w14:paraId="4BC4DFF3" w14:textId="77777777" w:rsidR="009F3032" w:rsidRDefault="009F3032" w:rsidP="009F3032">
      <w:pPr>
        <w:pStyle w:val="PL"/>
      </w:pPr>
      <w:r>
        <w:t xml:space="preserve">        function:</w:t>
      </w:r>
    </w:p>
    <w:p w14:paraId="5AD03847" w14:textId="77777777" w:rsidR="009F3032" w:rsidRDefault="009F3032" w:rsidP="009F3032">
      <w:pPr>
        <w:pStyle w:val="PL"/>
      </w:pPr>
      <w:r>
        <w:t xml:space="preserve">          type: string</w:t>
      </w:r>
    </w:p>
    <w:p w14:paraId="010BF52E" w14:textId="77777777" w:rsidR="009F3032" w:rsidRDefault="009F3032" w:rsidP="009F3032">
      <w:pPr>
        <w:pStyle w:val="PL"/>
      </w:pPr>
      <w:r>
        <w:t xml:space="preserve">        policy:</w:t>
      </w:r>
    </w:p>
    <w:p w14:paraId="42C9A314" w14:textId="77777777" w:rsidR="009F3032" w:rsidRDefault="009F3032" w:rsidP="009F3032">
      <w:pPr>
        <w:pStyle w:val="PL"/>
      </w:pPr>
      <w:r>
        <w:t xml:space="preserve">          type: string</w:t>
      </w:r>
    </w:p>
    <w:p w14:paraId="4C82070A" w14:textId="77777777" w:rsidR="009F3032" w:rsidRDefault="009F3032" w:rsidP="009F3032">
      <w:pPr>
        <w:pStyle w:val="PL"/>
      </w:pPr>
      <w:r>
        <w:t xml:space="preserve">    SupportedFuncList:</w:t>
      </w:r>
    </w:p>
    <w:p w14:paraId="3354E898" w14:textId="77777777" w:rsidR="009F3032" w:rsidRDefault="009F3032" w:rsidP="009F3032">
      <w:pPr>
        <w:pStyle w:val="PL"/>
      </w:pPr>
      <w:r>
        <w:t xml:space="preserve">      type: array</w:t>
      </w:r>
    </w:p>
    <w:p w14:paraId="5B6BE084" w14:textId="77777777" w:rsidR="009F3032" w:rsidRDefault="009F3032" w:rsidP="009F3032">
      <w:pPr>
        <w:pStyle w:val="PL"/>
      </w:pPr>
      <w:r>
        <w:t xml:space="preserve">      items:</w:t>
      </w:r>
    </w:p>
    <w:p w14:paraId="549104DD" w14:textId="77777777" w:rsidR="009F3032" w:rsidRDefault="009F3032" w:rsidP="009F3032">
      <w:pPr>
        <w:pStyle w:val="PL"/>
      </w:pPr>
      <w:r>
        <w:t xml:space="preserve">        $ref: '#/components/schemas/SupportedFunc'</w:t>
      </w:r>
    </w:p>
    <w:p w14:paraId="5A74751D" w14:textId="77777777" w:rsidR="009F3032" w:rsidRDefault="009F3032" w:rsidP="009F3032">
      <w:pPr>
        <w:pStyle w:val="PL"/>
      </w:pPr>
      <w:r>
        <w:t xml:space="preserve">    CommModelType:</w:t>
      </w:r>
    </w:p>
    <w:p w14:paraId="40BDC9C7" w14:textId="77777777" w:rsidR="009F3032" w:rsidRDefault="009F3032" w:rsidP="009F3032">
      <w:pPr>
        <w:pStyle w:val="PL"/>
      </w:pPr>
      <w:r>
        <w:t xml:space="preserve">      type: string</w:t>
      </w:r>
    </w:p>
    <w:p w14:paraId="4BF2B4E1" w14:textId="77777777" w:rsidR="009F3032" w:rsidRDefault="009F3032" w:rsidP="009F3032">
      <w:pPr>
        <w:pStyle w:val="PL"/>
      </w:pPr>
      <w:r>
        <w:t xml:space="preserve">      description: any of enumrated value</w:t>
      </w:r>
    </w:p>
    <w:p w14:paraId="3911F08F" w14:textId="77777777" w:rsidR="009F3032" w:rsidRDefault="009F3032" w:rsidP="009F3032">
      <w:pPr>
        <w:pStyle w:val="PL"/>
      </w:pPr>
      <w:r>
        <w:t xml:space="preserve">      enum:</w:t>
      </w:r>
    </w:p>
    <w:p w14:paraId="0046691B" w14:textId="77777777" w:rsidR="009F3032" w:rsidRDefault="009F3032" w:rsidP="009F3032">
      <w:pPr>
        <w:pStyle w:val="PL"/>
      </w:pPr>
      <w:r>
        <w:t xml:space="preserve">        - DIRECT_COMMUNICATION_WO_NRF</w:t>
      </w:r>
    </w:p>
    <w:p w14:paraId="283AEB68" w14:textId="77777777" w:rsidR="009F3032" w:rsidRDefault="009F3032" w:rsidP="009F3032">
      <w:pPr>
        <w:pStyle w:val="PL"/>
      </w:pPr>
      <w:r>
        <w:t xml:space="preserve">        - DIRECT_COMMUNICATION_WITH_NRF</w:t>
      </w:r>
    </w:p>
    <w:p w14:paraId="7765A9E7" w14:textId="77777777" w:rsidR="009F3032" w:rsidRDefault="009F3032" w:rsidP="009F3032">
      <w:pPr>
        <w:pStyle w:val="PL"/>
      </w:pPr>
      <w:r>
        <w:t xml:space="preserve">        - INDIRECT_COMMUNICATION_WO_DEDICATED_DISCOVERY</w:t>
      </w:r>
    </w:p>
    <w:p w14:paraId="12340931" w14:textId="77777777" w:rsidR="009F3032" w:rsidRDefault="009F3032" w:rsidP="009F3032">
      <w:pPr>
        <w:pStyle w:val="PL"/>
      </w:pPr>
      <w:r>
        <w:t xml:space="preserve">        - INDIRECT_COMMUNICATION_WITH_DEDICATED_DISCOVERY</w:t>
      </w:r>
    </w:p>
    <w:p w14:paraId="71516375" w14:textId="77777777" w:rsidR="009F3032" w:rsidRDefault="009F3032" w:rsidP="009F3032">
      <w:pPr>
        <w:pStyle w:val="PL"/>
      </w:pPr>
      <w:r>
        <w:t xml:space="preserve">    CommModel:</w:t>
      </w:r>
    </w:p>
    <w:p w14:paraId="5A61645B" w14:textId="77777777" w:rsidR="009F3032" w:rsidRDefault="009F3032" w:rsidP="009F3032">
      <w:pPr>
        <w:pStyle w:val="PL"/>
      </w:pPr>
      <w:r>
        <w:t xml:space="preserve">      type: object</w:t>
      </w:r>
    </w:p>
    <w:p w14:paraId="6553E3C7" w14:textId="77777777" w:rsidR="009F3032" w:rsidRDefault="009F3032" w:rsidP="009F3032">
      <w:pPr>
        <w:pStyle w:val="PL"/>
      </w:pPr>
      <w:r>
        <w:t xml:space="preserve">      properties:</w:t>
      </w:r>
    </w:p>
    <w:p w14:paraId="5E5638A3" w14:textId="77777777" w:rsidR="009F3032" w:rsidRDefault="009F3032" w:rsidP="009F3032">
      <w:pPr>
        <w:pStyle w:val="PL"/>
      </w:pPr>
      <w:r>
        <w:t xml:space="preserve">        groupId:</w:t>
      </w:r>
    </w:p>
    <w:p w14:paraId="2CC79BE9" w14:textId="77777777" w:rsidR="009F3032" w:rsidRDefault="009F3032" w:rsidP="009F3032">
      <w:pPr>
        <w:pStyle w:val="PL"/>
      </w:pPr>
      <w:r>
        <w:t xml:space="preserve">          type: integer</w:t>
      </w:r>
    </w:p>
    <w:p w14:paraId="00B4F332" w14:textId="77777777" w:rsidR="009F3032" w:rsidRDefault="009F3032" w:rsidP="009F3032">
      <w:pPr>
        <w:pStyle w:val="PL"/>
      </w:pPr>
      <w:r>
        <w:t xml:space="preserve">        commModelType:</w:t>
      </w:r>
    </w:p>
    <w:p w14:paraId="38E26575" w14:textId="77777777" w:rsidR="009F3032" w:rsidRDefault="009F3032" w:rsidP="009F3032">
      <w:pPr>
        <w:pStyle w:val="PL"/>
      </w:pPr>
      <w:r>
        <w:t xml:space="preserve">          $ref: '#/components/schemas/CommModelType'</w:t>
      </w:r>
    </w:p>
    <w:p w14:paraId="605B1E5B" w14:textId="77777777" w:rsidR="009F3032" w:rsidRDefault="009F3032" w:rsidP="009F3032">
      <w:pPr>
        <w:pStyle w:val="PL"/>
      </w:pPr>
      <w:r>
        <w:t xml:space="preserve">        targetNFServiceList:</w:t>
      </w:r>
    </w:p>
    <w:p w14:paraId="22A88119" w14:textId="77777777" w:rsidR="009F3032" w:rsidRDefault="009F3032" w:rsidP="009F3032">
      <w:pPr>
        <w:pStyle w:val="PL"/>
      </w:pPr>
      <w:r>
        <w:t xml:space="preserve">          $ref: 'comDefs.yaml#/components/schemas/DnList'</w:t>
      </w:r>
    </w:p>
    <w:p w14:paraId="356D4F1C" w14:textId="77777777" w:rsidR="009F3032" w:rsidRDefault="009F3032" w:rsidP="009F3032">
      <w:pPr>
        <w:pStyle w:val="PL"/>
      </w:pPr>
      <w:r>
        <w:t xml:space="preserve">        commModelConfiguration:</w:t>
      </w:r>
    </w:p>
    <w:p w14:paraId="3D80B366" w14:textId="77777777" w:rsidR="009F3032" w:rsidRDefault="009F3032" w:rsidP="009F3032">
      <w:pPr>
        <w:pStyle w:val="PL"/>
      </w:pPr>
      <w:r>
        <w:t xml:space="preserve">          type: string</w:t>
      </w:r>
    </w:p>
    <w:p w14:paraId="0D6F1BD0" w14:textId="77777777" w:rsidR="009F3032" w:rsidRDefault="009F3032" w:rsidP="009F3032">
      <w:pPr>
        <w:pStyle w:val="PL"/>
      </w:pPr>
      <w:r>
        <w:t xml:space="preserve">    CommModelList:</w:t>
      </w:r>
    </w:p>
    <w:p w14:paraId="7A8AA02C" w14:textId="77777777" w:rsidR="009F3032" w:rsidRDefault="009F3032" w:rsidP="009F3032">
      <w:pPr>
        <w:pStyle w:val="PL"/>
      </w:pPr>
      <w:r>
        <w:t xml:space="preserve">      type: array</w:t>
      </w:r>
    </w:p>
    <w:p w14:paraId="332FBF3B" w14:textId="77777777" w:rsidR="009F3032" w:rsidRDefault="009F3032" w:rsidP="009F3032">
      <w:pPr>
        <w:pStyle w:val="PL"/>
      </w:pPr>
      <w:r>
        <w:t xml:space="preserve">      items:</w:t>
      </w:r>
    </w:p>
    <w:p w14:paraId="49C80F07" w14:textId="77777777" w:rsidR="009F3032" w:rsidRDefault="009F3032" w:rsidP="009F3032">
      <w:pPr>
        <w:pStyle w:val="PL"/>
      </w:pPr>
      <w:r>
        <w:t xml:space="preserve">        $ref: '#/components/schemas/CommModel'</w:t>
      </w:r>
    </w:p>
    <w:p w14:paraId="1AF55C28" w14:textId="77777777" w:rsidR="009F3032" w:rsidRDefault="009F3032" w:rsidP="009F3032">
      <w:pPr>
        <w:pStyle w:val="PL"/>
      </w:pPr>
      <w:r>
        <w:t xml:space="preserve">    CapabilityList:</w:t>
      </w:r>
    </w:p>
    <w:p w14:paraId="51DD317D" w14:textId="77777777" w:rsidR="009F3032" w:rsidRDefault="009F3032" w:rsidP="009F3032">
      <w:pPr>
        <w:pStyle w:val="PL"/>
      </w:pPr>
      <w:r>
        <w:t xml:space="preserve">      type: array</w:t>
      </w:r>
    </w:p>
    <w:p w14:paraId="2DC062C6" w14:textId="77777777" w:rsidR="009F3032" w:rsidRDefault="009F3032" w:rsidP="009F3032">
      <w:pPr>
        <w:pStyle w:val="PL"/>
      </w:pPr>
      <w:r>
        <w:t xml:space="preserve">      items:</w:t>
      </w:r>
    </w:p>
    <w:p w14:paraId="489A2204" w14:textId="77777777" w:rsidR="009F3032" w:rsidRDefault="009F3032" w:rsidP="009F3032">
      <w:pPr>
        <w:pStyle w:val="PL"/>
      </w:pPr>
      <w:r>
        <w:t xml:space="preserve">        type: string</w:t>
      </w:r>
    </w:p>
    <w:p w14:paraId="5C17D65B" w14:textId="77777777" w:rsidR="009F3032" w:rsidRDefault="009F3032" w:rsidP="009F3032">
      <w:pPr>
        <w:pStyle w:val="PL"/>
      </w:pPr>
      <w:r>
        <w:t xml:space="preserve">    FiveQiDscpMapping:</w:t>
      </w:r>
    </w:p>
    <w:p w14:paraId="19875846" w14:textId="77777777" w:rsidR="009F3032" w:rsidRDefault="009F3032" w:rsidP="009F3032">
      <w:pPr>
        <w:pStyle w:val="PL"/>
      </w:pPr>
      <w:r>
        <w:t xml:space="preserve">      type: object</w:t>
      </w:r>
    </w:p>
    <w:p w14:paraId="78522887" w14:textId="77777777" w:rsidR="009F3032" w:rsidRDefault="009F3032" w:rsidP="009F3032">
      <w:pPr>
        <w:pStyle w:val="PL"/>
      </w:pPr>
      <w:r>
        <w:t xml:space="preserve">      properties:</w:t>
      </w:r>
    </w:p>
    <w:p w14:paraId="02E9BE9B" w14:textId="77777777" w:rsidR="009F3032" w:rsidRDefault="009F3032" w:rsidP="009F3032">
      <w:pPr>
        <w:pStyle w:val="PL"/>
      </w:pPr>
      <w:r>
        <w:t xml:space="preserve">        fiveQIValues:</w:t>
      </w:r>
    </w:p>
    <w:p w14:paraId="5C41E1A6" w14:textId="77777777" w:rsidR="009F3032" w:rsidRDefault="009F3032" w:rsidP="009F3032">
      <w:pPr>
        <w:pStyle w:val="PL"/>
      </w:pPr>
      <w:r>
        <w:t xml:space="preserve">          type: array</w:t>
      </w:r>
    </w:p>
    <w:p w14:paraId="667A96FD" w14:textId="77777777" w:rsidR="009F3032" w:rsidRDefault="009F3032" w:rsidP="009F3032">
      <w:pPr>
        <w:pStyle w:val="PL"/>
      </w:pPr>
      <w:r>
        <w:t xml:space="preserve">          items:</w:t>
      </w:r>
    </w:p>
    <w:p w14:paraId="07FF5828" w14:textId="77777777" w:rsidR="009F3032" w:rsidRDefault="009F3032" w:rsidP="009F3032">
      <w:pPr>
        <w:pStyle w:val="PL"/>
      </w:pPr>
      <w:r>
        <w:t xml:space="preserve">            type: integer</w:t>
      </w:r>
    </w:p>
    <w:p w14:paraId="69E5ADC0" w14:textId="77777777" w:rsidR="009F3032" w:rsidRDefault="009F3032" w:rsidP="009F3032">
      <w:pPr>
        <w:pStyle w:val="PL"/>
      </w:pPr>
      <w:r>
        <w:t xml:space="preserve">        dscp:</w:t>
      </w:r>
    </w:p>
    <w:p w14:paraId="2B4799EF" w14:textId="77777777" w:rsidR="009F3032" w:rsidRDefault="009F3032" w:rsidP="009F3032">
      <w:pPr>
        <w:pStyle w:val="PL"/>
      </w:pPr>
      <w:r>
        <w:t xml:space="preserve">          type: integer</w:t>
      </w:r>
    </w:p>
    <w:p w14:paraId="74E930F9" w14:textId="77777777" w:rsidR="009F3032" w:rsidRDefault="009F3032" w:rsidP="009F3032">
      <w:pPr>
        <w:pStyle w:val="PL"/>
      </w:pPr>
    </w:p>
    <w:p w14:paraId="3108C7C7" w14:textId="77777777" w:rsidR="009F3032" w:rsidRDefault="009F3032" w:rsidP="009F3032">
      <w:pPr>
        <w:pStyle w:val="PL"/>
      </w:pPr>
      <w:r>
        <w:t xml:space="preserve">    PacketErrorRate:</w:t>
      </w:r>
    </w:p>
    <w:p w14:paraId="38E4F8EE" w14:textId="77777777" w:rsidR="009F3032" w:rsidRDefault="009F3032" w:rsidP="009F3032">
      <w:pPr>
        <w:pStyle w:val="PL"/>
      </w:pPr>
      <w:r>
        <w:t xml:space="preserve">      type: object</w:t>
      </w:r>
    </w:p>
    <w:p w14:paraId="432EA1EB" w14:textId="77777777" w:rsidR="009F3032" w:rsidRDefault="009F3032" w:rsidP="009F3032">
      <w:pPr>
        <w:pStyle w:val="PL"/>
      </w:pPr>
      <w:r>
        <w:t xml:space="preserve">      properties:</w:t>
      </w:r>
    </w:p>
    <w:p w14:paraId="6F069DF1" w14:textId="77777777" w:rsidR="009F3032" w:rsidRDefault="009F3032" w:rsidP="009F3032">
      <w:pPr>
        <w:pStyle w:val="PL"/>
      </w:pPr>
      <w:r>
        <w:t xml:space="preserve">        scalar:</w:t>
      </w:r>
    </w:p>
    <w:p w14:paraId="6BE62421" w14:textId="77777777" w:rsidR="009F3032" w:rsidRDefault="009F3032" w:rsidP="009F3032">
      <w:pPr>
        <w:pStyle w:val="PL"/>
      </w:pPr>
      <w:r>
        <w:t xml:space="preserve">          type: integer</w:t>
      </w:r>
    </w:p>
    <w:p w14:paraId="7704F04F" w14:textId="77777777" w:rsidR="009F3032" w:rsidRDefault="009F3032" w:rsidP="009F3032">
      <w:pPr>
        <w:pStyle w:val="PL"/>
      </w:pPr>
      <w:r>
        <w:t xml:space="preserve">        exponent:</w:t>
      </w:r>
    </w:p>
    <w:p w14:paraId="1383FD50" w14:textId="77777777" w:rsidR="009F3032" w:rsidRDefault="009F3032" w:rsidP="009F3032">
      <w:pPr>
        <w:pStyle w:val="PL"/>
      </w:pPr>
      <w:r>
        <w:t xml:space="preserve">          type: integer</w:t>
      </w:r>
    </w:p>
    <w:p w14:paraId="4999AE38" w14:textId="77777777" w:rsidR="009F3032" w:rsidRDefault="009F3032" w:rsidP="009F3032">
      <w:pPr>
        <w:pStyle w:val="PL"/>
      </w:pPr>
      <w:r>
        <w:t xml:space="preserve">    FiveQICharacteristics:</w:t>
      </w:r>
    </w:p>
    <w:p w14:paraId="27BD711D" w14:textId="77777777" w:rsidR="009F3032" w:rsidRDefault="009F3032" w:rsidP="009F3032">
      <w:pPr>
        <w:pStyle w:val="PL"/>
      </w:pPr>
      <w:r>
        <w:t xml:space="preserve">      type: object</w:t>
      </w:r>
    </w:p>
    <w:p w14:paraId="29A9260D" w14:textId="77777777" w:rsidR="009F3032" w:rsidRDefault="009F3032" w:rsidP="009F3032">
      <w:pPr>
        <w:pStyle w:val="PL"/>
      </w:pPr>
      <w:r>
        <w:t xml:space="preserve">      properties:</w:t>
      </w:r>
    </w:p>
    <w:p w14:paraId="59258342" w14:textId="77777777" w:rsidR="009F3032" w:rsidRDefault="009F3032" w:rsidP="009F3032">
      <w:pPr>
        <w:pStyle w:val="PL"/>
      </w:pPr>
      <w:r>
        <w:t xml:space="preserve">        fiveQIValue:</w:t>
      </w:r>
    </w:p>
    <w:p w14:paraId="0F296035" w14:textId="77777777" w:rsidR="009F3032" w:rsidRDefault="009F3032" w:rsidP="009F3032">
      <w:pPr>
        <w:pStyle w:val="PL"/>
      </w:pPr>
      <w:r>
        <w:t xml:space="preserve">          type: integer</w:t>
      </w:r>
    </w:p>
    <w:p w14:paraId="415C93F1" w14:textId="77777777" w:rsidR="009F3032" w:rsidRDefault="009F3032" w:rsidP="009F3032">
      <w:pPr>
        <w:pStyle w:val="PL"/>
      </w:pPr>
      <w:r>
        <w:t xml:space="preserve">        resourceType:</w:t>
      </w:r>
    </w:p>
    <w:p w14:paraId="17A4515B" w14:textId="77777777" w:rsidR="009F3032" w:rsidRDefault="009F3032" w:rsidP="009F3032">
      <w:pPr>
        <w:pStyle w:val="PL"/>
      </w:pPr>
      <w:r>
        <w:t xml:space="preserve">          type: string</w:t>
      </w:r>
    </w:p>
    <w:p w14:paraId="15D1CA81" w14:textId="77777777" w:rsidR="009F3032" w:rsidRDefault="009F3032" w:rsidP="009F3032">
      <w:pPr>
        <w:pStyle w:val="PL"/>
      </w:pPr>
      <w:r>
        <w:t xml:space="preserve">          enum:</w:t>
      </w:r>
    </w:p>
    <w:p w14:paraId="2C52846A" w14:textId="77777777" w:rsidR="009F3032" w:rsidRDefault="009F3032" w:rsidP="009F3032">
      <w:pPr>
        <w:pStyle w:val="PL"/>
      </w:pPr>
      <w:r>
        <w:t xml:space="preserve">            - GBR</w:t>
      </w:r>
    </w:p>
    <w:p w14:paraId="74AEB045" w14:textId="77777777" w:rsidR="009F3032" w:rsidRDefault="009F3032" w:rsidP="009F3032">
      <w:pPr>
        <w:pStyle w:val="PL"/>
      </w:pPr>
      <w:r>
        <w:t xml:space="preserve">            - NonGBR</w:t>
      </w:r>
    </w:p>
    <w:p w14:paraId="6CAD3821" w14:textId="77777777" w:rsidR="009F3032" w:rsidRDefault="009F3032" w:rsidP="009F3032">
      <w:pPr>
        <w:pStyle w:val="PL"/>
      </w:pPr>
      <w:r>
        <w:t xml:space="preserve">        priorityLevel:</w:t>
      </w:r>
    </w:p>
    <w:p w14:paraId="4C4F4DF0" w14:textId="77777777" w:rsidR="009F3032" w:rsidRDefault="009F3032" w:rsidP="009F3032">
      <w:pPr>
        <w:pStyle w:val="PL"/>
      </w:pPr>
      <w:r>
        <w:t xml:space="preserve">          type: integer</w:t>
      </w:r>
    </w:p>
    <w:p w14:paraId="196DC515" w14:textId="77777777" w:rsidR="009F3032" w:rsidRDefault="009F3032" w:rsidP="009F3032">
      <w:pPr>
        <w:pStyle w:val="PL"/>
      </w:pPr>
      <w:r>
        <w:t xml:space="preserve">        packetDelayBudget:</w:t>
      </w:r>
    </w:p>
    <w:p w14:paraId="232E88C1" w14:textId="77777777" w:rsidR="009F3032" w:rsidRDefault="009F3032" w:rsidP="009F3032">
      <w:pPr>
        <w:pStyle w:val="PL"/>
      </w:pPr>
      <w:r>
        <w:t xml:space="preserve">          type: integer</w:t>
      </w:r>
    </w:p>
    <w:p w14:paraId="4B410A96" w14:textId="77777777" w:rsidR="009F3032" w:rsidRDefault="009F3032" w:rsidP="009F3032">
      <w:pPr>
        <w:pStyle w:val="PL"/>
      </w:pPr>
      <w:r>
        <w:t xml:space="preserve">        packetErrorRate:</w:t>
      </w:r>
    </w:p>
    <w:p w14:paraId="193FF85B" w14:textId="77777777" w:rsidR="009F3032" w:rsidRDefault="009F3032" w:rsidP="009F3032">
      <w:pPr>
        <w:pStyle w:val="PL"/>
      </w:pPr>
      <w:r>
        <w:t xml:space="preserve">          $ref: '#/components/schemas/PacketErrorRate'</w:t>
      </w:r>
    </w:p>
    <w:p w14:paraId="4627890F" w14:textId="77777777" w:rsidR="009F3032" w:rsidRDefault="009F3032" w:rsidP="009F3032">
      <w:pPr>
        <w:pStyle w:val="PL"/>
      </w:pPr>
      <w:r>
        <w:t xml:space="preserve">        averagingWindow:</w:t>
      </w:r>
    </w:p>
    <w:p w14:paraId="75C1E1A8" w14:textId="77777777" w:rsidR="009F3032" w:rsidRDefault="009F3032" w:rsidP="009F3032">
      <w:pPr>
        <w:pStyle w:val="PL"/>
      </w:pPr>
      <w:r>
        <w:t xml:space="preserve">          type: integer</w:t>
      </w:r>
    </w:p>
    <w:p w14:paraId="29FAE8BD" w14:textId="77777777" w:rsidR="009F3032" w:rsidRDefault="009F3032" w:rsidP="009F3032">
      <w:pPr>
        <w:pStyle w:val="PL"/>
      </w:pPr>
      <w:r>
        <w:t xml:space="preserve">        maximumDataBurstVolume:</w:t>
      </w:r>
    </w:p>
    <w:p w14:paraId="19BF5422" w14:textId="77777777" w:rsidR="009F3032" w:rsidRDefault="009F3032" w:rsidP="009F3032">
      <w:pPr>
        <w:pStyle w:val="PL"/>
      </w:pPr>
      <w:r>
        <w:t xml:space="preserve">          type: integer</w:t>
      </w:r>
    </w:p>
    <w:p w14:paraId="5C0B5C0A" w14:textId="77777777" w:rsidR="009F3032" w:rsidRDefault="009F3032" w:rsidP="009F3032">
      <w:pPr>
        <w:pStyle w:val="PL"/>
      </w:pPr>
    </w:p>
    <w:p w14:paraId="3AD6D49C" w14:textId="77777777" w:rsidR="009F3032" w:rsidRDefault="009F3032" w:rsidP="009F3032">
      <w:pPr>
        <w:pStyle w:val="PL"/>
      </w:pPr>
    </w:p>
    <w:p w14:paraId="5EA72A81" w14:textId="77777777" w:rsidR="009F3032" w:rsidRDefault="009F3032" w:rsidP="009F3032">
      <w:pPr>
        <w:pStyle w:val="PL"/>
      </w:pPr>
      <w:r>
        <w:t xml:space="preserve">    GtpUPathDelayThresholdsType:</w:t>
      </w:r>
    </w:p>
    <w:p w14:paraId="4E167BCB" w14:textId="77777777" w:rsidR="009F3032" w:rsidRDefault="009F3032" w:rsidP="009F3032">
      <w:pPr>
        <w:pStyle w:val="PL"/>
      </w:pPr>
      <w:r>
        <w:t xml:space="preserve">      type: object</w:t>
      </w:r>
    </w:p>
    <w:p w14:paraId="4F97E7EC" w14:textId="77777777" w:rsidR="009F3032" w:rsidRDefault="009F3032" w:rsidP="009F3032">
      <w:pPr>
        <w:pStyle w:val="PL"/>
      </w:pPr>
      <w:r>
        <w:t xml:space="preserve">      properties:</w:t>
      </w:r>
    </w:p>
    <w:p w14:paraId="11A92606" w14:textId="77777777" w:rsidR="009F3032" w:rsidRDefault="009F3032" w:rsidP="009F3032">
      <w:pPr>
        <w:pStyle w:val="PL"/>
      </w:pPr>
      <w:r>
        <w:t xml:space="preserve">        n3AveragePacketDelayThreshold:</w:t>
      </w:r>
    </w:p>
    <w:p w14:paraId="21246D21" w14:textId="77777777" w:rsidR="009F3032" w:rsidRDefault="009F3032" w:rsidP="009F3032">
      <w:pPr>
        <w:pStyle w:val="PL"/>
      </w:pPr>
      <w:r>
        <w:t xml:space="preserve">          type: integer</w:t>
      </w:r>
    </w:p>
    <w:p w14:paraId="0D7B4044" w14:textId="77777777" w:rsidR="009F3032" w:rsidRDefault="009F3032" w:rsidP="009F3032">
      <w:pPr>
        <w:pStyle w:val="PL"/>
      </w:pPr>
      <w:r>
        <w:t xml:space="preserve">        n3MinPacketDelayThreshold:</w:t>
      </w:r>
    </w:p>
    <w:p w14:paraId="4C5D29CC" w14:textId="77777777" w:rsidR="009F3032" w:rsidRDefault="009F3032" w:rsidP="009F3032">
      <w:pPr>
        <w:pStyle w:val="PL"/>
      </w:pPr>
      <w:r>
        <w:t xml:space="preserve">          type: integer</w:t>
      </w:r>
    </w:p>
    <w:p w14:paraId="2D1960AF" w14:textId="77777777" w:rsidR="009F3032" w:rsidRDefault="009F3032" w:rsidP="009F3032">
      <w:pPr>
        <w:pStyle w:val="PL"/>
      </w:pPr>
      <w:r>
        <w:t xml:space="preserve">        n3MaxPacketDelayThreshold:</w:t>
      </w:r>
    </w:p>
    <w:p w14:paraId="419EF0CA" w14:textId="77777777" w:rsidR="009F3032" w:rsidRDefault="009F3032" w:rsidP="009F3032">
      <w:pPr>
        <w:pStyle w:val="PL"/>
      </w:pPr>
      <w:r>
        <w:t xml:space="preserve">          type: integer</w:t>
      </w:r>
    </w:p>
    <w:p w14:paraId="09885FB6" w14:textId="77777777" w:rsidR="009F3032" w:rsidRDefault="009F3032" w:rsidP="009F3032">
      <w:pPr>
        <w:pStyle w:val="PL"/>
      </w:pPr>
      <w:r>
        <w:t xml:space="preserve">        n9AveragePacketDelayThreshold:</w:t>
      </w:r>
    </w:p>
    <w:p w14:paraId="4FCC72ED" w14:textId="77777777" w:rsidR="009F3032" w:rsidRDefault="009F3032" w:rsidP="009F3032">
      <w:pPr>
        <w:pStyle w:val="PL"/>
      </w:pPr>
      <w:r>
        <w:t xml:space="preserve">          type: integer</w:t>
      </w:r>
    </w:p>
    <w:p w14:paraId="7161D592" w14:textId="77777777" w:rsidR="009F3032" w:rsidRDefault="009F3032" w:rsidP="009F3032">
      <w:pPr>
        <w:pStyle w:val="PL"/>
      </w:pPr>
      <w:r>
        <w:t xml:space="preserve">        n9MinPacketDelayThreshold:</w:t>
      </w:r>
    </w:p>
    <w:p w14:paraId="514B3C52" w14:textId="77777777" w:rsidR="009F3032" w:rsidRDefault="009F3032" w:rsidP="009F3032">
      <w:pPr>
        <w:pStyle w:val="PL"/>
      </w:pPr>
      <w:r>
        <w:t xml:space="preserve">          type: integer</w:t>
      </w:r>
    </w:p>
    <w:p w14:paraId="4E560069" w14:textId="77777777" w:rsidR="009F3032" w:rsidRDefault="009F3032" w:rsidP="009F3032">
      <w:pPr>
        <w:pStyle w:val="PL"/>
      </w:pPr>
      <w:r>
        <w:t xml:space="preserve">        n9MaxPacketDelayThreshold:</w:t>
      </w:r>
    </w:p>
    <w:p w14:paraId="545AA831" w14:textId="77777777" w:rsidR="009F3032" w:rsidRDefault="009F3032" w:rsidP="009F3032">
      <w:pPr>
        <w:pStyle w:val="PL"/>
      </w:pPr>
      <w:r>
        <w:t xml:space="preserve">          type: integer</w:t>
      </w:r>
    </w:p>
    <w:p w14:paraId="34F336CB" w14:textId="77777777" w:rsidR="009F3032" w:rsidRDefault="009F3032" w:rsidP="009F3032">
      <w:pPr>
        <w:pStyle w:val="PL"/>
      </w:pPr>
      <w:r>
        <w:t xml:space="preserve">    QFPacketDelayThresholdsType:</w:t>
      </w:r>
    </w:p>
    <w:p w14:paraId="7189DF29" w14:textId="77777777" w:rsidR="009F3032" w:rsidRDefault="009F3032" w:rsidP="009F3032">
      <w:pPr>
        <w:pStyle w:val="PL"/>
      </w:pPr>
      <w:r>
        <w:t xml:space="preserve">      type: object</w:t>
      </w:r>
    </w:p>
    <w:p w14:paraId="51432ACB" w14:textId="77777777" w:rsidR="009F3032" w:rsidRDefault="009F3032" w:rsidP="009F3032">
      <w:pPr>
        <w:pStyle w:val="PL"/>
      </w:pPr>
      <w:r>
        <w:t xml:space="preserve">      properties:</w:t>
      </w:r>
    </w:p>
    <w:p w14:paraId="18CD942D" w14:textId="77777777" w:rsidR="009F3032" w:rsidRDefault="009F3032" w:rsidP="009F3032">
      <w:pPr>
        <w:pStyle w:val="PL"/>
      </w:pPr>
      <w:r>
        <w:t xml:space="preserve">        thresholdDl:</w:t>
      </w:r>
    </w:p>
    <w:p w14:paraId="21BA4171" w14:textId="77777777" w:rsidR="009F3032" w:rsidRDefault="009F3032" w:rsidP="009F3032">
      <w:pPr>
        <w:pStyle w:val="PL"/>
      </w:pPr>
      <w:r>
        <w:t xml:space="preserve">          type: integer</w:t>
      </w:r>
    </w:p>
    <w:p w14:paraId="016D3D48" w14:textId="77777777" w:rsidR="009F3032" w:rsidRDefault="009F3032" w:rsidP="009F3032">
      <w:pPr>
        <w:pStyle w:val="PL"/>
      </w:pPr>
      <w:r>
        <w:t xml:space="preserve">        thresholdUl:</w:t>
      </w:r>
    </w:p>
    <w:p w14:paraId="56D4B398" w14:textId="77777777" w:rsidR="009F3032" w:rsidRDefault="009F3032" w:rsidP="009F3032">
      <w:pPr>
        <w:pStyle w:val="PL"/>
      </w:pPr>
      <w:r>
        <w:t xml:space="preserve">          type: integer</w:t>
      </w:r>
    </w:p>
    <w:p w14:paraId="38FAB027" w14:textId="77777777" w:rsidR="009F3032" w:rsidRDefault="009F3032" w:rsidP="009F3032">
      <w:pPr>
        <w:pStyle w:val="PL"/>
      </w:pPr>
      <w:r>
        <w:t xml:space="preserve">        thresholdRtt:</w:t>
      </w:r>
    </w:p>
    <w:p w14:paraId="0444969F" w14:textId="77777777" w:rsidR="009F3032" w:rsidRDefault="009F3032" w:rsidP="009F3032">
      <w:pPr>
        <w:pStyle w:val="PL"/>
      </w:pPr>
      <w:r>
        <w:t xml:space="preserve">          type: integer</w:t>
      </w:r>
    </w:p>
    <w:p w14:paraId="56530C0E" w14:textId="77777777" w:rsidR="009F3032" w:rsidRDefault="009F3032" w:rsidP="009F3032">
      <w:pPr>
        <w:pStyle w:val="PL"/>
      </w:pPr>
    </w:p>
    <w:p w14:paraId="4B025B10" w14:textId="77777777" w:rsidR="009F3032" w:rsidRDefault="009F3032" w:rsidP="009F3032">
      <w:pPr>
        <w:pStyle w:val="PL"/>
      </w:pPr>
      <w:r>
        <w:t xml:space="preserve">    QosData:</w:t>
      </w:r>
    </w:p>
    <w:p w14:paraId="346C56D2" w14:textId="77777777" w:rsidR="009F3032" w:rsidRDefault="009F3032" w:rsidP="009F3032">
      <w:pPr>
        <w:pStyle w:val="PL"/>
      </w:pPr>
      <w:r>
        <w:t xml:space="preserve">      type: object</w:t>
      </w:r>
    </w:p>
    <w:p w14:paraId="3B4B803E" w14:textId="77777777" w:rsidR="009F3032" w:rsidRDefault="009F3032" w:rsidP="009F3032">
      <w:pPr>
        <w:pStyle w:val="PL"/>
      </w:pPr>
      <w:r>
        <w:t xml:space="preserve">      properties:</w:t>
      </w:r>
    </w:p>
    <w:p w14:paraId="5A83AF13" w14:textId="77777777" w:rsidR="009F3032" w:rsidRDefault="009F3032" w:rsidP="009F3032">
      <w:pPr>
        <w:pStyle w:val="PL"/>
      </w:pPr>
      <w:r>
        <w:t xml:space="preserve">        qosId:</w:t>
      </w:r>
    </w:p>
    <w:p w14:paraId="08E062F8" w14:textId="77777777" w:rsidR="009F3032" w:rsidRDefault="009F3032" w:rsidP="009F3032">
      <w:pPr>
        <w:pStyle w:val="PL"/>
      </w:pPr>
      <w:r>
        <w:t xml:space="preserve">          type: string</w:t>
      </w:r>
    </w:p>
    <w:p w14:paraId="23416943" w14:textId="77777777" w:rsidR="009F3032" w:rsidRDefault="009F3032" w:rsidP="009F3032">
      <w:pPr>
        <w:pStyle w:val="PL"/>
      </w:pPr>
      <w:r>
        <w:t xml:space="preserve">        fiveQIValue:</w:t>
      </w:r>
    </w:p>
    <w:p w14:paraId="1F6FE66A" w14:textId="77777777" w:rsidR="009F3032" w:rsidRDefault="009F3032" w:rsidP="009F3032">
      <w:pPr>
        <w:pStyle w:val="PL"/>
      </w:pPr>
      <w:r>
        <w:t xml:space="preserve">          type: integer</w:t>
      </w:r>
    </w:p>
    <w:p w14:paraId="22E73764" w14:textId="77777777" w:rsidR="009F3032" w:rsidRDefault="009F3032" w:rsidP="009F3032">
      <w:pPr>
        <w:pStyle w:val="PL"/>
      </w:pPr>
      <w:r>
        <w:t xml:space="preserve">        maxbrUl:</w:t>
      </w:r>
    </w:p>
    <w:p w14:paraId="1B44CABA" w14:textId="77777777" w:rsidR="009F3032" w:rsidRDefault="009F3032" w:rsidP="009F3032">
      <w:pPr>
        <w:pStyle w:val="PL"/>
      </w:pPr>
      <w:r>
        <w:t xml:space="preserve">          $ref: 'https://forge.3gpp.org/rep/all/5G_APIs/raw/REL-16/TS29571_CommonData.yaml#/components/schemas/BitRateRm'</w:t>
      </w:r>
    </w:p>
    <w:p w14:paraId="3921FB6A" w14:textId="77777777" w:rsidR="009F3032" w:rsidRDefault="009F3032" w:rsidP="009F3032">
      <w:pPr>
        <w:pStyle w:val="PL"/>
      </w:pPr>
      <w:r>
        <w:t xml:space="preserve">        maxbrDl:</w:t>
      </w:r>
    </w:p>
    <w:p w14:paraId="67B6F409" w14:textId="77777777" w:rsidR="009F3032" w:rsidRDefault="009F3032" w:rsidP="009F3032">
      <w:pPr>
        <w:pStyle w:val="PL"/>
      </w:pPr>
      <w:r>
        <w:t xml:space="preserve">          $ref: 'https://forge.3gpp.org/rep/all/5G_APIs/raw/REL-16/TS29571_CommonData.yaml#/components/schemas/BitRateRm'</w:t>
      </w:r>
    </w:p>
    <w:p w14:paraId="70BCF800" w14:textId="77777777" w:rsidR="009F3032" w:rsidRDefault="009F3032" w:rsidP="009F3032">
      <w:pPr>
        <w:pStyle w:val="PL"/>
      </w:pPr>
      <w:r>
        <w:t xml:space="preserve">        gbrUl:</w:t>
      </w:r>
    </w:p>
    <w:p w14:paraId="1C830612" w14:textId="77777777" w:rsidR="009F3032" w:rsidRDefault="009F3032" w:rsidP="009F3032">
      <w:pPr>
        <w:pStyle w:val="PL"/>
      </w:pPr>
      <w:r>
        <w:t xml:space="preserve">          $ref: 'https://forge.3gpp.org/rep/all/5G_APIs/raw/REL-16/TS29571_CommonData.yaml#/components/schemas/BitRateRm'</w:t>
      </w:r>
    </w:p>
    <w:p w14:paraId="698CB3EF" w14:textId="77777777" w:rsidR="009F3032" w:rsidRDefault="009F3032" w:rsidP="009F3032">
      <w:pPr>
        <w:pStyle w:val="PL"/>
      </w:pPr>
      <w:r>
        <w:t xml:space="preserve">        gbrDl:</w:t>
      </w:r>
    </w:p>
    <w:p w14:paraId="55DFB808" w14:textId="77777777" w:rsidR="009F3032" w:rsidRDefault="009F3032" w:rsidP="009F3032">
      <w:pPr>
        <w:pStyle w:val="PL"/>
      </w:pPr>
      <w:r>
        <w:t xml:space="preserve">          $ref: 'https://forge.3gpp.org/rep/all/5G_APIs/raw/REL-16/TS29571_CommonData.yaml#/components/schemas/BitRateRm'</w:t>
      </w:r>
    </w:p>
    <w:p w14:paraId="02A3ED71" w14:textId="77777777" w:rsidR="009F3032" w:rsidRDefault="009F3032" w:rsidP="009F3032">
      <w:pPr>
        <w:pStyle w:val="PL"/>
      </w:pPr>
      <w:r>
        <w:t xml:space="preserve">        arp:</w:t>
      </w:r>
    </w:p>
    <w:p w14:paraId="65D8B60E" w14:textId="77777777" w:rsidR="009F3032" w:rsidRDefault="009F3032" w:rsidP="009F3032">
      <w:pPr>
        <w:pStyle w:val="PL"/>
      </w:pPr>
      <w:r>
        <w:t xml:space="preserve">          $ref: 'https://forge.3gpp.org/rep/all/5G_APIs/raw/REL-16/TS29571_CommonData.yaml#/components/schemas/Arp'</w:t>
      </w:r>
    </w:p>
    <w:p w14:paraId="45CD2528" w14:textId="77777777" w:rsidR="009F3032" w:rsidRDefault="009F3032" w:rsidP="009F3032">
      <w:pPr>
        <w:pStyle w:val="PL"/>
      </w:pPr>
      <w:r>
        <w:t xml:space="preserve">        qosNotificationControl:</w:t>
      </w:r>
    </w:p>
    <w:p w14:paraId="6A1759DA" w14:textId="77777777" w:rsidR="009F3032" w:rsidRDefault="009F3032" w:rsidP="009F3032">
      <w:pPr>
        <w:pStyle w:val="PL"/>
      </w:pPr>
      <w:r>
        <w:t xml:space="preserve">          type: boolean</w:t>
      </w:r>
    </w:p>
    <w:p w14:paraId="1CDEF6BC" w14:textId="77777777" w:rsidR="009F3032" w:rsidRDefault="009F3032" w:rsidP="009F3032">
      <w:pPr>
        <w:pStyle w:val="PL"/>
      </w:pPr>
      <w:r>
        <w:t xml:space="preserve">        reflectiveQos:</w:t>
      </w:r>
    </w:p>
    <w:p w14:paraId="30AC4B69" w14:textId="77777777" w:rsidR="009F3032" w:rsidRDefault="009F3032" w:rsidP="009F3032">
      <w:pPr>
        <w:pStyle w:val="PL"/>
      </w:pPr>
      <w:r>
        <w:t xml:space="preserve">          type: boolean</w:t>
      </w:r>
    </w:p>
    <w:p w14:paraId="5CD5CF10" w14:textId="77777777" w:rsidR="009F3032" w:rsidRDefault="009F3032" w:rsidP="009F3032">
      <w:pPr>
        <w:pStyle w:val="PL"/>
      </w:pPr>
      <w:r>
        <w:t xml:space="preserve">        sharingKeyDl:</w:t>
      </w:r>
    </w:p>
    <w:p w14:paraId="11758370" w14:textId="77777777" w:rsidR="009F3032" w:rsidRDefault="009F3032" w:rsidP="009F3032">
      <w:pPr>
        <w:pStyle w:val="PL"/>
      </w:pPr>
      <w:r>
        <w:t xml:space="preserve">          type: string</w:t>
      </w:r>
    </w:p>
    <w:p w14:paraId="6440255E" w14:textId="77777777" w:rsidR="009F3032" w:rsidRDefault="009F3032" w:rsidP="009F3032">
      <w:pPr>
        <w:pStyle w:val="PL"/>
      </w:pPr>
      <w:r>
        <w:t xml:space="preserve">        sharingKeyUl:</w:t>
      </w:r>
    </w:p>
    <w:p w14:paraId="0BE68482" w14:textId="77777777" w:rsidR="009F3032" w:rsidRDefault="009F3032" w:rsidP="009F3032">
      <w:pPr>
        <w:pStyle w:val="PL"/>
      </w:pPr>
      <w:r>
        <w:t xml:space="preserve">          type: string</w:t>
      </w:r>
    </w:p>
    <w:p w14:paraId="25761E49" w14:textId="77777777" w:rsidR="009F3032" w:rsidRDefault="009F3032" w:rsidP="009F3032">
      <w:pPr>
        <w:pStyle w:val="PL"/>
      </w:pPr>
      <w:r>
        <w:t xml:space="preserve">        maxPacketLossRateDl:</w:t>
      </w:r>
    </w:p>
    <w:p w14:paraId="3F748CB1" w14:textId="77777777" w:rsidR="009F3032" w:rsidRDefault="009F3032" w:rsidP="009F3032">
      <w:pPr>
        <w:pStyle w:val="PL"/>
      </w:pPr>
      <w:r>
        <w:t xml:space="preserve">          $ref: 'https://forge.3gpp.org/rep/all/5G_APIs/raw/REL-16/TS29571_CommonData.yaml#/components/schemas/PacketLossRateRm'</w:t>
      </w:r>
    </w:p>
    <w:p w14:paraId="754648A6" w14:textId="77777777" w:rsidR="009F3032" w:rsidRDefault="009F3032" w:rsidP="009F3032">
      <w:pPr>
        <w:pStyle w:val="PL"/>
      </w:pPr>
      <w:r>
        <w:t xml:space="preserve">        maxPacketLossRateUl:</w:t>
      </w:r>
    </w:p>
    <w:p w14:paraId="245E0D28" w14:textId="77777777" w:rsidR="009F3032" w:rsidRDefault="009F3032" w:rsidP="009F3032">
      <w:pPr>
        <w:pStyle w:val="PL"/>
      </w:pPr>
      <w:r>
        <w:t xml:space="preserve">          $ref: 'https://forge.3gpp.org/rep/all/5G_APIs/raw/REL-16/TS29571_CommonData.yaml#/components/schemas/PacketLossRateRm'</w:t>
      </w:r>
    </w:p>
    <w:p w14:paraId="472B6CF4" w14:textId="77777777" w:rsidR="009F3032" w:rsidRDefault="009F3032" w:rsidP="009F3032">
      <w:pPr>
        <w:pStyle w:val="PL"/>
      </w:pPr>
      <w:r>
        <w:t xml:space="preserve">        extMaxDataBurstVol:</w:t>
      </w:r>
    </w:p>
    <w:p w14:paraId="67FFBA09" w14:textId="77777777" w:rsidR="009F3032" w:rsidRDefault="009F3032" w:rsidP="009F3032">
      <w:pPr>
        <w:pStyle w:val="PL"/>
      </w:pPr>
      <w:r>
        <w:t xml:space="preserve">          $ref: 'https://forge.3gpp.org/rep/all/5G_APIs/raw/REL-16/TS29571_CommonData.yaml#/components/schemas/ExtMaxDataBurstVolRm'</w:t>
      </w:r>
    </w:p>
    <w:p w14:paraId="5890CC9A" w14:textId="77777777" w:rsidR="009F3032" w:rsidRDefault="009F3032" w:rsidP="009F3032">
      <w:pPr>
        <w:pStyle w:val="PL"/>
      </w:pPr>
    </w:p>
    <w:p w14:paraId="460607E9" w14:textId="77777777" w:rsidR="009F3032" w:rsidRDefault="009F3032" w:rsidP="009F3032">
      <w:pPr>
        <w:pStyle w:val="PL"/>
      </w:pPr>
      <w:r>
        <w:t xml:space="preserve">    QosDataList:</w:t>
      </w:r>
    </w:p>
    <w:p w14:paraId="706A58EC" w14:textId="77777777" w:rsidR="009F3032" w:rsidRDefault="009F3032" w:rsidP="009F3032">
      <w:pPr>
        <w:pStyle w:val="PL"/>
      </w:pPr>
      <w:r>
        <w:t xml:space="preserve">      type: array</w:t>
      </w:r>
    </w:p>
    <w:p w14:paraId="3AE2496D" w14:textId="77777777" w:rsidR="009F3032" w:rsidRDefault="009F3032" w:rsidP="009F3032">
      <w:pPr>
        <w:pStyle w:val="PL"/>
      </w:pPr>
      <w:r>
        <w:t xml:space="preserve">      items:</w:t>
      </w:r>
    </w:p>
    <w:p w14:paraId="16279F76" w14:textId="77777777" w:rsidR="009F3032" w:rsidRDefault="009F3032" w:rsidP="009F3032">
      <w:pPr>
        <w:pStyle w:val="PL"/>
      </w:pPr>
      <w:r>
        <w:t xml:space="preserve">        $ref: '#/components/schemas/QosData'</w:t>
      </w:r>
    </w:p>
    <w:p w14:paraId="091D2293" w14:textId="77777777" w:rsidR="009F3032" w:rsidRDefault="009F3032" w:rsidP="009F3032">
      <w:pPr>
        <w:pStyle w:val="PL"/>
      </w:pPr>
    </w:p>
    <w:p w14:paraId="3DC4176D" w14:textId="77777777" w:rsidR="009F3032" w:rsidRDefault="009F3032" w:rsidP="009F3032">
      <w:pPr>
        <w:pStyle w:val="PL"/>
      </w:pPr>
      <w:r>
        <w:t xml:space="preserve">    SteeringMode:</w:t>
      </w:r>
    </w:p>
    <w:p w14:paraId="26C38904" w14:textId="77777777" w:rsidR="009F3032" w:rsidRDefault="009F3032" w:rsidP="009F3032">
      <w:pPr>
        <w:pStyle w:val="PL"/>
      </w:pPr>
      <w:r>
        <w:t xml:space="preserve">      type: object</w:t>
      </w:r>
    </w:p>
    <w:p w14:paraId="366C1ED1" w14:textId="77777777" w:rsidR="009F3032" w:rsidRDefault="009F3032" w:rsidP="009F3032">
      <w:pPr>
        <w:pStyle w:val="PL"/>
      </w:pPr>
      <w:r>
        <w:t xml:space="preserve">      properties:</w:t>
      </w:r>
    </w:p>
    <w:p w14:paraId="6CE712E3" w14:textId="77777777" w:rsidR="009F3032" w:rsidRDefault="009F3032" w:rsidP="009F3032">
      <w:pPr>
        <w:pStyle w:val="PL"/>
      </w:pPr>
      <w:r>
        <w:t xml:space="preserve">        steerModeValue:</w:t>
      </w:r>
    </w:p>
    <w:p w14:paraId="77CC7BEF" w14:textId="77777777" w:rsidR="009F3032" w:rsidRDefault="009F3032" w:rsidP="009F3032">
      <w:pPr>
        <w:pStyle w:val="PL"/>
      </w:pPr>
      <w:r>
        <w:t xml:space="preserve">          $ref: 'https://forge.3gpp.org/rep/all/5G_APIs/raw/REL-16/TS29512_Npcf_SMPolicyControl.yaml#/components/schemas/SteerModeValue'</w:t>
      </w:r>
    </w:p>
    <w:p w14:paraId="7ABB6832" w14:textId="77777777" w:rsidR="009F3032" w:rsidRDefault="009F3032" w:rsidP="009F3032">
      <w:pPr>
        <w:pStyle w:val="PL"/>
      </w:pPr>
      <w:r>
        <w:t xml:space="preserve">        active:</w:t>
      </w:r>
    </w:p>
    <w:p w14:paraId="0299476B" w14:textId="77777777" w:rsidR="009F3032" w:rsidRDefault="009F3032" w:rsidP="009F3032">
      <w:pPr>
        <w:pStyle w:val="PL"/>
      </w:pPr>
      <w:r>
        <w:t xml:space="preserve">          $ref: 'https://forge.3gpp.org/rep/all/5G_APIs/raw/REL-16/TS29571_CommonData.yaml#/components/schemas/AccessType'</w:t>
      </w:r>
    </w:p>
    <w:p w14:paraId="4D559416" w14:textId="77777777" w:rsidR="009F3032" w:rsidRDefault="009F3032" w:rsidP="009F3032">
      <w:pPr>
        <w:pStyle w:val="PL"/>
      </w:pPr>
      <w:r>
        <w:t xml:space="preserve">        standby:</w:t>
      </w:r>
    </w:p>
    <w:p w14:paraId="671EDD05" w14:textId="77777777" w:rsidR="009F3032" w:rsidRDefault="009F3032" w:rsidP="009F3032">
      <w:pPr>
        <w:pStyle w:val="PL"/>
      </w:pPr>
      <w:r>
        <w:t xml:space="preserve">          $ref: 'https://forge.3gpp.org/rep/all/5G_APIs/raw/REL-16/TS29571_CommonData.yaml#/components/schemas/AccessTypeRm'</w:t>
      </w:r>
    </w:p>
    <w:p w14:paraId="2611EF2C" w14:textId="77777777" w:rsidR="009F3032" w:rsidRDefault="009F3032" w:rsidP="009F3032">
      <w:pPr>
        <w:pStyle w:val="PL"/>
      </w:pPr>
      <w:r>
        <w:t xml:space="preserve">        threeGLoad:</w:t>
      </w:r>
    </w:p>
    <w:p w14:paraId="1911231C" w14:textId="77777777" w:rsidR="009F3032" w:rsidRDefault="009F3032" w:rsidP="009F3032">
      <w:pPr>
        <w:pStyle w:val="PL"/>
      </w:pPr>
      <w:r>
        <w:t xml:space="preserve">          $ref: 'https://forge.3gpp.org/rep/all/5G_APIs/raw/REL-16/TS29571_CommonData.yaml#/components/schemas/Uinteger'</w:t>
      </w:r>
    </w:p>
    <w:p w14:paraId="417C9E85" w14:textId="77777777" w:rsidR="009F3032" w:rsidRDefault="009F3032" w:rsidP="009F3032">
      <w:pPr>
        <w:pStyle w:val="PL"/>
      </w:pPr>
      <w:r>
        <w:t xml:space="preserve">        prioAcc:</w:t>
      </w:r>
    </w:p>
    <w:p w14:paraId="64DA3ABE" w14:textId="77777777" w:rsidR="009F3032" w:rsidRDefault="009F3032" w:rsidP="009F3032">
      <w:pPr>
        <w:pStyle w:val="PL"/>
      </w:pPr>
      <w:r>
        <w:t xml:space="preserve">          $ref: 'https://forge.3gpp.org/rep/all/5G_APIs/raw/REL-16/TS29571_CommonData.yaml#/components/schemas/AccessType'</w:t>
      </w:r>
    </w:p>
    <w:p w14:paraId="230C707A" w14:textId="77777777" w:rsidR="009F3032" w:rsidRDefault="009F3032" w:rsidP="009F3032">
      <w:pPr>
        <w:pStyle w:val="PL"/>
      </w:pPr>
    </w:p>
    <w:p w14:paraId="2F43CFEA" w14:textId="77777777" w:rsidR="009F3032" w:rsidRDefault="009F3032" w:rsidP="009F3032">
      <w:pPr>
        <w:pStyle w:val="PL"/>
      </w:pPr>
      <w:r>
        <w:t xml:space="preserve">    TrafficControlData:</w:t>
      </w:r>
    </w:p>
    <w:p w14:paraId="578C0472" w14:textId="77777777" w:rsidR="009F3032" w:rsidRDefault="009F3032" w:rsidP="009F3032">
      <w:pPr>
        <w:pStyle w:val="PL"/>
      </w:pPr>
      <w:r>
        <w:t xml:space="preserve">      type: object</w:t>
      </w:r>
    </w:p>
    <w:p w14:paraId="31936B59" w14:textId="77777777" w:rsidR="009F3032" w:rsidRDefault="009F3032" w:rsidP="009F3032">
      <w:pPr>
        <w:pStyle w:val="PL"/>
      </w:pPr>
      <w:r>
        <w:t xml:space="preserve">      properties:</w:t>
      </w:r>
    </w:p>
    <w:p w14:paraId="7F89F850" w14:textId="77777777" w:rsidR="009F3032" w:rsidRDefault="009F3032" w:rsidP="009F3032">
      <w:pPr>
        <w:pStyle w:val="PL"/>
      </w:pPr>
      <w:r>
        <w:t xml:space="preserve">        tcId:</w:t>
      </w:r>
    </w:p>
    <w:p w14:paraId="6B082419" w14:textId="77777777" w:rsidR="009F3032" w:rsidRDefault="009F3032" w:rsidP="009F3032">
      <w:pPr>
        <w:pStyle w:val="PL"/>
      </w:pPr>
      <w:r>
        <w:t xml:space="preserve">          type: string</w:t>
      </w:r>
    </w:p>
    <w:p w14:paraId="325DC9D8" w14:textId="77777777" w:rsidR="009F3032" w:rsidRDefault="009F3032" w:rsidP="009F3032">
      <w:pPr>
        <w:pStyle w:val="PL"/>
      </w:pPr>
      <w:r>
        <w:t xml:space="preserve">        flowStatus:</w:t>
      </w:r>
    </w:p>
    <w:p w14:paraId="5315398F" w14:textId="77777777" w:rsidR="009F3032" w:rsidRDefault="009F3032" w:rsidP="009F3032">
      <w:pPr>
        <w:pStyle w:val="PL"/>
      </w:pPr>
      <w:r>
        <w:t xml:space="preserve">          $ref: 'https://forge.3gpp.org/rep/all/5G_APIs/raw/REL-16/TS29514_Npcf_PolicyAuthorization.yaml#/components/schemas/FlowStatus'</w:t>
      </w:r>
    </w:p>
    <w:p w14:paraId="704E17D6" w14:textId="77777777" w:rsidR="009F3032" w:rsidRDefault="009F3032" w:rsidP="009F3032">
      <w:pPr>
        <w:pStyle w:val="PL"/>
      </w:pPr>
      <w:r>
        <w:t xml:space="preserve">        redirectInfo:</w:t>
      </w:r>
    </w:p>
    <w:p w14:paraId="7EF5545D" w14:textId="77777777" w:rsidR="009F3032" w:rsidRDefault="009F3032" w:rsidP="009F3032">
      <w:pPr>
        <w:pStyle w:val="PL"/>
      </w:pPr>
      <w:r>
        <w:t xml:space="preserve">          $ref: 'https://forge.3gpp.org/rep/all/5G_APIs/raw/REL-16/TS29512_Npcf_SMPolicyControl.yaml#/components/schemas/RedirectInformation'</w:t>
      </w:r>
    </w:p>
    <w:p w14:paraId="24B27C15" w14:textId="77777777" w:rsidR="009F3032" w:rsidRDefault="009F3032" w:rsidP="009F3032">
      <w:pPr>
        <w:pStyle w:val="PL"/>
      </w:pPr>
      <w:r>
        <w:t xml:space="preserve">        addRedirectInfo:</w:t>
      </w:r>
    </w:p>
    <w:p w14:paraId="6E4EF4B0" w14:textId="77777777" w:rsidR="009F3032" w:rsidRDefault="009F3032" w:rsidP="009F3032">
      <w:pPr>
        <w:pStyle w:val="PL"/>
      </w:pPr>
      <w:r>
        <w:t xml:space="preserve">          type: array</w:t>
      </w:r>
    </w:p>
    <w:p w14:paraId="660DF394" w14:textId="77777777" w:rsidR="009F3032" w:rsidRDefault="009F3032" w:rsidP="009F3032">
      <w:pPr>
        <w:pStyle w:val="PL"/>
      </w:pPr>
      <w:r>
        <w:t xml:space="preserve">          items:</w:t>
      </w:r>
    </w:p>
    <w:p w14:paraId="4046677B" w14:textId="77777777" w:rsidR="009F3032" w:rsidRDefault="009F3032" w:rsidP="009F3032">
      <w:pPr>
        <w:pStyle w:val="PL"/>
      </w:pPr>
      <w:r>
        <w:t xml:space="preserve">            $ref: 'https://forge.3gpp.org/rep/all/5G_APIs/raw/REL-16/TS29512_Npcf_SMPolicyControl.yaml#/components/schemas/RedirectInformation'</w:t>
      </w:r>
    </w:p>
    <w:p w14:paraId="67FCB70B" w14:textId="77777777" w:rsidR="009F3032" w:rsidRDefault="009F3032" w:rsidP="009F3032">
      <w:pPr>
        <w:pStyle w:val="PL"/>
      </w:pPr>
      <w:r>
        <w:t xml:space="preserve">          minItems: 1</w:t>
      </w:r>
    </w:p>
    <w:p w14:paraId="65070745" w14:textId="77777777" w:rsidR="009F3032" w:rsidRDefault="009F3032" w:rsidP="009F3032">
      <w:pPr>
        <w:pStyle w:val="PL"/>
      </w:pPr>
      <w:r>
        <w:t xml:space="preserve">        muteNotif:</w:t>
      </w:r>
    </w:p>
    <w:p w14:paraId="59AEDFF2" w14:textId="77777777" w:rsidR="009F3032" w:rsidRDefault="009F3032" w:rsidP="009F3032">
      <w:pPr>
        <w:pStyle w:val="PL"/>
      </w:pPr>
      <w:r>
        <w:t xml:space="preserve">          type: boolean</w:t>
      </w:r>
    </w:p>
    <w:p w14:paraId="24D226C0" w14:textId="77777777" w:rsidR="009F3032" w:rsidRDefault="009F3032" w:rsidP="009F3032">
      <w:pPr>
        <w:pStyle w:val="PL"/>
      </w:pPr>
      <w:r>
        <w:t xml:space="preserve">        trafficSteeringPolIdDl:</w:t>
      </w:r>
    </w:p>
    <w:p w14:paraId="2D255371" w14:textId="77777777" w:rsidR="009F3032" w:rsidRDefault="009F3032" w:rsidP="009F3032">
      <w:pPr>
        <w:pStyle w:val="PL"/>
      </w:pPr>
      <w:r>
        <w:t xml:space="preserve">          type: string</w:t>
      </w:r>
    </w:p>
    <w:p w14:paraId="0BFED8AA" w14:textId="77777777" w:rsidR="009F3032" w:rsidRDefault="009F3032" w:rsidP="009F3032">
      <w:pPr>
        <w:pStyle w:val="PL"/>
      </w:pPr>
      <w:r>
        <w:t xml:space="preserve">          nullable: true</w:t>
      </w:r>
    </w:p>
    <w:p w14:paraId="4ACAB797" w14:textId="77777777" w:rsidR="009F3032" w:rsidRDefault="009F3032" w:rsidP="009F3032">
      <w:pPr>
        <w:pStyle w:val="PL"/>
      </w:pPr>
      <w:r>
        <w:t xml:space="preserve">        trafficSteeringPolIdUl:</w:t>
      </w:r>
    </w:p>
    <w:p w14:paraId="5DF200C8" w14:textId="77777777" w:rsidR="009F3032" w:rsidRDefault="009F3032" w:rsidP="009F3032">
      <w:pPr>
        <w:pStyle w:val="PL"/>
      </w:pPr>
      <w:r>
        <w:t xml:space="preserve">          type: string</w:t>
      </w:r>
    </w:p>
    <w:p w14:paraId="2814EC33" w14:textId="77777777" w:rsidR="009F3032" w:rsidRDefault="009F3032" w:rsidP="009F3032">
      <w:pPr>
        <w:pStyle w:val="PL"/>
      </w:pPr>
      <w:r>
        <w:t xml:space="preserve">          nullable: true</w:t>
      </w:r>
    </w:p>
    <w:p w14:paraId="45B61773" w14:textId="77777777" w:rsidR="009F3032" w:rsidRDefault="009F3032" w:rsidP="009F3032">
      <w:pPr>
        <w:pStyle w:val="PL"/>
      </w:pPr>
      <w:r>
        <w:t xml:space="preserve">        routeToLocs:</w:t>
      </w:r>
    </w:p>
    <w:p w14:paraId="75AE7615" w14:textId="77777777" w:rsidR="009F3032" w:rsidRDefault="009F3032" w:rsidP="009F3032">
      <w:pPr>
        <w:pStyle w:val="PL"/>
      </w:pPr>
      <w:r>
        <w:t xml:space="preserve">          type: array</w:t>
      </w:r>
    </w:p>
    <w:p w14:paraId="40F505A1" w14:textId="77777777" w:rsidR="009F3032" w:rsidRDefault="009F3032" w:rsidP="009F3032">
      <w:pPr>
        <w:pStyle w:val="PL"/>
      </w:pPr>
      <w:r>
        <w:t xml:space="preserve">          items:</w:t>
      </w:r>
    </w:p>
    <w:p w14:paraId="12E5D106" w14:textId="77777777" w:rsidR="009F3032" w:rsidRDefault="009F3032" w:rsidP="009F3032">
      <w:pPr>
        <w:pStyle w:val="PL"/>
      </w:pPr>
      <w:r>
        <w:t xml:space="preserve">            $ref: 'https://forge.3gpp.org/rep/all/5G_APIs/raw/REL-16/TS29571_CommonData.yaml#/components/schemas/RouteToLocation'</w:t>
      </w:r>
    </w:p>
    <w:p w14:paraId="15909D5D" w14:textId="77777777" w:rsidR="009F3032" w:rsidRDefault="009F3032" w:rsidP="009F3032">
      <w:pPr>
        <w:pStyle w:val="PL"/>
      </w:pPr>
      <w:r>
        <w:t xml:space="preserve">        traffCorreInd:</w:t>
      </w:r>
    </w:p>
    <w:p w14:paraId="67F1A584" w14:textId="77777777" w:rsidR="009F3032" w:rsidRDefault="009F3032" w:rsidP="009F3032">
      <w:pPr>
        <w:pStyle w:val="PL"/>
      </w:pPr>
      <w:r>
        <w:t xml:space="preserve">          type: boolean</w:t>
      </w:r>
    </w:p>
    <w:p w14:paraId="3C67A3A7" w14:textId="77777777" w:rsidR="009F3032" w:rsidRDefault="009F3032" w:rsidP="009F3032">
      <w:pPr>
        <w:pStyle w:val="PL"/>
      </w:pPr>
      <w:r>
        <w:t xml:space="preserve">        upPathChgEvent:</w:t>
      </w:r>
    </w:p>
    <w:p w14:paraId="6EFE0A51" w14:textId="77777777" w:rsidR="009F3032" w:rsidRDefault="009F3032" w:rsidP="009F3032">
      <w:pPr>
        <w:pStyle w:val="PL"/>
      </w:pPr>
      <w:r>
        <w:t xml:space="preserve">          $ref: 'https://forge.3gpp.org/rep/all/5G_APIs/raw/REL-16/TS29512_Npcf_SMPolicyControl.yaml#/components/schemas/UpPathChgEvent'</w:t>
      </w:r>
    </w:p>
    <w:p w14:paraId="22DEBEA9" w14:textId="77777777" w:rsidR="009F3032" w:rsidRDefault="009F3032" w:rsidP="009F3032">
      <w:pPr>
        <w:pStyle w:val="PL"/>
      </w:pPr>
      <w:r>
        <w:t xml:space="preserve">        steerFun:</w:t>
      </w:r>
    </w:p>
    <w:p w14:paraId="56452F56" w14:textId="77777777" w:rsidR="009F3032" w:rsidRDefault="009F3032" w:rsidP="009F3032">
      <w:pPr>
        <w:pStyle w:val="PL"/>
      </w:pPr>
      <w:r>
        <w:t xml:space="preserve">          $ref: 'https://forge.3gpp.org/rep/all/5G_APIs/raw/REL-16/TS29512_Npcf_SMPolicyControl.yaml#/components/schemas/SteeringFunctionality'</w:t>
      </w:r>
    </w:p>
    <w:p w14:paraId="3735DD32" w14:textId="77777777" w:rsidR="009F3032" w:rsidRDefault="009F3032" w:rsidP="009F3032">
      <w:pPr>
        <w:pStyle w:val="PL"/>
      </w:pPr>
      <w:r>
        <w:t xml:space="preserve">        steerModeDl:</w:t>
      </w:r>
    </w:p>
    <w:p w14:paraId="287390AC" w14:textId="77777777" w:rsidR="009F3032" w:rsidRDefault="009F3032" w:rsidP="009F3032">
      <w:pPr>
        <w:pStyle w:val="PL"/>
      </w:pPr>
      <w:r>
        <w:t xml:space="preserve">          $ref: '#/components/schemas/SteeringMode'</w:t>
      </w:r>
    </w:p>
    <w:p w14:paraId="7481D13A" w14:textId="77777777" w:rsidR="009F3032" w:rsidRDefault="009F3032" w:rsidP="009F3032">
      <w:pPr>
        <w:pStyle w:val="PL"/>
      </w:pPr>
      <w:r>
        <w:t xml:space="preserve">        steerModeUl:</w:t>
      </w:r>
    </w:p>
    <w:p w14:paraId="3344877F" w14:textId="77777777" w:rsidR="009F3032" w:rsidRDefault="009F3032" w:rsidP="009F3032">
      <w:pPr>
        <w:pStyle w:val="PL"/>
      </w:pPr>
      <w:r>
        <w:t xml:space="preserve">          $ref: '#/components/schemas/SteeringMode'</w:t>
      </w:r>
    </w:p>
    <w:p w14:paraId="670EDC7D" w14:textId="77777777" w:rsidR="009F3032" w:rsidRDefault="009F3032" w:rsidP="009F3032">
      <w:pPr>
        <w:pStyle w:val="PL"/>
      </w:pPr>
      <w:r>
        <w:t xml:space="preserve">        mulAccCtrl:</w:t>
      </w:r>
    </w:p>
    <w:p w14:paraId="402DA0F2" w14:textId="77777777" w:rsidR="009F3032" w:rsidRDefault="009F3032" w:rsidP="009F3032">
      <w:pPr>
        <w:pStyle w:val="PL"/>
      </w:pPr>
      <w:r>
        <w:t xml:space="preserve">          $ref: 'https://forge.3gpp.org/rep/all/5G_APIs/raw/REL-16/TS29512_Npcf_SMPolicyControl.yaml#/components/schemas/MulticastAccessControl'</w:t>
      </w:r>
    </w:p>
    <w:p w14:paraId="31842F38" w14:textId="77777777" w:rsidR="009F3032" w:rsidRDefault="009F3032" w:rsidP="009F3032">
      <w:pPr>
        <w:pStyle w:val="PL"/>
      </w:pPr>
    </w:p>
    <w:p w14:paraId="37143FE0" w14:textId="77777777" w:rsidR="009F3032" w:rsidRDefault="009F3032" w:rsidP="009F3032">
      <w:pPr>
        <w:pStyle w:val="PL"/>
      </w:pPr>
      <w:r>
        <w:t xml:space="preserve">    TrafficControlDataList:</w:t>
      </w:r>
    </w:p>
    <w:p w14:paraId="1EE3479F" w14:textId="77777777" w:rsidR="009F3032" w:rsidRDefault="009F3032" w:rsidP="009F3032">
      <w:pPr>
        <w:pStyle w:val="PL"/>
      </w:pPr>
      <w:r>
        <w:t xml:space="preserve">      type: array</w:t>
      </w:r>
    </w:p>
    <w:p w14:paraId="103F7109" w14:textId="77777777" w:rsidR="009F3032" w:rsidRDefault="009F3032" w:rsidP="009F3032">
      <w:pPr>
        <w:pStyle w:val="PL"/>
      </w:pPr>
      <w:r>
        <w:t xml:space="preserve">      items:</w:t>
      </w:r>
    </w:p>
    <w:p w14:paraId="6CE02AAD" w14:textId="77777777" w:rsidR="009F3032" w:rsidRDefault="009F3032" w:rsidP="009F3032">
      <w:pPr>
        <w:pStyle w:val="PL"/>
      </w:pPr>
      <w:r>
        <w:t xml:space="preserve">        $ref: '#/components/schemas/TrafficControlData'</w:t>
      </w:r>
    </w:p>
    <w:p w14:paraId="6ED228D4" w14:textId="77777777" w:rsidR="009F3032" w:rsidRDefault="009F3032" w:rsidP="009F3032">
      <w:pPr>
        <w:pStyle w:val="PL"/>
      </w:pPr>
    </w:p>
    <w:p w14:paraId="0F754222" w14:textId="77777777" w:rsidR="009F3032" w:rsidRDefault="009F3032" w:rsidP="009F3032">
      <w:pPr>
        <w:pStyle w:val="PL"/>
      </w:pPr>
      <w:r>
        <w:t xml:space="preserve">    PccRule:</w:t>
      </w:r>
    </w:p>
    <w:p w14:paraId="2076C23C" w14:textId="77777777" w:rsidR="009F3032" w:rsidRDefault="009F3032" w:rsidP="009F3032">
      <w:pPr>
        <w:pStyle w:val="PL"/>
      </w:pPr>
      <w:r>
        <w:t xml:space="preserve">      type: object</w:t>
      </w:r>
    </w:p>
    <w:p w14:paraId="07062DE6" w14:textId="77777777" w:rsidR="009F3032" w:rsidRDefault="009F3032" w:rsidP="009F3032">
      <w:pPr>
        <w:pStyle w:val="PL"/>
      </w:pPr>
      <w:r>
        <w:t xml:space="preserve">      properties:</w:t>
      </w:r>
    </w:p>
    <w:p w14:paraId="131B8994" w14:textId="77777777" w:rsidR="009F3032" w:rsidRDefault="009F3032" w:rsidP="009F3032">
      <w:pPr>
        <w:pStyle w:val="PL"/>
      </w:pPr>
      <w:r>
        <w:t xml:space="preserve">        pccRuleId:</w:t>
      </w:r>
    </w:p>
    <w:p w14:paraId="2279AF03" w14:textId="77777777" w:rsidR="009F3032" w:rsidRDefault="009F3032" w:rsidP="009F3032">
      <w:pPr>
        <w:pStyle w:val="PL"/>
      </w:pPr>
      <w:r>
        <w:t xml:space="preserve">          type: string</w:t>
      </w:r>
    </w:p>
    <w:p w14:paraId="313BBB11" w14:textId="77777777" w:rsidR="009F3032" w:rsidRDefault="009F3032" w:rsidP="009F3032">
      <w:pPr>
        <w:pStyle w:val="PL"/>
      </w:pPr>
      <w:r>
        <w:t xml:space="preserve">          description: Univocally identifies the PCC rule within a PDU session.</w:t>
      </w:r>
    </w:p>
    <w:p w14:paraId="5B843EC2" w14:textId="77777777" w:rsidR="009F3032" w:rsidRDefault="009F3032" w:rsidP="009F3032">
      <w:pPr>
        <w:pStyle w:val="PL"/>
      </w:pPr>
      <w:r>
        <w:t xml:space="preserve">        flowInfoList:</w:t>
      </w:r>
    </w:p>
    <w:p w14:paraId="7B689288" w14:textId="77777777" w:rsidR="009F3032" w:rsidRDefault="009F3032" w:rsidP="009F3032">
      <w:pPr>
        <w:pStyle w:val="PL"/>
      </w:pPr>
      <w:r>
        <w:t xml:space="preserve">          type: array</w:t>
      </w:r>
    </w:p>
    <w:p w14:paraId="75CA677C" w14:textId="77777777" w:rsidR="009F3032" w:rsidRDefault="009F3032" w:rsidP="009F3032">
      <w:pPr>
        <w:pStyle w:val="PL"/>
      </w:pPr>
      <w:r>
        <w:t xml:space="preserve">          items:</w:t>
      </w:r>
    </w:p>
    <w:p w14:paraId="70F0F874" w14:textId="77777777" w:rsidR="009F3032" w:rsidRDefault="009F3032" w:rsidP="009F3032">
      <w:pPr>
        <w:pStyle w:val="PL"/>
      </w:pPr>
      <w:r>
        <w:t xml:space="preserve">            $ref: 'https://forge.3gpp.org/rep/all/5G_APIs/raw/REL-16/TS29512_Npcf_SMPolicyControl.yaml#/components/schemas/FlowInformation'</w:t>
      </w:r>
    </w:p>
    <w:p w14:paraId="67787672" w14:textId="77777777" w:rsidR="009F3032" w:rsidRDefault="009F3032" w:rsidP="009F3032">
      <w:pPr>
        <w:pStyle w:val="PL"/>
      </w:pPr>
      <w:r>
        <w:t xml:space="preserve">        applicationId:</w:t>
      </w:r>
    </w:p>
    <w:p w14:paraId="1364DA72" w14:textId="77777777" w:rsidR="009F3032" w:rsidRDefault="009F3032" w:rsidP="009F3032">
      <w:pPr>
        <w:pStyle w:val="PL"/>
      </w:pPr>
      <w:r>
        <w:t xml:space="preserve">          type: string</w:t>
      </w:r>
    </w:p>
    <w:p w14:paraId="1F1CF187" w14:textId="77777777" w:rsidR="009F3032" w:rsidRDefault="009F3032" w:rsidP="009F3032">
      <w:pPr>
        <w:pStyle w:val="PL"/>
      </w:pPr>
      <w:r>
        <w:t xml:space="preserve">        appDescriptor:</w:t>
      </w:r>
    </w:p>
    <w:p w14:paraId="346A7EAB" w14:textId="77777777" w:rsidR="009F3032" w:rsidRDefault="009F3032" w:rsidP="009F3032">
      <w:pPr>
        <w:pStyle w:val="PL"/>
      </w:pPr>
      <w:r>
        <w:t xml:space="preserve">          $ref: 'https://forge.3gpp.org/rep/all/5G_APIs/raw/REL-16/TS29512_Npcf_SMPolicyControl.yaml#/components/schemas/ApplicationDescriptor'</w:t>
      </w:r>
    </w:p>
    <w:p w14:paraId="748A298E" w14:textId="77777777" w:rsidR="009F3032" w:rsidRDefault="009F3032" w:rsidP="009F3032">
      <w:pPr>
        <w:pStyle w:val="PL"/>
      </w:pPr>
      <w:r>
        <w:t xml:space="preserve">        contentVersion:</w:t>
      </w:r>
    </w:p>
    <w:p w14:paraId="736918B4" w14:textId="77777777" w:rsidR="009F3032" w:rsidRDefault="009F3032" w:rsidP="009F3032">
      <w:pPr>
        <w:pStyle w:val="PL"/>
      </w:pPr>
      <w:r>
        <w:t xml:space="preserve">          $ref: 'https://forge.3gpp.org/rep/all/5G_APIs/raw/REL-16/TS29514_Npcf_PolicyAuthorization.yaml#/components/schemas/ContentVersion'</w:t>
      </w:r>
    </w:p>
    <w:p w14:paraId="21E5B5CB" w14:textId="77777777" w:rsidR="009F3032" w:rsidRDefault="009F3032" w:rsidP="009F3032">
      <w:pPr>
        <w:pStyle w:val="PL"/>
      </w:pPr>
      <w:r>
        <w:t xml:space="preserve">        precedence:</w:t>
      </w:r>
    </w:p>
    <w:p w14:paraId="047BDEBA" w14:textId="77777777" w:rsidR="009F3032" w:rsidRDefault="009F3032" w:rsidP="009F3032">
      <w:pPr>
        <w:pStyle w:val="PL"/>
      </w:pPr>
      <w:r>
        <w:t xml:space="preserve">          $ref: 'https://forge.3gpp.org/rep/all/5G_APIs/raw/REL-16/TS29571_CommonData.yaml#/components/schemas/Uinteger'</w:t>
      </w:r>
    </w:p>
    <w:p w14:paraId="1F1C3EF8" w14:textId="77777777" w:rsidR="009F3032" w:rsidRDefault="009F3032" w:rsidP="009F3032">
      <w:pPr>
        <w:pStyle w:val="PL"/>
      </w:pPr>
      <w:r>
        <w:t xml:space="preserve">        afSigProtocol:</w:t>
      </w:r>
    </w:p>
    <w:p w14:paraId="19A868D1" w14:textId="77777777" w:rsidR="009F3032" w:rsidRDefault="009F3032" w:rsidP="009F3032">
      <w:pPr>
        <w:pStyle w:val="PL"/>
      </w:pPr>
      <w:r>
        <w:t xml:space="preserve">          $ref: 'https://forge.3gpp.org/rep/all/5G_APIs/raw/REL-16/TS29512_Npcf_SMPolicyControl.yaml#/components/schemas/AfSigProtocol'</w:t>
      </w:r>
    </w:p>
    <w:p w14:paraId="6CC9E0A8" w14:textId="77777777" w:rsidR="009F3032" w:rsidRDefault="009F3032" w:rsidP="009F3032">
      <w:pPr>
        <w:pStyle w:val="PL"/>
      </w:pPr>
      <w:r>
        <w:t xml:space="preserve">        isAppRelocatable:</w:t>
      </w:r>
    </w:p>
    <w:p w14:paraId="17BC78DB" w14:textId="77777777" w:rsidR="009F3032" w:rsidRDefault="009F3032" w:rsidP="009F3032">
      <w:pPr>
        <w:pStyle w:val="PL"/>
      </w:pPr>
      <w:r>
        <w:t xml:space="preserve">          type: boolean</w:t>
      </w:r>
    </w:p>
    <w:p w14:paraId="34752BB9" w14:textId="77777777" w:rsidR="009F3032" w:rsidRDefault="009F3032" w:rsidP="009F3032">
      <w:pPr>
        <w:pStyle w:val="PL"/>
      </w:pPr>
      <w:r>
        <w:t xml:space="preserve">        isUeAddrPreserved:</w:t>
      </w:r>
    </w:p>
    <w:p w14:paraId="0E1B1A99" w14:textId="77777777" w:rsidR="009F3032" w:rsidRDefault="009F3032" w:rsidP="009F3032">
      <w:pPr>
        <w:pStyle w:val="PL"/>
      </w:pPr>
      <w:r>
        <w:t xml:space="preserve">          type: boolean</w:t>
      </w:r>
    </w:p>
    <w:p w14:paraId="40D81083" w14:textId="77777777" w:rsidR="009F3032" w:rsidRDefault="009F3032" w:rsidP="009F3032">
      <w:pPr>
        <w:pStyle w:val="PL"/>
      </w:pPr>
      <w:r>
        <w:t xml:space="preserve">        qosData:</w:t>
      </w:r>
    </w:p>
    <w:p w14:paraId="3BFE3C85" w14:textId="77777777" w:rsidR="009F3032" w:rsidRDefault="009F3032" w:rsidP="009F3032">
      <w:pPr>
        <w:pStyle w:val="PL"/>
      </w:pPr>
      <w:r>
        <w:t xml:space="preserve">          type: array</w:t>
      </w:r>
    </w:p>
    <w:p w14:paraId="2364865F" w14:textId="77777777" w:rsidR="009F3032" w:rsidRDefault="009F3032" w:rsidP="009F3032">
      <w:pPr>
        <w:pStyle w:val="PL"/>
      </w:pPr>
      <w:r>
        <w:t xml:space="preserve">          items:</w:t>
      </w:r>
    </w:p>
    <w:p w14:paraId="6283ABFF" w14:textId="77777777" w:rsidR="009F3032" w:rsidRDefault="009F3032" w:rsidP="009F3032">
      <w:pPr>
        <w:pStyle w:val="PL"/>
      </w:pPr>
      <w:r>
        <w:t xml:space="preserve">            $ref: '#/components/schemas/QosDataList'</w:t>
      </w:r>
    </w:p>
    <w:p w14:paraId="706A4C65" w14:textId="77777777" w:rsidR="009F3032" w:rsidRDefault="009F3032" w:rsidP="009F3032">
      <w:pPr>
        <w:pStyle w:val="PL"/>
      </w:pPr>
      <w:r>
        <w:t xml:space="preserve">        altQosParams:</w:t>
      </w:r>
    </w:p>
    <w:p w14:paraId="3901BB13" w14:textId="77777777" w:rsidR="009F3032" w:rsidRDefault="009F3032" w:rsidP="009F3032">
      <w:pPr>
        <w:pStyle w:val="PL"/>
      </w:pPr>
      <w:r>
        <w:t xml:space="preserve">          type: array</w:t>
      </w:r>
    </w:p>
    <w:p w14:paraId="12728F76" w14:textId="77777777" w:rsidR="009F3032" w:rsidRDefault="009F3032" w:rsidP="009F3032">
      <w:pPr>
        <w:pStyle w:val="PL"/>
      </w:pPr>
      <w:r>
        <w:t xml:space="preserve">          items:</w:t>
      </w:r>
    </w:p>
    <w:p w14:paraId="4FF66740" w14:textId="77777777" w:rsidR="009F3032" w:rsidRDefault="009F3032" w:rsidP="009F3032">
      <w:pPr>
        <w:pStyle w:val="PL"/>
      </w:pPr>
      <w:r>
        <w:t xml:space="preserve">            $ref: '#/components/schemas/QosDataList'</w:t>
      </w:r>
    </w:p>
    <w:p w14:paraId="3AE3E3BB" w14:textId="77777777" w:rsidR="009F3032" w:rsidRDefault="009F3032" w:rsidP="009F3032">
      <w:pPr>
        <w:pStyle w:val="PL"/>
      </w:pPr>
      <w:r>
        <w:t xml:space="preserve">        trafficControlData:</w:t>
      </w:r>
    </w:p>
    <w:p w14:paraId="53A462D6" w14:textId="77777777" w:rsidR="009F3032" w:rsidRDefault="009F3032" w:rsidP="009F3032">
      <w:pPr>
        <w:pStyle w:val="PL"/>
      </w:pPr>
      <w:r>
        <w:t xml:space="preserve">          type: array</w:t>
      </w:r>
    </w:p>
    <w:p w14:paraId="647086C7" w14:textId="77777777" w:rsidR="009F3032" w:rsidRDefault="009F3032" w:rsidP="009F3032">
      <w:pPr>
        <w:pStyle w:val="PL"/>
      </w:pPr>
      <w:r>
        <w:t xml:space="preserve">          items:</w:t>
      </w:r>
    </w:p>
    <w:p w14:paraId="4BEF74BB" w14:textId="77777777" w:rsidR="009F3032" w:rsidRDefault="009F3032" w:rsidP="009F3032">
      <w:pPr>
        <w:pStyle w:val="PL"/>
      </w:pPr>
      <w:r>
        <w:t xml:space="preserve">            $ref: '#/components/schemas/TrafficControlDataList'</w:t>
      </w:r>
    </w:p>
    <w:p w14:paraId="3C5E0E1D" w14:textId="77777777" w:rsidR="009F3032" w:rsidRDefault="009F3032" w:rsidP="009F3032">
      <w:pPr>
        <w:pStyle w:val="PL"/>
      </w:pPr>
      <w:r>
        <w:t xml:space="preserve">        conditionData:</w:t>
      </w:r>
    </w:p>
    <w:p w14:paraId="7F5042C0" w14:textId="77777777" w:rsidR="009F3032" w:rsidRDefault="009F3032" w:rsidP="009F3032">
      <w:pPr>
        <w:pStyle w:val="PL"/>
      </w:pPr>
      <w:r>
        <w:t xml:space="preserve">            $ref: 'https://forge.3gpp.org/rep/all/5G_APIs/raw/REL-16/TS29512_Npcf_SMPolicyControl.yaml#/components/schemas/ConditionData'</w:t>
      </w:r>
    </w:p>
    <w:p w14:paraId="451DC63F" w14:textId="77777777" w:rsidR="009F3032" w:rsidRDefault="009F3032" w:rsidP="009F3032">
      <w:pPr>
        <w:pStyle w:val="PL"/>
      </w:pPr>
      <w:r>
        <w:t xml:space="preserve">        tscaiInputDl:</w:t>
      </w:r>
    </w:p>
    <w:p w14:paraId="224B3A87" w14:textId="77777777" w:rsidR="009F3032" w:rsidRDefault="009F3032" w:rsidP="009F3032">
      <w:pPr>
        <w:pStyle w:val="PL"/>
      </w:pPr>
      <w:r>
        <w:t xml:space="preserve">          $ref: 'https://forge.3gpp.org/rep/all/5G_APIs/raw/REL-16/TS29514_Npcf_PolicyAuthorization.yaml#/components/schemas/TscaiInputContainer'</w:t>
      </w:r>
    </w:p>
    <w:p w14:paraId="3B110624" w14:textId="77777777" w:rsidR="009F3032" w:rsidRDefault="009F3032" w:rsidP="009F3032">
      <w:pPr>
        <w:pStyle w:val="PL"/>
      </w:pPr>
      <w:r>
        <w:t xml:space="preserve">        tscaiInputUl:</w:t>
      </w:r>
    </w:p>
    <w:p w14:paraId="1725564B" w14:textId="77777777" w:rsidR="009F3032" w:rsidRDefault="009F3032" w:rsidP="009F3032">
      <w:pPr>
        <w:pStyle w:val="PL"/>
      </w:pPr>
      <w:r>
        <w:t xml:space="preserve">          $ref: 'https://forge.3gpp.org/rep/all/5G_APIs/raw/REL-16/TS29514_Npcf_PolicyAuthorization.yaml#/components/schemas/TscaiInputContainer'</w:t>
      </w:r>
    </w:p>
    <w:p w14:paraId="0E6C2C1A" w14:textId="77777777" w:rsidR="009F3032" w:rsidRDefault="009F3032" w:rsidP="009F3032">
      <w:pPr>
        <w:pStyle w:val="PL"/>
      </w:pPr>
    </w:p>
    <w:p w14:paraId="66E4A567" w14:textId="77777777" w:rsidR="009F3032" w:rsidRDefault="009F3032" w:rsidP="009F3032">
      <w:pPr>
        <w:pStyle w:val="PL"/>
      </w:pPr>
    </w:p>
    <w:p w14:paraId="6CAA56F4" w14:textId="77777777" w:rsidR="009F3032" w:rsidRDefault="009F3032" w:rsidP="009F3032">
      <w:pPr>
        <w:pStyle w:val="PL"/>
      </w:pPr>
      <w:r>
        <w:t>#-------- Definition of concrete IOCs --------------------------------------------</w:t>
      </w:r>
    </w:p>
    <w:p w14:paraId="5DD6B61D" w14:textId="77777777" w:rsidR="009F3032" w:rsidRDefault="009F3032" w:rsidP="009F3032">
      <w:pPr>
        <w:pStyle w:val="PL"/>
      </w:pPr>
    </w:p>
    <w:p w14:paraId="111570E5" w14:textId="77777777" w:rsidR="009F3032" w:rsidRDefault="009F3032" w:rsidP="009F3032">
      <w:pPr>
        <w:pStyle w:val="PL"/>
      </w:pPr>
      <w:r>
        <w:t xml:space="preserve">    SubNetwork-Single:</w:t>
      </w:r>
    </w:p>
    <w:p w14:paraId="7E98CC6A" w14:textId="77777777" w:rsidR="009F3032" w:rsidRDefault="009F3032" w:rsidP="009F3032">
      <w:pPr>
        <w:pStyle w:val="PL"/>
      </w:pPr>
      <w:r>
        <w:t xml:space="preserve">      allOf:</w:t>
      </w:r>
    </w:p>
    <w:p w14:paraId="46E70CCC" w14:textId="77777777" w:rsidR="009F3032" w:rsidRDefault="009F3032" w:rsidP="009F3032">
      <w:pPr>
        <w:pStyle w:val="PL"/>
      </w:pPr>
      <w:r>
        <w:t xml:space="preserve">        - $ref: 'genericNrm.yaml#/components/schemas/Top'</w:t>
      </w:r>
    </w:p>
    <w:p w14:paraId="28E2C58D" w14:textId="77777777" w:rsidR="009F3032" w:rsidRDefault="009F3032" w:rsidP="009F3032">
      <w:pPr>
        <w:pStyle w:val="PL"/>
      </w:pPr>
      <w:r>
        <w:t xml:space="preserve">        - type: object</w:t>
      </w:r>
    </w:p>
    <w:p w14:paraId="1EC18B17" w14:textId="77777777" w:rsidR="009F3032" w:rsidRDefault="009F3032" w:rsidP="009F3032">
      <w:pPr>
        <w:pStyle w:val="PL"/>
      </w:pPr>
      <w:r>
        <w:t xml:space="preserve">          properties:</w:t>
      </w:r>
    </w:p>
    <w:p w14:paraId="0201B52B" w14:textId="77777777" w:rsidR="009F3032" w:rsidRDefault="009F3032" w:rsidP="009F3032">
      <w:pPr>
        <w:pStyle w:val="PL"/>
      </w:pPr>
      <w:r>
        <w:t xml:space="preserve">            attributes:</w:t>
      </w:r>
    </w:p>
    <w:p w14:paraId="168FF4DC" w14:textId="77777777" w:rsidR="009F3032" w:rsidRDefault="009F3032" w:rsidP="009F3032">
      <w:pPr>
        <w:pStyle w:val="PL"/>
      </w:pPr>
      <w:r>
        <w:t xml:space="preserve">              allOf:</w:t>
      </w:r>
    </w:p>
    <w:p w14:paraId="2BB16548" w14:textId="77777777" w:rsidR="009F3032" w:rsidRDefault="009F3032" w:rsidP="009F3032">
      <w:pPr>
        <w:pStyle w:val="PL"/>
      </w:pPr>
      <w:r>
        <w:t xml:space="preserve">                - $ref: 'genericNrm.yaml#/components/schemas/SubNetwork-Attr'</w:t>
      </w:r>
    </w:p>
    <w:p w14:paraId="4F873EF7" w14:textId="77777777" w:rsidR="009F3032" w:rsidRDefault="009F3032" w:rsidP="009F3032">
      <w:pPr>
        <w:pStyle w:val="PL"/>
      </w:pPr>
      <w:r>
        <w:t xml:space="preserve">        - $ref: 'genericNrm.yaml#/components/schemas/SubNetwork-ncO'</w:t>
      </w:r>
    </w:p>
    <w:p w14:paraId="12877255" w14:textId="77777777" w:rsidR="009F3032" w:rsidRDefault="009F3032" w:rsidP="009F3032">
      <w:pPr>
        <w:pStyle w:val="PL"/>
      </w:pPr>
      <w:r>
        <w:t xml:space="preserve">        - type: object</w:t>
      </w:r>
    </w:p>
    <w:p w14:paraId="7139F03B" w14:textId="77777777" w:rsidR="009F3032" w:rsidRDefault="009F3032" w:rsidP="009F3032">
      <w:pPr>
        <w:pStyle w:val="PL"/>
      </w:pPr>
      <w:r>
        <w:t xml:space="preserve">          properties:</w:t>
      </w:r>
    </w:p>
    <w:p w14:paraId="56C200F7" w14:textId="77777777" w:rsidR="009F3032" w:rsidRDefault="009F3032" w:rsidP="009F3032">
      <w:pPr>
        <w:pStyle w:val="PL"/>
      </w:pPr>
      <w:r>
        <w:t xml:space="preserve">            SubNetwork:</w:t>
      </w:r>
    </w:p>
    <w:p w14:paraId="6BABF58B" w14:textId="77777777" w:rsidR="009F3032" w:rsidRDefault="009F3032" w:rsidP="009F3032">
      <w:pPr>
        <w:pStyle w:val="PL"/>
      </w:pPr>
      <w:r>
        <w:t xml:space="preserve">              $ref: '#/components/schemas/SubNetwork-Multiple'</w:t>
      </w:r>
    </w:p>
    <w:p w14:paraId="3EF7D254" w14:textId="77777777" w:rsidR="009F3032" w:rsidRDefault="009F3032" w:rsidP="009F3032">
      <w:pPr>
        <w:pStyle w:val="PL"/>
      </w:pPr>
      <w:r>
        <w:t xml:space="preserve">            ManagedElement:</w:t>
      </w:r>
    </w:p>
    <w:p w14:paraId="444CABAB" w14:textId="77777777" w:rsidR="009F3032" w:rsidRDefault="009F3032" w:rsidP="009F3032">
      <w:pPr>
        <w:pStyle w:val="PL"/>
      </w:pPr>
      <w:r>
        <w:t xml:space="preserve">              $ref: '#/components/schemas/ManagedElement-Multiple'</w:t>
      </w:r>
    </w:p>
    <w:p w14:paraId="4C62A014" w14:textId="77777777" w:rsidR="009F3032" w:rsidRDefault="009F3032" w:rsidP="009F3032">
      <w:pPr>
        <w:pStyle w:val="PL"/>
      </w:pPr>
      <w:r>
        <w:t xml:space="preserve">            ExternalAmfFunction:</w:t>
      </w:r>
    </w:p>
    <w:p w14:paraId="7EA3FAC0" w14:textId="77777777" w:rsidR="009F3032" w:rsidRDefault="009F3032" w:rsidP="009F3032">
      <w:pPr>
        <w:pStyle w:val="PL"/>
      </w:pPr>
      <w:r>
        <w:t xml:space="preserve">              $ref: '#/components/schemas/ExternalAmfFunction-Multiple'</w:t>
      </w:r>
    </w:p>
    <w:p w14:paraId="73D78FA2" w14:textId="77777777" w:rsidR="009F3032" w:rsidRDefault="009F3032" w:rsidP="009F3032">
      <w:pPr>
        <w:pStyle w:val="PL"/>
      </w:pPr>
      <w:r>
        <w:t xml:space="preserve">            ExternalNrfFunction:</w:t>
      </w:r>
    </w:p>
    <w:p w14:paraId="2FAE2BAB" w14:textId="77777777" w:rsidR="009F3032" w:rsidRDefault="009F3032" w:rsidP="009F3032">
      <w:pPr>
        <w:pStyle w:val="PL"/>
      </w:pPr>
      <w:r>
        <w:t xml:space="preserve">              $ref: '#/components/schemas/ExternalNrfFunction-Multiple'</w:t>
      </w:r>
    </w:p>
    <w:p w14:paraId="47CE15AA" w14:textId="77777777" w:rsidR="009F3032" w:rsidRDefault="009F3032" w:rsidP="009F3032">
      <w:pPr>
        <w:pStyle w:val="PL"/>
      </w:pPr>
      <w:r>
        <w:t xml:space="preserve">            ExternalNssfFunction:</w:t>
      </w:r>
    </w:p>
    <w:p w14:paraId="4821ECBB" w14:textId="77777777" w:rsidR="009F3032" w:rsidRDefault="009F3032" w:rsidP="009F3032">
      <w:pPr>
        <w:pStyle w:val="PL"/>
      </w:pPr>
      <w:r>
        <w:t xml:space="preserve">                $ref: '#/components/schemas/ExternalNssfFunction-Multiple'</w:t>
      </w:r>
    </w:p>
    <w:p w14:paraId="588390D5" w14:textId="77777777" w:rsidR="009F3032" w:rsidRDefault="009F3032" w:rsidP="009F3032">
      <w:pPr>
        <w:pStyle w:val="PL"/>
      </w:pPr>
      <w:r>
        <w:t xml:space="preserve">            AmfSet:</w:t>
      </w:r>
    </w:p>
    <w:p w14:paraId="4A581F7C" w14:textId="77777777" w:rsidR="009F3032" w:rsidRDefault="009F3032" w:rsidP="009F3032">
      <w:pPr>
        <w:pStyle w:val="PL"/>
      </w:pPr>
      <w:r>
        <w:t xml:space="preserve">              $ref: '#/components/schemas/AmfSet-Multiple'</w:t>
      </w:r>
    </w:p>
    <w:p w14:paraId="31BCA54D" w14:textId="77777777" w:rsidR="009F3032" w:rsidRDefault="009F3032" w:rsidP="009F3032">
      <w:pPr>
        <w:pStyle w:val="PL"/>
      </w:pPr>
      <w:r>
        <w:t xml:space="preserve">            AmfRegion:</w:t>
      </w:r>
    </w:p>
    <w:p w14:paraId="2D1E38DD" w14:textId="77777777" w:rsidR="009F3032" w:rsidRDefault="009F3032" w:rsidP="009F3032">
      <w:pPr>
        <w:pStyle w:val="PL"/>
      </w:pPr>
      <w:r>
        <w:t xml:space="preserve">              $ref: '#/components/schemas/AmfRegion-Multiple'</w:t>
      </w:r>
    </w:p>
    <w:p w14:paraId="7B785178" w14:textId="77777777" w:rsidR="009F3032" w:rsidRDefault="009F3032" w:rsidP="009F3032">
      <w:pPr>
        <w:pStyle w:val="PL"/>
      </w:pPr>
      <w:r>
        <w:t xml:space="preserve">            Configurable5QISet:</w:t>
      </w:r>
    </w:p>
    <w:p w14:paraId="51DA6AF8" w14:textId="77777777" w:rsidR="009F3032" w:rsidRDefault="009F3032" w:rsidP="009F3032">
      <w:pPr>
        <w:pStyle w:val="PL"/>
      </w:pPr>
      <w:r>
        <w:t xml:space="preserve">              $ref: '#/components/schemas/Configurable5QISet-Multiple'</w:t>
      </w:r>
    </w:p>
    <w:p w14:paraId="43468808" w14:textId="77777777" w:rsidR="009F3032" w:rsidRDefault="009F3032" w:rsidP="009F3032">
      <w:pPr>
        <w:pStyle w:val="PL"/>
      </w:pPr>
      <w:r>
        <w:t xml:space="preserve">            Dynamic5QISet:</w:t>
      </w:r>
    </w:p>
    <w:p w14:paraId="03DD6FE1" w14:textId="77777777" w:rsidR="009F3032" w:rsidRDefault="009F3032" w:rsidP="009F3032">
      <w:pPr>
        <w:pStyle w:val="PL"/>
      </w:pPr>
      <w:r>
        <w:t xml:space="preserve">              $ref: '#/components/schemas/Dynamic5QISet-Multiple'</w:t>
      </w:r>
    </w:p>
    <w:p w14:paraId="6119BD77" w14:textId="77777777" w:rsidR="009F3032" w:rsidRDefault="009F3032" w:rsidP="009F3032">
      <w:pPr>
        <w:pStyle w:val="PL"/>
      </w:pPr>
    </w:p>
    <w:p w14:paraId="338656F2" w14:textId="77777777" w:rsidR="009F3032" w:rsidRDefault="009F3032" w:rsidP="009F3032">
      <w:pPr>
        <w:pStyle w:val="PL"/>
      </w:pPr>
      <w:r>
        <w:t xml:space="preserve">    ManagedElement-Single:</w:t>
      </w:r>
    </w:p>
    <w:p w14:paraId="43C25E27" w14:textId="77777777" w:rsidR="009F3032" w:rsidRDefault="009F3032" w:rsidP="009F3032">
      <w:pPr>
        <w:pStyle w:val="PL"/>
      </w:pPr>
      <w:r>
        <w:t xml:space="preserve">      allOf:</w:t>
      </w:r>
    </w:p>
    <w:p w14:paraId="12A2C8A6" w14:textId="77777777" w:rsidR="009F3032" w:rsidRDefault="009F3032" w:rsidP="009F3032">
      <w:pPr>
        <w:pStyle w:val="PL"/>
      </w:pPr>
      <w:r>
        <w:t xml:space="preserve">        - $ref: 'genericNrm.yaml#/components/schemas/Top'</w:t>
      </w:r>
    </w:p>
    <w:p w14:paraId="09F850EA" w14:textId="77777777" w:rsidR="009F3032" w:rsidRDefault="009F3032" w:rsidP="009F3032">
      <w:pPr>
        <w:pStyle w:val="PL"/>
      </w:pPr>
      <w:r>
        <w:t xml:space="preserve">        - type: object</w:t>
      </w:r>
    </w:p>
    <w:p w14:paraId="1644D4DC" w14:textId="77777777" w:rsidR="009F3032" w:rsidRDefault="009F3032" w:rsidP="009F3032">
      <w:pPr>
        <w:pStyle w:val="PL"/>
      </w:pPr>
      <w:r>
        <w:t xml:space="preserve">          properties:</w:t>
      </w:r>
    </w:p>
    <w:p w14:paraId="69A6CA12" w14:textId="77777777" w:rsidR="009F3032" w:rsidRDefault="009F3032" w:rsidP="009F3032">
      <w:pPr>
        <w:pStyle w:val="PL"/>
      </w:pPr>
      <w:r>
        <w:t xml:space="preserve">            attributes:</w:t>
      </w:r>
    </w:p>
    <w:p w14:paraId="3EA2FFB0" w14:textId="77777777" w:rsidR="009F3032" w:rsidRDefault="009F3032" w:rsidP="009F3032">
      <w:pPr>
        <w:pStyle w:val="PL"/>
      </w:pPr>
      <w:r>
        <w:t xml:space="preserve">              allOf:</w:t>
      </w:r>
    </w:p>
    <w:p w14:paraId="0E37D30A" w14:textId="77777777" w:rsidR="009F3032" w:rsidRDefault="009F3032" w:rsidP="009F3032">
      <w:pPr>
        <w:pStyle w:val="PL"/>
      </w:pPr>
      <w:r>
        <w:t xml:space="preserve">                - $ref: 'genericNrm.yaml#/components/schemas/ManagedElement-Attr'</w:t>
      </w:r>
    </w:p>
    <w:p w14:paraId="0EA7E0C8" w14:textId="77777777" w:rsidR="009F3032" w:rsidRDefault="009F3032" w:rsidP="009F3032">
      <w:pPr>
        <w:pStyle w:val="PL"/>
      </w:pPr>
      <w:r>
        <w:t xml:space="preserve">        - $ref: 'genericNrm.yaml#/components/schemas/ManagedElement-ncO'</w:t>
      </w:r>
    </w:p>
    <w:p w14:paraId="59670A55" w14:textId="77777777" w:rsidR="009F3032" w:rsidRDefault="009F3032" w:rsidP="009F3032">
      <w:pPr>
        <w:pStyle w:val="PL"/>
      </w:pPr>
      <w:r>
        <w:t xml:space="preserve">        - type: object</w:t>
      </w:r>
    </w:p>
    <w:p w14:paraId="61044920" w14:textId="77777777" w:rsidR="009F3032" w:rsidRDefault="009F3032" w:rsidP="009F3032">
      <w:pPr>
        <w:pStyle w:val="PL"/>
      </w:pPr>
      <w:r>
        <w:t xml:space="preserve">          properties:</w:t>
      </w:r>
    </w:p>
    <w:p w14:paraId="7C764031" w14:textId="77777777" w:rsidR="009F3032" w:rsidRDefault="009F3032" w:rsidP="009F3032">
      <w:pPr>
        <w:pStyle w:val="PL"/>
      </w:pPr>
      <w:r>
        <w:t xml:space="preserve">            AmfFunction:</w:t>
      </w:r>
    </w:p>
    <w:p w14:paraId="5F898365" w14:textId="77777777" w:rsidR="009F3032" w:rsidRDefault="009F3032" w:rsidP="009F3032">
      <w:pPr>
        <w:pStyle w:val="PL"/>
      </w:pPr>
      <w:r>
        <w:t xml:space="preserve">              $ref: '#/components/schemas/AmfFunction-Multiple'</w:t>
      </w:r>
    </w:p>
    <w:p w14:paraId="3982B39A" w14:textId="77777777" w:rsidR="009F3032" w:rsidRDefault="009F3032" w:rsidP="009F3032">
      <w:pPr>
        <w:pStyle w:val="PL"/>
      </w:pPr>
      <w:r>
        <w:t xml:space="preserve">            SmfFunction:</w:t>
      </w:r>
    </w:p>
    <w:p w14:paraId="6630E2BA" w14:textId="77777777" w:rsidR="009F3032" w:rsidRDefault="009F3032" w:rsidP="009F3032">
      <w:pPr>
        <w:pStyle w:val="PL"/>
      </w:pPr>
      <w:r>
        <w:t xml:space="preserve">              $ref: '#/components/schemas/SmfFunction-Multiple'</w:t>
      </w:r>
    </w:p>
    <w:p w14:paraId="7C76D3DB" w14:textId="77777777" w:rsidR="009F3032" w:rsidRDefault="009F3032" w:rsidP="009F3032">
      <w:pPr>
        <w:pStyle w:val="PL"/>
      </w:pPr>
      <w:r>
        <w:t xml:space="preserve">            UpfFunction:</w:t>
      </w:r>
    </w:p>
    <w:p w14:paraId="75AA740A" w14:textId="77777777" w:rsidR="009F3032" w:rsidRDefault="009F3032" w:rsidP="009F3032">
      <w:pPr>
        <w:pStyle w:val="PL"/>
      </w:pPr>
      <w:r>
        <w:t xml:space="preserve">              $ref: '#/components/schemas/UpfFunction-Multiple'</w:t>
      </w:r>
    </w:p>
    <w:p w14:paraId="27328AA9" w14:textId="77777777" w:rsidR="009F3032" w:rsidRDefault="009F3032" w:rsidP="009F3032">
      <w:pPr>
        <w:pStyle w:val="PL"/>
      </w:pPr>
      <w:r>
        <w:t xml:space="preserve">            N3iwfFunction:   </w:t>
      </w:r>
    </w:p>
    <w:p w14:paraId="58FE45F1" w14:textId="77777777" w:rsidR="009F3032" w:rsidRDefault="009F3032" w:rsidP="009F3032">
      <w:pPr>
        <w:pStyle w:val="PL"/>
      </w:pPr>
      <w:r>
        <w:t xml:space="preserve">              $ref: '#/components/schemas/N3iwfFunction-Multiple'</w:t>
      </w:r>
    </w:p>
    <w:p w14:paraId="2DCE1282" w14:textId="77777777" w:rsidR="009F3032" w:rsidRDefault="009F3032" w:rsidP="009F3032">
      <w:pPr>
        <w:pStyle w:val="PL"/>
      </w:pPr>
      <w:r>
        <w:t xml:space="preserve">            PcfFunction:</w:t>
      </w:r>
    </w:p>
    <w:p w14:paraId="55A8C48A" w14:textId="77777777" w:rsidR="009F3032" w:rsidRDefault="009F3032" w:rsidP="009F3032">
      <w:pPr>
        <w:pStyle w:val="PL"/>
      </w:pPr>
      <w:r>
        <w:t xml:space="preserve">              $ref: '#/components/schemas/PcfFunction-Multiple'</w:t>
      </w:r>
    </w:p>
    <w:p w14:paraId="4688CEA1" w14:textId="77777777" w:rsidR="009F3032" w:rsidRDefault="009F3032" w:rsidP="009F3032">
      <w:pPr>
        <w:pStyle w:val="PL"/>
      </w:pPr>
      <w:r>
        <w:t xml:space="preserve">            AusfFunction:</w:t>
      </w:r>
    </w:p>
    <w:p w14:paraId="096BD0EE" w14:textId="77777777" w:rsidR="009F3032" w:rsidRDefault="009F3032" w:rsidP="009F3032">
      <w:pPr>
        <w:pStyle w:val="PL"/>
      </w:pPr>
      <w:r>
        <w:t xml:space="preserve">              $ref: '#/components/schemas/AusfFunction-Multiple'</w:t>
      </w:r>
    </w:p>
    <w:p w14:paraId="083AF728" w14:textId="77777777" w:rsidR="009F3032" w:rsidRDefault="009F3032" w:rsidP="009F3032">
      <w:pPr>
        <w:pStyle w:val="PL"/>
      </w:pPr>
      <w:r>
        <w:t xml:space="preserve">            UdmFunction:</w:t>
      </w:r>
    </w:p>
    <w:p w14:paraId="592871F3" w14:textId="77777777" w:rsidR="009F3032" w:rsidRDefault="009F3032" w:rsidP="009F3032">
      <w:pPr>
        <w:pStyle w:val="PL"/>
      </w:pPr>
      <w:r>
        <w:t xml:space="preserve">              $ref: '#/components/schemas/UdmFunction-Multiple'</w:t>
      </w:r>
    </w:p>
    <w:p w14:paraId="7FA86EDC" w14:textId="77777777" w:rsidR="009F3032" w:rsidRDefault="009F3032" w:rsidP="009F3032">
      <w:pPr>
        <w:pStyle w:val="PL"/>
      </w:pPr>
      <w:r>
        <w:t xml:space="preserve">            UdrFunction:</w:t>
      </w:r>
    </w:p>
    <w:p w14:paraId="7BB1EA39" w14:textId="77777777" w:rsidR="009F3032" w:rsidRDefault="009F3032" w:rsidP="009F3032">
      <w:pPr>
        <w:pStyle w:val="PL"/>
      </w:pPr>
      <w:r>
        <w:t xml:space="preserve">              $ref: '#/components/schemas/UdrFunction-Multiple'</w:t>
      </w:r>
    </w:p>
    <w:p w14:paraId="73739A18" w14:textId="77777777" w:rsidR="009F3032" w:rsidRDefault="009F3032" w:rsidP="009F3032">
      <w:pPr>
        <w:pStyle w:val="PL"/>
      </w:pPr>
      <w:r>
        <w:t xml:space="preserve">            UdsfFunction:</w:t>
      </w:r>
    </w:p>
    <w:p w14:paraId="34EB81A2" w14:textId="77777777" w:rsidR="009F3032" w:rsidRDefault="009F3032" w:rsidP="009F3032">
      <w:pPr>
        <w:pStyle w:val="PL"/>
      </w:pPr>
      <w:r>
        <w:t xml:space="preserve">              $ref: '#/components/schemas/UdsfFunction-Multiple'</w:t>
      </w:r>
    </w:p>
    <w:p w14:paraId="49D8E184" w14:textId="77777777" w:rsidR="009F3032" w:rsidRDefault="009F3032" w:rsidP="009F3032">
      <w:pPr>
        <w:pStyle w:val="PL"/>
      </w:pPr>
      <w:r>
        <w:t xml:space="preserve">            NrfFunction:</w:t>
      </w:r>
    </w:p>
    <w:p w14:paraId="2050719A" w14:textId="77777777" w:rsidR="009F3032" w:rsidRDefault="009F3032" w:rsidP="009F3032">
      <w:pPr>
        <w:pStyle w:val="PL"/>
      </w:pPr>
      <w:r>
        <w:t xml:space="preserve">              $ref: '#/components/schemas/NrfFunction-Multiple'</w:t>
      </w:r>
    </w:p>
    <w:p w14:paraId="4922E2F5" w14:textId="77777777" w:rsidR="009F3032" w:rsidRDefault="009F3032" w:rsidP="009F3032">
      <w:pPr>
        <w:pStyle w:val="PL"/>
      </w:pPr>
      <w:r>
        <w:t xml:space="preserve">            NssfFunction:</w:t>
      </w:r>
    </w:p>
    <w:p w14:paraId="5A69ABD1" w14:textId="77777777" w:rsidR="009F3032" w:rsidRDefault="009F3032" w:rsidP="009F3032">
      <w:pPr>
        <w:pStyle w:val="PL"/>
      </w:pPr>
      <w:r>
        <w:t xml:space="preserve">              $ref: '#/components/schemas/NssfFunction-Multiple'</w:t>
      </w:r>
    </w:p>
    <w:p w14:paraId="22F15076" w14:textId="77777777" w:rsidR="009F3032" w:rsidRDefault="009F3032" w:rsidP="009F3032">
      <w:pPr>
        <w:pStyle w:val="PL"/>
      </w:pPr>
      <w:r>
        <w:t xml:space="preserve">            SmsfFunction:</w:t>
      </w:r>
    </w:p>
    <w:p w14:paraId="1EA8890C" w14:textId="77777777" w:rsidR="009F3032" w:rsidRDefault="009F3032" w:rsidP="009F3032">
      <w:pPr>
        <w:pStyle w:val="PL"/>
      </w:pPr>
      <w:r>
        <w:t xml:space="preserve">              $ref: '#/components/schemas/SmsfFunction-Multiple'</w:t>
      </w:r>
    </w:p>
    <w:p w14:paraId="429E6474" w14:textId="77777777" w:rsidR="009F3032" w:rsidRDefault="009F3032" w:rsidP="009F3032">
      <w:pPr>
        <w:pStyle w:val="PL"/>
      </w:pPr>
      <w:r>
        <w:t xml:space="preserve">            LmfFunction:</w:t>
      </w:r>
    </w:p>
    <w:p w14:paraId="5180A0D6" w14:textId="77777777" w:rsidR="009F3032" w:rsidRDefault="009F3032" w:rsidP="009F3032">
      <w:pPr>
        <w:pStyle w:val="PL"/>
      </w:pPr>
      <w:r>
        <w:t xml:space="preserve">              $ref: '#/components/schemas/LmfFunction-Multiple'</w:t>
      </w:r>
    </w:p>
    <w:p w14:paraId="4EA724C2" w14:textId="77777777" w:rsidR="009F3032" w:rsidRDefault="009F3032" w:rsidP="009F3032">
      <w:pPr>
        <w:pStyle w:val="PL"/>
      </w:pPr>
      <w:r>
        <w:t xml:space="preserve">            NgeirFunction:</w:t>
      </w:r>
    </w:p>
    <w:p w14:paraId="7D39F958" w14:textId="77777777" w:rsidR="009F3032" w:rsidRDefault="009F3032" w:rsidP="009F3032">
      <w:pPr>
        <w:pStyle w:val="PL"/>
      </w:pPr>
      <w:r>
        <w:t xml:space="preserve">              $ref: '#/components/schemas/NgeirFunction-Multiple'</w:t>
      </w:r>
    </w:p>
    <w:p w14:paraId="341FA120" w14:textId="77777777" w:rsidR="009F3032" w:rsidRDefault="009F3032" w:rsidP="009F3032">
      <w:pPr>
        <w:pStyle w:val="PL"/>
      </w:pPr>
      <w:r>
        <w:t xml:space="preserve">            SeppFunction:</w:t>
      </w:r>
    </w:p>
    <w:p w14:paraId="3C7521B7" w14:textId="77777777" w:rsidR="009F3032" w:rsidRDefault="009F3032" w:rsidP="009F3032">
      <w:pPr>
        <w:pStyle w:val="PL"/>
      </w:pPr>
      <w:r>
        <w:t xml:space="preserve">              $ref: '#/components/schemas/SeppFunction-Multiple'</w:t>
      </w:r>
    </w:p>
    <w:p w14:paraId="749B4231" w14:textId="77777777" w:rsidR="009F3032" w:rsidRDefault="009F3032" w:rsidP="009F3032">
      <w:pPr>
        <w:pStyle w:val="PL"/>
      </w:pPr>
      <w:r>
        <w:t xml:space="preserve">            NwdafFunction:</w:t>
      </w:r>
    </w:p>
    <w:p w14:paraId="03475468" w14:textId="77777777" w:rsidR="009F3032" w:rsidRDefault="009F3032" w:rsidP="009F3032">
      <w:pPr>
        <w:pStyle w:val="PL"/>
      </w:pPr>
      <w:r>
        <w:t xml:space="preserve">              $ref: '#/components/schemas/NwdafFunction-Multiple'</w:t>
      </w:r>
    </w:p>
    <w:p w14:paraId="627DBDF8" w14:textId="77777777" w:rsidR="009F3032" w:rsidRDefault="009F3032" w:rsidP="009F3032">
      <w:pPr>
        <w:pStyle w:val="PL"/>
      </w:pPr>
      <w:r>
        <w:t xml:space="preserve">            ScpFunction:</w:t>
      </w:r>
    </w:p>
    <w:p w14:paraId="0CEDC909" w14:textId="77777777" w:rsidR="009F3032" w:rsidRDefault="009F3032" w:rsidP="009F3032">
      <w:pPr>
        <w:pStyle w:val="PL"/>
      </w:pPr>
      <w:r>
        <w:t xml:space="preserve">              $ref: '#/components/schemas/ScpFunction-Multiple'</w:t>
      </w:r>
    </w:p>
    <w:p w14:paraId="19462501" w14:textId="77777777" w:rsidR="009F3032" w:rsidRDefault="009F3032" w:rsidP="009F3032">
      <w:pPr>
        <w:pStyle w:val="PL"/>
      </w:pPr>
      <w:r>
        <w:t xml:space="preserve">            NefFunction:</w:t>
      </w:r>
    </w:p>
    <w:p w14:paraId="33065CD3" w14:textId="77777777" w:rsidR="009F3032" w:rsidRDefault="009F3032" w:rsidP="009F3032">
      <w:pPr>
        <w:pStyle w:val="PL"/>
      </w:pPr>
      <w:r>
        <w:t xml:space="preserve">              $ref: '#/components/schemas/NefFunction-Multiple'</w:t>
      </w:r>
    </w:p>
    <w:p w14:paraId="1623CCBE" w14:textId="77777777" w:rsidR="009F3032" w:rsidRDefault="009F3032" w:rsidP="009F3032">
      <w:pPr>
        <w:pStyle w:val="PL"/>
      </w:pPr>
      <w:r>
        <w:t xml:space="preserve">            Configurable5QISet:</w:t>
      </w:r>
    </w:p>
    <w:p w14:paraId="76725070" w14:textId="77777777" w:rsidR="009F3032" w:rsidRDefault="009F3032" w:rsidP="009F3032">
      <w:pPr>
        <w:pStyle w:val="PL"/>
      </w:pPr>
      <w:r>
        <w:t xml:space="preserve">              $ref: '#/components/schemas/Configurable5QISet-Multiple'</w:t>
      </w:r>
    </w:p>
    <w:p w14:paraId="1A84DA77" w14:textId="77777777" w:rsidR="009F3032" w:rsidRDefault="009F3032" w:rsidP="009F3032">
      <w:pPr>
        <w:pStyle w:val="PL"/>
      </w:pPr>
      <w:r>
        <w:t xml:space="preserve">            Dynamic5QISet:</w:t>
      </w:r>
    </w:p>
    <w:p w14:paraId="75BDD1C8" w14:textId="77777777" w:rsidR="009F3032" w:rsidRDefault="009F3032" w:rsidP="009F3032">
      <w:pPr>
        <w:pStyle w:val="PL"/>
      </w:pPr>
      <w:r>
        <w:t xml:space="preserve">              $ref: '#/components/schemas/Dynamic5QISet-Multiple'</w:t>
      </w:r>
    </w:p>
    <w:p w14:paraId="0E25DB99" w14:textId="77777777" w:rsidR="009F3032" w:rsidRDefault="009F3032" w:rsidP="009F3032">
      <w:pPr>
        <w:pStyle w:val="PL"/>
      </w:pPr>
      <w:r>
        <w:t xml:space="preserve"> </w:t>
      </w:r>
    </w:p>
    <w:p w14:paraId="5D662C76" w14:textId="77777777" w:rsidR="009F3032" w:rsidRDefault="009F3032" w:rsidP="009F3032">
      <w:pPr>
        <w:pStyle w:val="PL"/>
      </w:pPr>
      <w:r>
        <w:t xml:space="preserve">    AmfFunction-Single:</w:t>
      </w:r>
    </w:p>
    <w:p w14:paraId="33C48754" w14:textId="77777777" w:rsidR="009F3032" w:rsidRDefault="009F3032" w:rsidP="009F3032">
      <w:pPr>
        <w:pStyle w:val="PL"/>
      </w:pPr>
      <w:r>
        <w:t xml:space="preserve">      allOf:</w:t>
      </w:r>
    </w:p>
    <w:p w14:paraId="158880E7" w14:textId="77777777" w:rsidR="009F3032" w:rsidRDefault="009F3032" w:rsidP="009F3032">
      <w:pPr>
        <w:pStyle w:val="PL"/>
      </w:pPr>
      <w:r>
        <w:t xml:space="preserve">        - $ref: 'genericNrm.yaml#/components/schemas/Top'</w:t>
      </w:r>
    </w:p>
    <w:p w14:paraId="30C5DA29" w14:textId="77777777" w:rsidR="009F3032" w:rsidRDefault="009F3032" w:rsidP="009F3032">
      <w:pPr>
        <w:pStyle w:val="PL"/>
      </w:pPr>
      <w:r>
        <w:t xml:space="preserve">        - type: object</w:t>
      </w:r>
    </w:p>
    <w:p w14:paraId="314F323C" w14:textId="77777777" w:rsidR="009F3032" w:rsidRDefault="009F3032" w:rsidP="009F3032">
      <w:pPr>
        <w:pStyle w:val="PL"/>
      </w:pPr>
      <w:r>
        <w:t xml:space="preserve">          properties:</w:t>
      </w:r>
    </w:p>
    <w:p w14:paraId="4646EB62" w14:textId="77777777" w:rsidR="009F3032" w:rsidRDefault="009F3032" w:rsidP="009F3032">
      <w:pPr>
        <w:pStyle w:val="PL"/>
      </w:pPr>
      <w:r>
        <w:t xml:space="preserve">            attributes:</w:t>
      </w:r>
    </w:p>
    <w:p w14:paraId="29C0E24C" w14:textId="77777777" w:rsidR="009F3032" w:rsidRDefault="009F3032" w:rsidP="009F3032">
      <w:pPr>
        <w:pStyle w:val="PL"/>
      </w:pPr>
      <w:r>
        <w:t xml:space="preserve">              allOf:</w:t>
      </w:r>
    </w:p>
    <w:p w14:paraId="67B65353" w14:textId="77777777" w:rsidR="009F3032" w:rsidRDefault="009F3032" w:rsidP="009F3032">
      <w:pPr>
        <w:pStyle w:val="PL"/>
      </w:pPr>
      <w:r>
        <w:t xml:space="preserve">                - $ref: 'genericNrm.yaml#/components/schemas/ManagedFunction-Attr'</w:t>
      </w:r>
    </w:p>
    <w:p w14:paraId="58A78F90" w14:textId="77777777" w:rsidR="009F3032" w:rsidRDefault="009F3032" w:rsidP="009F3032">
      <w:pPr>
        <w:pStyle w:val="PL"/>
      </w:pPr>
      <w:r>
        <w:t xml:space="preserve">                - type: object</w:t>
      </w:r>
    </w:p>
    <w:p w14:paraId="2F3B5D2F" w14:textId="77777777" w:rsidR="009F3032" w:rsidRDefault="009F3032" w:rsidP="009F3032">
      <w:pPr>
        <w:pStyle w:val="PL"/>
      </w:pPr>
      <w:r>
        <w:t xml:space="preserve">                  properties:</w:t>
      </w:r>
    </w:p>
    <w:p w14:paraId="13728DB2" w14:textId="77777777" w:rsidR="009F3032" w:rsidRDefault="009F3032" w:rsidP="009F3032">
      <w:pPr>
        <w:pStyle w:val="PL"/>
      </w:pPr>
      <w:r>
        <w:t xml:space="preserve">                    plmnIdList:</w:t>
      </w:r>
    </w:p>
    <w:p w14:paraId="2CB2B34B" w14:textId="77777777" w:rsidR="009F3032" w:rsidRDefault="009F3032" w:rsidP="009F3032">
      <w:pPr>
        <w:pStyle w:val="PL"/>
      </w:pPr>
      <w:r>
        <w:t xml:space="preserve">                      $ref: 'nrNrm.yaml#/components/schemas/PlmnIdList'</w:t>
      </w:r>
    </w:p>
    <w:p w14:paraId="5E94FE9D" w14:textId="77777777" w:rsidR="009F3032" w:rsidRDefault="009F3032" w:rsidP="009F3032">
      <w:pPr>
        <w:pStyle w:val="PL"/>
      </w:pPr>
      <w:r>
        <w:t xml:space="preserve">                    amfIdentifier:</w:t>
      </w:r>
    </w:p>
    <w:p w14:paraId="14F8B9FC" w14:textId="77777777" w:rsidR="009F3032" w:rsidRDefault="009F3032" w:rsidP="009F3032">
      <w:pPr>
        <w:pStyle w:val="PL"/>
      </w:pPr>
      <w:r>
        <w:t xml:space="preserve">                      $ref: '#/components/schemas/AmfIdentifier'</w:t>
      </w:r>
    </w:p>
    <w:p w14:paraId="2503B012" w14:textId="77777777" w:rsidR="009F3032" w:rsidRDefault="009F3032" w:rsidP="009F3032">
      <w:pPr>
        <w:pStyle w:val="PL"/>
      </w:pPr>
      <w:r>
        <w:t xml:space="preserve">                    sBIFqdn:</w:t>
      </w:r>
    </w:p>
    <w:p w14:paraId="19866CDF" w14:textId="77777777" w:rsidR="009F3032" w:rsidRDefault="009F3032" w:rsidP="009F3032">
      <w:pPr>
        <w:pStyle w:val="PL"/>
      </w:pPr>
      <w:r>
        <w:t xml:space="preserve">                      type: string</w:t>
      </w:r>
    </w:p>
    <w:p w14:paraId="550B61AE" w14:textId="77777777" w:rsidR="009F3032" w:rsidRDefault="009F3032" w:rsidP="009F3032">
      <w:pPr>
        <w:pStyle w:val="PL"/>
      </w:pPr>
      <w:r>
        <w:t xml:space="preserve">                    weightFactor:</w:t>
      </w:r>
    </w:p>
    <w:p w14:paraId="30AF32AB" w14:textId="77777777" w:rsidR="009F3032" w:rsidRDefault="009F3032" w:rsidP="009F3032">
      <w:pPr>
        <w:pStyle w:val="PL"/>
      </w:pPr>
      <w:r>
        <w:t xml:space="preserve">                      $ref: '#/components/schemas/WeightFactor'</w:t>
      </w:r>
    </w:p>
    <w:p w14:paraId="4C379786" w14:textId="77777777" w:rsidR="009F3032" w:rsidRDefault="009F3032" w:rsidP="009F3032">
      <w:pPr>
        <w:pStyle w:val="PL"/>
      </w:pPr>
      <w:r>
        <w:t xml:space="preserve">                    snssaiList:</w:t>
      </w:r>
    </w:p>
    <w:p w14:paraId="0BBCBB83" w14:textId="77777777" w:rsidR="009F3032" w:rsidRDefault="009F3032" w:rsidP="009F3032">
      <w:pPr>
        <w:pStyle w:val="PL"/>
      </w:pPr>
      <w:r>
        <w:t xml:space="preserve">                      $ref: 'nrNrm.yaml#/components/schemas/SnssaiList'</w:t>
      </w:r>
    </w:p>
    <w:p w14:paraId="62723D2C" w14:textId="77777777" w:rsidR="009F3032" w:rsidRDefault="009F3032" w:rsidP="009F3032">
      <w:pPr>
        <w:pStyle w:val="PL"/>
      </w:pPr>
      <w:r>
        <w:t xml:space="preserve">                    amfSet:</w:t>
      </w:r>
    </w:p>
    <w:p w14:paraId="53A19DBF" w14:textId="77777777" w:rsidR="009F3032" w:rsidRDefault="009F3032" w:rsidP="009F3032">
      <w:pPr>
        <w:pStyle w:val="PL"/>
      </w:pPr>
      <w:r>
        <w:t xml:space="preserve">                      $ref: 'comDefs.yaml#/components/schemas/Dn'</w:t>
      </w:r>
    </w:p>
    <w:p w14:paraId="7A2D7D47" w14:textId="77777777" w:rsidR="009F3032" w:rsidRDefault="009F3032" w:rsidP="009F3032">
      <w:pPr>
        <w:pStyle w:val="PL"/>
      </w:pPr>
      <w:r>
        <w:t xml:space="preserve">                    managedNFProfile:</w:t>
      </w:r>
    </w:p>
    <w:p w14:paraId="3E2C0547" w14:textId="77777777" w:rsidR="009F3032" w:rsidRDefault="009F3032" w:rsidP="009F3032">
      <w:pPr>
        <w:pStyle w:val="PL"/>
      </w:pPr>
      <w:r>
        <w:t xml:space="preserve">                      $ref: '#/components/schemas/ManagedNFProfile'</w:t>
      </w:r>
    </w:p>
    <w:p w14:paraId="39D351A1" w14:textId="77777777" w:rsidR="009F3032" w:rsidRDefault="009F3032" w:rsidP="009F3032">
      <w:pPr>
        <w:pStyle w:val="PL"/>
      </w:pPr>
      <w:r>
        <w:t xml:space="preserve">                    commModelList:</w:t>
      </w:r>
    </w:p>
    <w:p w14:paraId="7AEF6959" w14:textId="77777777" w:rsidR="009F3032" w:rsidRDefault="009F3032" w:rsidP="009F3032">
      <w:pPr>
        <w:pStyle w:val="PL"/>
      </w:pPr>
      <w:r>
        <w:t xml:space="preserve">                      $ref: '#/components/schemas/CommModelList'</w:t>
      </w:r>
    </w:p>
    <w:p w14:paraId="4DA96FB2" w14:textId="77777777" w:rsidR="009F3032" w:rsidRDefault="009F3032" w:rsidP="009F3032">
      <w:pPr>
        <w:pStyle w:val="PL"/>
      </w:pPr>
      <w:r>
        <w:t xml:space="preserve">        - $ref: 'genericNrm.yaml#/components/schemas/ManagedFunction-ncO'</w:t>
      </w:r>
    </w:p>
    <w:p w14:paraId="782EDCF2" w14:textId="77777777" w:rsidR="009F3032" w:rsidRDefault="009F3032" w:rsidP="009F3032">
      <w:pPr>
        <w:pStyle w:val="PL"/>
      </w:pPr>
      <w:r>
        <w:t xml:space="preserve">        - type: object</w:t>
      </w:r>
    </w:p>
    <w:p w14:paraId="38DF3596" w14:textId="77777777" w:rsidR="009F3032" w:rsidRDefault="009F3032" w:rsidP="009F3032">
      <w:pPr>
        <w:pStyle w:val="PL"/>
      </w:pPr>
      <w:r>
        <w:t xml:space="preserve">          properties:</w:t>
      </w:r>
    </w:p>
    <w:p w14:paraId="66179721" w14:textId="77777777" w:rsidR="009F3032" w:rsidRDefault="009F3032" w:rsidP="009F3032">
      <w:pPr>
        <w:pStyle w:val="PL"/>
      </w:pPr>
      <w:r>
        <w:t xml:space="preserve">            EP_N2:</w:t>
      </w:r>
    </w:p>
    <w:p w14:paraId="320DAC73" w14:textId="77777777" w:rsidR="009F3032" w:rsidRDefault="009F3032" w:rsidP="009F3032">
      <w:pPr>
        <w:pStyle w:val="PL"/>
      </w:pPr>
      <w:r>
        <w:t xml:space="preserve">              $ref: '#/components/schemas/EP_N2-Multiple'</w:t>
      </w:r>
    </w:p>
    <w:p w14:paraId="519D7AFD" w14:textId="77777777" w:rsidR="009F3032" w:rsidRDefault="009F3032" w:rsidP="009F3032">
      <w:pPr>
        <w:pStyle w:val="PL"/>
      </w:pPr>
      <w:r>
        <w:t xml:space="preserve">            EP_N8:</w:t>
      </w:r>
    </w:p>
    <w:p w14:paraId="21841321" w14:textId="77777777" w:rsidR="009F3032" w:rsidRDefault="009F3032" w:rsidP="009F3032">
      <w:pPr>
        <w:pStyle w:val="PL"/>
      </w:pPr>
      <w:r>
        <w:t xml:space="preserve">              $ref: '#/components/schemas/EP_N8-Multiple'</w:t>
      </w:r>
    </w:p>
    <w:p w14:paraId="62DE9CF2" w14:textId="77777777" w:rsidR="009F3032" w:rsidRDefault="009F3032" w:rsidP="009F3032">
      <w:pPr>
        <w:pStyle w:val="PL"/>
      </w:pPr>
      <w:r>
        <w:t xml:space="preserve">            EP_N11:</w:t>
      </w:r>
    </w:p>
    <w:p w14:paraId="1137E674" w14:textId="77777777" w:rsidR="009F3032" w:rsidRDefault="009F3032" w:rsidP="009F3032">
      <w:pPr>
        <w:pStyle w:val="PL"/>
      </w:pPr>
      <w:r>
        <w:t xml:space="preserve">              $ref: '#/components/schemas/EP_N11-Multiple'</w:t>
      </w:r>
    </w:p>
    <w:p w14:paraId="2890B141" w14:textId="77777777" w:rsidR="009F3032" w:rsidRDefault="009F3032" w:rsidP="009F3032">
      <w:pPr>
        <w:pStyle w:val="PL"/>
      </w:pPr>
      <w:r>
        <w:t xml:space="preserve">            EP_N12:</w:t>
      </w:r>
    </w:p>
    <w:p w14:paraId="51ECDE88" w14:textId="77777777" w:rsidR="009F3032" w:rsidRDefault="009F3032" w:rsidP="009F3032">
      <w:pPr>
        <w:pStyle w:val="PL"/>
      </w:pPr>
      <w:r>
        <w:t xml:space="preserve">              $ref: '#/components/schemas/EP_N12-Multiple'</w:t>
      </w:r>
    </w:p>
    <w:p w14:paraId="0721F208" w14:textId="77777777" w:rsidR="009F3032" w:rsidRDefault="009F3032" w:rsidP="009F3032">
      <w:pPr>
        <w:pStyle w:val="PL"/>
      </w:pPr>
      <w:r>
        <w:t xml:space="preserve">            EP_N14:</w:t>
      </w:r>
    </w:p>
    <w:p w14:paraId="3C4EE297" w14:textId="77777777" w:rsidR="009F3032" w:rsidRDefault="009F3032" w:rsidP="009F3032">
      <w:pPr>
        <w:pStyle w:val="PL"/>
      </w:pPr>
      <w:r>
        <w:t xml:space="preserve">              $ref: '#/components/schemas/EP_N14-Multiple'</w:t>
      </w:r>
    </w:p>
    <w:p w14:paraId="395791D9" w14:textId="77777777" w:rsidR="009F3032" w:rsidRDefault="009F3032" w:rsidP="009F3032">
      <w:pPr>
        <w:pStyle w:val="PL"/>
      </w:pPr>
      <w:r>
        <w:t xml:space="preserve">            EP_N15:</w:t>
      </w:r>
    </w:p>
    <w:p w14:paraId="6F83073F" w14:textId="77777777" w:rsidR="009F3032" w:rsidRDefault="009F3032" w:rsidP="009F3032">
      <w:pPr>
        <w:pStyle w:val="PL"/>
      </w:pPr>
      <w:r>
        <w:t xml:space="preserve">              $ref: '#/components/schemas/EP_N15-Multiple'</w:t>
      </w:r>
    </w:p>
    <w:p w14:paraId="10B9FECA" w14:textId="77777777" w:rsidR="009F3032" w:rsidRDefault="009F3032" w:rsidP="009F3032">
      <w:pPr>
        <w:pStyle w:val="PL"/>
      </w:pPr>
      <w:r>
        <w:t xml:space="preserve">            EP_N17:</w:t>
      </w:r>
    </w:p>
    <w:p w14:paraId="4A704B72" w14:textId="77777777" w:rsidR="009F3032" w:rsidRDefault="009F3032" w:rsidP="009F3032">
      <w:pPr>
        <w:pStyle w:val="PL"/>
      </w:pPr>
      <w:r>
        <w:t xml:space="preserve">              $ref: '#/components/schemas/EP_N17-Multiple'</w:t>
      </w:r>
    </w:p>
    <w:p w14:paraId="510B39DE" w14:textId="77777777" w:rsidR="009F3032" w:rsidRDefault="009F3032" w:rsidP="009F3032">
      <w:pPr>
        <w:pStyle w:val="PL"/>
      </w:pPr>
      <w:r>
        <w:t xml:space="preserve">            EP_N20:</w:t>
      </w:r>
    </w:p>
    <w:p w14:paraId="36B7D13E" w14:textId="77777777" w:rsidR="009F3032" w:rsidRDefault="009F3032" w:rsidP="009F3032">
      <w:pPr>
        <w:pStyle w:val="PL"/>
      </w:pPr>
      <w:r>
        <w:t xml:space="preserve">              $ref: '#/components/schemas/EP_N20-Multiple'</w:t>
      </w:r>
    </w:p>
    <w:p w14:paraId="44E2F7F6" w14:textId="77777777" w:rsidR="009F3032" w:rsidRDefault="009F3032" w:rsidP="009F3032">
      <w:pPr>
        <w:pStyle w:val="PL"/>
      </w:pPr>
      <w:r>
        <w:t xml:space="preserve">            EP_N22:</w:t>
      </w:r>
    </w:p>
    <w:p w14:paraId="524F7A4C" w14:textId="77777777" w:rsidR="009F3032" w:rsidRDefault="009F3032" w:rsidP="009F3032">
      <w:pPr>
        <w:pStyle w:val="PL"/>
      </w:pPr>
      <w:r>
        <w:t xml:space="preserve">              $ref: '#/components/schemas/EP_N22-Multiple'</w:t>
      </w:r>
    </w:p>
    <w:p w14:paraId="4E139EF5" w14:textId="77777777" w:rsidR="009F3032" w:rsidRDefault="009F3032" w:rsidP="009F3032">
      <w:pPr>
        <w:pStyle w:val="PL"/>
      </w:pPr>
      <w:r>
        <w:t xml:space="preserve">            EP_N26:</w:t>
      </w:r>
    </w:p>
    <w:p w14:paraId="61C605AD" w14:textId="77777777" w:rsidR="009F3032" w:rsidRDefault="009F3032" w:rsidP="009F3032">
      <w:pPr>
        <w:pStyle w:val="PL"/>
      </w:pPr>
      <w:r>
        <w:t xml:space="preserve">              $ref: '#/components/schemas/EP_N26-Multiple'</w:t>
      </w:r>
    </w:p>
    <w:p w14:paraId="04D4B48A" w14:textId="77777777" w:rsidR="009F3032" w:rsidRDefault="009F3032" w:rsidP="009F3032">
      <w:pPr>
        <w:pStyle w:val="PL"/>
      </w:pPr>
      <w:r>
        <w:t xml:space="preserve">            EP_NLS:</w:t>
      </w:r>
    </w:p>
    <w:p w14:paraId="6F1EBAD1" w14:textId="77777777" w:rsidR="009F3032" w:rsidRDefault="009F3032" w:rsidP="009F3032">
      <w:pPr>
        <w:pStyle w:val="PL"/>
      </w:pPr>
      <w:r>
        <w:t xml:space="preserve">              $ref: '#/components/schemas/EP_NLS-Multiple'</w:t>
      </w:r>
    </w:p>
    <w:p w14:paraId="08F1D5F8" w14:textId="77777777" w:rsidR="009F3032" w:rsidRDefault="009F3032" w:rsidP="009F3032">
      <w:pPr>
        <w:pStyle w:val="PL"/>
      </w:pPr>
      <w:r>
        <w:t xml:space="preserve">            EP_NLG:</w:t>
      </w:r>
    </w:p>
    <w:p w14:paraId="40AA5041" w14:textId="77777777" w:rsidR="009F3032" w:rsidRDefault="009F3032" w:rsidP="009F3032">
      <w:pPr>
        <w:pStyle w:val="PL"/>
      </w:pPr>
      <w:r>
        <w:t xml:space="preserve">              $ref: '#/components/schemas/EP_NLG-Multiple'</w:t>
      </w:r>
    </w:p>
    <w:p w14:paraId="60D59A30" w14:textId="77777777" w:rsidR="009F3032" w:rsidRDefault="009F3032" w:rsidP="009F3032">
      <w:pPr>
        <w:pStyle w:val="PL"/>
      </w:pPr>
      <w:r>
        <w:t xml:space="preserve">    AmfSet-Single:</w:t>
      </w:r>
    </w:p>
    <w:p w14:paraId="7D8915B3" w14:textId="77777777" w:rsidR="009F3032" w:rsidRDefault="009F3032" w:rsidP="009F3032">
      <w:pPr>
        <w:pStyle w:val="PL"/>
      </w:pPr>
      <w:r>
        <w:t xml:space="preserve">      allOf:</w:t>
      </w:r>
    </w:p>
    <w:p w14:paraId="0F12744F" w14:textId="77777777" w:rsidR="009F3032" w:rsidRDefault="009F3032" w:rsidP="009F3032">
      <w:pPr>
        <w:pStyle w:val="PL"/>
      </w:pPr>
      <w:r>
        <w:t xml:space="preserve">        - $ref: 'genericNrm.yaml#/components/schemas/Top'</w:t>
      </w:r>
    </w:p>
    <w:p w14:paraId="5204ACFA" w14:textId="77777777" w:rsidR="009F3032" w:rsidRDefault="009F3032" w:rsidP="009F3032">
      <w:pPr>
        <w:pStyle w:val="PL"/>
      </w:pPr>
      <w:r>
        <w:t xml:space="preserve">        - type: object</w:t>
      </w:r>
    </w:p>
    <w:p w14:paraId="186CC817" w14:textId="77777777" w:rsidR="009F3032" w:rsidRDefault="009F3032" w:rsidP="009F3032">
      <w:pPr>
        <w:pStyle w:val="PL"/>
      </w:pPr>
      <w:r>
        <w:t xml:space="preserve">          properties:</w:t>
      </w:r>
    </w:p>
    <w:p w14:paraId="2044E8F5" w14:textId="77777777" w:rsidR="009F3032" w:rsidRDefault="009F3032" w:rsidP="009F3032">
      <w:pPr>
        <w:pStyle w:val="PL"/>
      </w:pPr>
      <w:r>
        <w:t xml:space="preserve">            attributes:</w:t>
      </w:r>
    </w:p>
    <w:p w14:paraId="0EA9C73D" w14:textId="77777777" w:rsidR="009F3032" w:rsidRDefault="009F3032" w:rsidP="009F3032">
      <w:pPr>
        <w:pStyle w:val="PL"/>
      </w:pPr>
      <w:r>
        <w:t xml:space="preserve">              allOf:</w:t>
      </w:r>
    </w:p>
    <w:p w14:paraId="224D2689" w14:textId="77777777" w:rsidR="009F3032" w:rsidRDefault="009F3032" w:rsidP="009F3032">
      <w:pPr>
        <w:pStyle w:val="PL"/>
      </w:pPr>
      <w:r>
        <w:t xml:space="preserve">                - $ref: 'genericNrm.yaml#/components/schemas/ManagedFunction-Attr'</w:t>
      </w:r>
    </w:p>
    <w:p w14:paraId="04CC122A" w14:textId="77777777" w:rsidR="009F3032" w:rsidRDefault="009F3032" w:rsidP="009F3032">
      <w:pPr>
        <w:pStyle w:val="PL"/>
      </w:pPr>
      <w:r>
        <w:t xml:space="preserve">                - type: object</w:t>
      </w:r>
    </w:p>
    <w:p w14:paraId="23E1982C" w14:textId="77777777" w:rsidR="009F3032" w:rsidRDefault="009F3032" w:rsidP="009F3032">
      <w:pPr>
        <w:pStyle w:val="PL"/>
      </w:pPr>
      <w:r>
        <w:t xml:space="preserve">                  properties:</w:t>
      </w:r>
    </w:p>
    <w:p w14:paraId="20978B54" w14:textId="77777777" w:rsidR="009F3032" w:rsidRDefault="009F3032" w:rsidP="009F3032">
      <w:pPr>
        <w:pStyle w:val="PL"/>
      </w:pPr>
      <w:r>
        <w:t xml:space="preserve">                    plmnIdList:</w:t>
      </w:r>
    </w:p>
    <w:p w14:paraId="70C8E9F5" w14:textId="77777777" w:rsidR="009F3032" w:rsidRDefault="009F3032" w:rsidP="009F3032">
      <w:pPr>
        <w:pStyle w:val="PL"/>
      </w:pPr>
      <w:r>
        <w:t xml:space="preserve">                      $ref: 'nrNrm.yaml#/components/schemas/PlmnIdList'</w:t>
      </w:r>
    </w:p>
    <w:p w14:paraId="66C4510A" w14:textId="77777777" w:rsidR="009F3032" w:rsidRDefault="009F3032" w:rsidP="009F3032">
      <w:pPr>
        <w:pStyle w:val="PL"/>
      </w:pPr>
      <w:r>
        <w:t xml:space="preserve">                    nRTACList:</w:t>
      </w:r>
    </w:p>
    <w:p w14:paraId="1465E259" w14:textId="77777777" w:rsidR="009F3032" w:rsidRDefault="009F3032" w:rsidP="009F3032">
      <w:pPr>
        <w:pStyle w:val="PL"/>
      </w:pPr>
      <w:r>
        <w:t xml:space="preserve">                      $ref: '#/components/schemas/TACList'</w:t>
      </w:r>
    </w:p>
    <w:p w14:paraId="23A93186" w14:textId="77777777" w:rsidR="009F3032" w:rsidRDefault="009F3032" w:rsidP="009F3032">
      <w:pPr>
        <w:pStyle w:val="PL"/>
      </w:pPr>
      <w:r>
        <w:t xml:space="preserve">                    amfSetId:</w:t>
      </w:r>
    </w:p>
    <w:p w14:paraId="2CDD9635" w14:textId="77777777" w:rsidR="009F3032" w:rsidRDefault="009F3032" w:rsidP="009F3032">
      <w:pPr>
        <w:pStyle w:val="PL"/>
      </w:pPr>
      <w:r>
        <w:t xml:space="preserve">                      $ref: '#/components/schemas/AmfSetId'</w:t>
      </w:r>
    </w:p>
    <w:p w14:paraId="4BD82F64" w14:textId="77777777" w:rsidR="009F3032" w:rsidRDefault="009F3032" w:rsidP="009F3032">
      <w:pPr>
        <w:pStyle w:val="PL"/>
      </w:pPr>
      <w:r>
        <w:t xml:space="preserve">                    snssaiList:</w:t>
      </w:r>
    </w:p>
    <w:p w14:paraId="3F9EFBC0" w14:textId="0EEABBAE" w:rsidR="009F3032" w:rsidRDefault="009F3032" w:rsidP="009F3032">
      <w:pPr>
        <w:pStyle w:val="PL"/>
        <w:rPr>
          <w:ins w:id="170" w:author="Sean Sun" w:date="2021-09-29T11:38:00Z"/>
        </w:rPr>
      </w:pPr>
      <w:r>
        <w:t xml:space="preserve">                      $ref: 'nrNrm.yaml#/components/schemas/SnssaiList'</w:t>
      </w:r>
    </w:p>
    <w:p w14:paraId="2899E909" w14:textId="77777777" w:rsidR="00D50BF3" w:rsidRDefault="00D50BF3" w:rsidP="00D50BF3">
      <w:pPr>
        <w:pStyle w:val="PL"/>
        <w:rPr>
          <w:ins w:id="171" w:author="Sean Sun" w:date="2021-09-29T11:38:00Z"/>
        </w:rPr>
      </w:pPr>
      <w:ins w:id="172" w:author="Sean Sun" w:date="2021-09-29T11:38:00Z">
        <w:r>
          <w:t xml:space="preserve">                    aMFRegion:</w:t>
        </w:r>
      </w:ins>
    </w:p>
    <w:p w14:paraId="338DB39F" w14:textId="77777777" w:rsidR="00D50BF3" w:rsidRDefault="00D50BF3" w:rsidP="00D50BF3">
      <w:pPr>
        <w:pStyle w:val="PL"/>
        <w:rPr>
          <w:ins w:id="173" w:author="Sean Sun" w:date="2021-09-29T11:38:00Z"/>
        </w:rPr>
      </w:pPr>
      <w:ins w:id="174" w:author="Sean Sun" w:date="2021-09-29T11:38:00Z">
        <w:r>
          <w:t xml:space="preserve">                      $ref: 'comDefs.yaml#/components/schemas/Dn'</w:t>
        </w:r>
      </w:ins>
    </w:p>
    <w:p w14:paraId="5E309AD3" w14:textId="77777777" w:rsidR="00D50BF3" w:rsidRDefault="00D50BF3" w:rsidP="00D50BF3">
      <w:pPr>
        <w:pStyle w:val="PL"/>
        <w:rPr>
          <w:ins w:id="175" w:author="Sean Sun" w:date="2021-09-29T11:38:00Z"/>
        </w:rPr>
      </w:pPr>
      <w:ins w:id="176" w:author="Sean Sun" w:date="2021-09-29T11:38:00Z">
        <w:r>
          <w:t xml:space="preserve">                    aMFSetMemberList:</w:t>
        </w:r>
      </w:ins>
    </w:p>
    <w:p w14:paraId="5E2EC678" w14:textId="09B0761C" w:rsidR="00D50BF3" w:rsidRDefault="00D50BF3" w:rsidP="00D50BF3">
      <w:pPr>
        <w:pStyle w:val="PL"/>
      </w:pPr>
      <w:ins w:id="177" w:author="Sean Sun" w:date="2021-09-29T11:38:00Z">
        <w:r>
          <w:t xml:space="preserve">                      $ref: 'comDefs.yaml#/components/schemas/DnList'</w:t>
        </w:r>
      </w:ins>
    </w:p>
    <w:p w14:paraId="0000369D" w14:textId="77777777" w:rsidR="009F3032" w:rsidRDefault="009F3032" w:rsidP="009F3032">
      <w:pPr>
        <w:pStyle w:val="PL"/>
      </w:pPr>
      <w:r>
        <w:t xml:space="preserve">    AmfRegion-Single:</w:t>
      </w:r>
    </w:p>
    <w:p w14:paraId="233BE3C1" w14:textId="77777777" w:rsidR="009F3032" w:rsidRDefault="009F3032" w:rsidP="009F3032">
      <w:pPr>
        <w:pStyle w:val="PL"/>
      </w:pPr>
      <w:r>
        <w:t xml:space="preserve">      allOf:</w:t>
      </w:r>
    </w:p>
    <w:p w14:paraId="4B9D17DD" w14:textId="77777777" w:rsidR="009F3032" w:rsidRDefault="009F3032" w:rsidP="009F3032">
      <w:pPr>
        <w:pStyle w:val="PL"/>
      </w:pPr>
      <w:r>
        <w:t xml:space="preserve">        - $ref: 'genericNrm.yaml#/components/schemas/Top'</w:t>
      </w:r>
    </w:p>
    <w:p w14:paraId="64A95C1D" w14:textId="77777777" w:rsidR="009F3032" w:rsidRDefault="009F3032" w:rsidP="009F3032">
      <w:pPr>
        <w:pStyle w:val="PL"/>
      </w:pPr>
      <w:r>
        <w:t xml:space="preserve">        - type: object</w:t>
      </w:r>
    </w:p>
    <w:p w14:paraId="503FB4C7" w14:textId="77777777" w:rsidR="009F3032" w:rsidRDefault="009F3032" w:rsidP="009F3032">
      <w:pPr>
        <w:pStyle w:val="PL"/>
      </w:pPr>
      <w:r>
        <w:t xml:space="preserve">          properties:</w:t>
      </w:r>
    </w:p>
    <w:p w14:paraId="370713E1" w14:textId="77777777" w:rsidR="009F3032" w:rsidRDefault="009F3032" w:rsidP="009F3032">
      <w:pPr>
        <w:pStyle w:val="PL"/>
      </w:pPr>
      <w:r>
        <w:t xml:space="preserve">            attributes:</w:t>
      </w:r>
    </w:p>
    <w:p w14:paraId="2592738F" w14:textId="77777777" w:rsidR="009F3032" w:rsidRDefault="009F3032" w:rsidP="009F3032">
      <w:pPr>
        <w:pStyle w:val="PL"/>
      </w:pPr>
      <w:r>
        <w:t xml:space="preserve">              allOf:</w:t>
      </w:r>
    </w:p>
    <w:p w14:paraId="7E680019" w14:textId="77777777" w:rsidR="009F3032" w:rsidRDefault="009F3032" w:rsidP="009F3032">
      <w:pPr>
        <w:pStyle w:val="PL"/>
      </w:pPr>
      <w:r>
        <w:t xml:space="preserve">                - $ref: 'genericNrm.yaml#/components/schemas/ManagedFunction-Attr'</w:t>
      </w:r>
    </w:p>
    <w:p w14:paraId="76D8C666" w14:textId="77777777" w:rsidR="009F3032" w:rsidRDefault="009F3032" w:rsidP="009F3032">
      <w:pPr>
        <w:pStyle w:val="PL"/>
      </w:pPr>
      <w:r>
        <w:t xml:space="preserve">                - type: object</w:t>
      </w:r>
    </w:p>
    <w:p w14:paraId="7540390D" w14:textId="77777777" w:rsidR="009F3032" w:rsidRDefault="009F3032" w:rsidP="009F3032">
      <w:pPr>
        <w:pStyle w:val="PL"/>
      </w:pPr>
      <w:r>
        <w:t xml:space="preserve">                  properties:</w:t>
      </w:r>
    </w:p>
    <w:p w14:paraId="3BD9AD9F" w14:textId="77777777" w:rsidR="009F3032" w:rsidRDefault="009F3032" w:rsidP="009F3032">
      <w:pPr>
        <w:pStyle w:val="PL"/>
      </w:pPr>
      <w:r>
        <w:t xml:space="preserve">                    plmnIdList:</w:t>
      </w:r>
    </w:p>
    <w:p w14:paraId="28E67704" w14:textId="77777777" w:rsidR="009F3032" w:rsidRDefault="009F3032" w:rsidP="009F3032">
      <w:pPr>
        <w:pStyle w:val="PL"/>
      </w:pPr>
      <w:r>
        <w:t xml:space="preserve">                      $ref: 'nrNrm.yaml#/components/schemas/PlmnIdList'</w:t>
      </w:r>
    </w:p>
    <w:p w14:paraId="2C70AE85" w14:textId="77777777" w:rsidR="009F3032" w:rsidRDefault="009F3032" w:rsidP="009F3032">
      <w:pPr>
        <w:pStyle w:val="PL"/>
      </w:pPr>
      <w:r>
        <w:t xml:space="preserve">                    nRTACList:</w:t>
      </w:r>
    </w:p>
    <w:p w14:paraId="79E3E487" w14:textId="77777777" w:rsidR="009F3032" w:rsidRDefault="009F3032" w:rsidP="009F3032">
      <w:pPr>
        <w:pStyle w:val="PL"/>
      </w:pPr>
      <w:r>
        <w:t xml:space="preserve">                      $ref: '#/components/schemas/TACList'</w:t>
      </w:r>
    </w:p>
    <w:p w14:paraId="36C3026F" w14:textId="77777777" w:rsidR="009F3032" w:rsidRDefault="009F3032" w:rsidP="009F3032">
      <w:pPr>
        <w:pStyle w:val="PL"/>
      </w:pPr>
      <w:r>
        <w:t xml:space="preserve">                    amfRegionId:</w:t>
      </w:r>
    </w:p>
    <w:p w14:paraId="72412BAC" w14:textId="77777777" w:rsidR="009F3032" w:rsidRDefault="009F3032" w:rsidP="009F3032">
      <w:pPr>
        <w:pStyle w:val="PL"/>
      </w:pPr>
      <w:r>
        <w:t xml:space="preserve">                      $ref: '#/components/schemas/AmfRegionId'</w:t>
      </w:r>
    </w:p>
    <w:p w14:paraId="49354D09" w14:textId="77777777" w:rsidR="009F3032" w:rsidRDefault="009F3032" w:rsidP="009F3032">
      <w:pPr>
        <w:pStyle w:val="PL"/>
      </w:pPr>
      <w:r>
        <w:t xml:space="preserve">                    snssaiList:</w:t>
      </w:r>
    </w:p>
    <w:p w14:paraId="1CD92D4F" w14:textId="6E8EFD3A" w:rsidR="009F3032" w:rsidRDefault="009F3032" w:rsidP="009F3032">
      <w:pPr>
        <w:pStyle w:val="PL"/>
        <w:rPr>
          <w:ins w:id="178" w:author="Sean Sun" w:date="2021-09-29T11:38:00Z"/>
        </w:rPr>
      </w:pPr>
      <w:r>
        <w:t xml:space="preserve">                      $ref: 'nrNrm.yaml#/components/schemas/SnssaiList'</w:t>
      </w:r>
    </w:p>
    <w:p w14:paraId="35856C7D" w14:textId="77777777" w:rsidR="008A599B" w:rsidRDefault="008A599B" w:rsidP="008A599B">
      <w:pPr>
        <w:pStyle w:val="PL"/>
        <w:rPr>
          <w:ins w:id="179" w:author="Sean Sun" w:date="2021-09-29T11:38:00Z"/>
        </w:rPr>
      </w:pPr>
      <w:ins w:id="180" w:author="Sean Sun" w:date="2021-09-29T11:38:00Z">
        <w:r>
          <w:t xml:space="preserve">                    aMFSet:</w:t>
        </w:r>
      </w:ins>
    </w:p>
    <w:p w14:paraId="7E957E19" w14:textId="5A9FD332" w:rsidR="008A599B" w:rsidRDefault="008A599B" w:rsidP="008A599B">
      <w:pPr>
        <w:pStyle w:val="PL"/>
      </w:pPr>
      <w:ins w:id="181" w:author="Sean Sun" w:date="2021-09-29T11:38:00Z">
        <w:r>
          <w:t xml:space="preserve">                      $ref: 'comDefs.yaml#/components/schemas/DnList'</w:t>
        </w:r>
      </w:ins>
    </w:p>
    <w:p w14:paraId="70B9FB63" w14:textId="77777777" w:rsidR="009F3032" w:rsidRDefault="009F3032" w:rsidP="009F3032">
      <w:pPr>
        <w:pStyle w:val="PL"/>
      </w:pPr>
      <w:r>
        <w:t xml:space="preserve">    SmfFunction-Single:</w:t>
      </w:r>
    </w:p>
    <w:p w14:paraId="29EE0B76" w14:textId="77777777" w:rsidR="009F3032" w:rsidRDefault="009F3032" w:rsidP="009F3032">
      <w:pPr>
        <w:pStyle w:val="PL"/>
      </w:pPr>
      <w:r>
        <w:t xml:space="preserve">      allOf:</w:t>
      </w:r>
    </w:p>
    <w:p w14:paraId="2C3A8982" w14:textId="77777777" w:rsidR="009F3032" w:rsidRDefault="009F3032" w:rsidP="009F3032">
      <w:pPr>
        <w:pStyle w:val="PL"/>
      </w:pPr>
      <w:r>
        <w:t xml:space="preserve">        - $ref: 'genericNrm.yaml#/components/schemas/Top'</w:t>
      </w:r>
    </w:p>
    <w:p w14:paraId="5CB9F952" w14:textId="77777777" w:rsidR="009F3032" w:rsidRDefault="009F3032" w:rsidP="009F3032">
      <w:pPr>
        <w:pStyle w:val="PL"/>
      </w:pPr>
      <w:r>
        <w:t xml:space="preserve">        - type: object</w:t>
      </w:r>
    </w:p>
    <w:p w14:paraId="659EA85C" w14:textId="77777777" w:rsidR="009F3032" w:rsidRDefault="009F3032" w:rsidP="009F3032">
      <w:pPr>
        <w:pStyle w:val="PL"/>
      </w:pPr>
      <w:r>
        <w:t xml:space="preserve">          properties:</w:t>
      </w:r>
    </w:p>
    <w:p w14:paraId="12ADCF01" w14:textId="77777777" w:rsidR="009F3032" w:rsidRDefault="009F3032" w:rsidP="009F3032">
      <w:pPr>
        <w:pStyle w:val="PL"/>
      </w:pPr>
      <w:r>
        <w:t xml:space="preserve">            attributes:</w:t>
      </w:r>
    </w:p>
    <w:p w14:paraId="30EB1D53" w14:textId="77777777" w:rsidR="009F3032" w:rsidRDefault="009F3032" w:rsidP="009F3032">
      <w:pPr>
        <w:pStyle w:val="PL"/>
      </w:pPr>
      <w:r>
        <w:t xml:space="preserve">              allOf:</w:t>
      </w:r>
    </w:p>
    <w:p w14:paraId="46D0C953" w14:textId="77777777" w:rsidR="009F3032" w:rsidRDefault="009F3032" w:rsidP="009F3032">
      <w:pPr>
        <w:pStyle w:val="PL"/>
      </w:pPr>
      <w:r>
        <w:t xml:space="preserve">                - $ref: 'genericNrm.yaml#/components/schemas/ManagedFunction-Attr'</w:t>
      </w:r>
    </w:p>
    <w:p w14:paraId="52C85CA1" w14:textId="77777777" w:rsidR="009F3032" w:rsidRDefault="009F3032" w:rsidP="009F3032">
      <w:pPr>
        <w:pStyle w:val="PL"/>
      </w:pPr>
      <w:r>
        <w:t xml:space="preserve">                - type: object</w:t>
      </w:r>
    </w:p>
    <w:p w14:paraId="6B966068" w14:textId="77777777" w:rsidR="009F3032" w:rsidRDefault="009F3032" w:rsidP="009F3032">
      <w:pPr>
        <w:pStyle w:val="PL"/>
      </w:pPr>
      <w:r>
        <w:t xml:space="preserve">                  properties:</w:t>
      </w:r>
    </w:p>
    <w:p w14:paraId="02FD6069" w14:textId="77777777" w:rsidR="009F3032" w:rsidRDefault="009F3032" w:rsidP="009F3032">
      <w:pPr>
        <w:pStyle w:val="PL"/>
      </w:pPr>
      <w:r>
        <w:t xml:space="preserve">                    plmnIdList:</w:t>
      </w:r>
    </w:p>
    <w:p w14:paraId="4D683B8A" w14:textId="77777777" w:rsidR="009F3032" w:rsidRDefault="009F3032" w:rsidP="009F3032">
      <w:pPr>
        <w:pStyle w:val="PL"/>
      </w:pPr>
      <w:r>
        <w:t xml:space="preserve">                      $ref: 'nrNrm.yaml#/components/schemas/PlmnIdList'</w:t>
      </w:r>
    </w:p>
    <w:p w14:paraId="32C0FB19" w14:textId="77777777" w:rsidR="009F3032" w:rsidRDefault="009F3032" w:rsidP="009F3032">
      <w:pPr>
        <w:pStyle w:val="PL"/>
      </w:pPr>
      <w:r>
        <w:t xml:space="preserve">                    nRTACList:</w:t>
      </w:r>
    </w:p>
    <w:p w14:paraId="306DB005" w14:textId="77777777" w:rsidR="009F3032" w:rsidRDefault="009F3032" w:rsidP="009F3032">
      <w:pPr>
        <w:pStyle w:val="PL"/>
      </w:pPr>
      <w:r>
        <w:t xml:space="preserve">                      $ref: '#/components/schemas/TACList'</w:t>
      </w:r>
    </w:p>
    <w:p w14:paraId="7B0683A8" w14:textId="77777777" w:rsidR="009F3032" w:rsidRDefault="009F3032" w:rsidP="009F3032">
      <w:pPr>
        <w:pStyle w:val="PL"/>
      </w:pPr>
      <w:r>
        <w:t xml:space="preserve">                    sBIFqdn:</w:t>
      </w:r>
    </w:p>
    <w:p w14:paraId="43F5CE0D" w14:textId="77777777" w:rsidR="009F3032" w:rsidRDefault="009F3032" w:rsidP="009F3032">
      <w:pPr>
        <w:pStyle w:val="PL"/>
      </w:pPr>
      <w:r>
        <w:t xml:space="preserve">                      type: string</w:t>
      </w:r>
    </w:p>
    <w:p w14:paraId="47EE92AD" w14:textId="77777777" w:rsidR="009F3032" w:rsidRDefault="009F3032" w:rsidP="009F3032">
      <w:pPr>
        <w:pStyle w:val="PL"/>
      </w:pPr>
      <w:r>
        <w:t xml:space="preserve">                    snssaiList:</w:t>
      </w:r>
    </w:p>
    <w:p w14:paraId="267DDB67" w14:textId="77777777" w:rsidR="009F3032" w:rsidRDefault="009F3032" w:rsidP="009F3032">
      <w:pPr>
        <w:pStyle w:val="PL"/>
      </w:pPr>
      <w:r>
        <w:t xml:space="preserve">                      $ref: 'nrNrm.yaml#/components/schemas/SnssaiList'</w:t>
      </w:r>
    </w:p>
    <w:p w14:paraId="4556CF1E" w14:textId="77777777" w:rsidR="009F3032" w:rsidRDefault="009F3032" w:rsidP="009F3032">
      <w:pPr>
        <w:pStyle w:val="PL"/>
      </w:pPr>
      <w:r>
        <w:t xml:space="preserve">                    managedNFProfile:</w:t>
      </w:r>
    </w:p>
    <w:p w14:paraId="2E547D6D" w14:textId="77777777" w:rsidR="009F3032" w:rsidRDefault="009F3032" w:rsidP="009F3032">
      <w:pPr>
        <w:pStyle w:val="PL"/>
      </w:pPr>
      <w:r>
        <w:t xml:space="preserve">                      $ref: '#/components/schemas/ManagedNFProfile'</w:t>
      </w:r>
    </w:p>
    <w:p w14:paraId="7A5C9C08" w14:textId="77777777" w:rsidR="009F3032" w:rsidRDefault="009F3032" w:rsidP="009F3032">
      <w:pPr>
        <w:pStyle w:val="PL"/>
      </w:pPr>
      <w:r>
        <w:t xml:space="preserve">                    commModelList:</w:t>
      </w:r>
    </w:p>
    <w:p w14:paraId="4DDACC27" w14:textId="77777777" w:rsidR="009F3032" w:rsidRDefault="009F3032" w:rsidP="009F3032">
      <w:pPr>
        <w:pStyle w:val="PL"/>
      </w:pPr>
      <w:r>
        <w:t xml:space="preserve">                      $ref: '#/components/schemas/CommModelList'</w:t>
      </w:r>
    </w:p>
    <w:p w14:paraId="5DD6C7B6" w14:textId="77777777" w:rsidR="009F3032" w:rsidRDefault="009F3032" w:rsidP="009F3032">
      <w:pPr>
        <w:pStyle w:val="PL"/>
      </w:pPr>
      <w:r>
        <w:t xml:space="preserve">                    configurable5QISetRef:</w:t>
      </w:r>
    </w:p>
    <w:p w14:paraId="13B87F44" w14:textId="77777777" w:rsidR="009F3032" w:rsidRDefault="009F3032" w:rsidP="009F3032">
      <w:pPr>
        <w:pStyle w:val="PL"/>
      </w:pPr>
      <w:r>
        <w:t xml:space="preserve">                      $ref: 'comDefs.yaml#/components/schemas/Dn'</w:t>
      </w:r>
    </w:p>
    <w:p w14:paraId="27F707A1" w14:textId="77777777" w:rsidR="009F3032" w:rsidRDefault="009F3032" w:rsidP="009F3032">
      <w:pPr>
        <w:pStyle w:val="PL"/>
      </w:pPr>
      <w:r>
        <w:t xml:space="preserve">                    dynamic5QISetRef:</w:t>
      </w:r>
    </w:p>
    <w:p w14:paraId="4AEC809B" w14:textId="77777777" w:rsidR="009F3032" w:rsidRDefault="009F3032" w:rsidP="009F3032">
      <w:pPr>
        <w:pStyle w:val="PL"/>
      </w:pPr>
      <w:r>
        <w:t xml:space="preserve">                      $ref: 'comDefs.yaml#/components/schemas/Dn'</w:t>
      </w:r>
    </w:p>
    <w:p w14:paraId="6E0EA155" w14:textId="77777777" w:rsidR="009F3032" w:rsidRDefault="009F3032" w:rsidP="009F3032">
      <w:pPr>
        <w:pStyle w:val="PL"/>
      </w:pPr>
    </w:p>
    <w:p w14:paraId="425030B7" w14:textId="77777777" w:rsidR="009F3032" w:rsidRDefault="009F3032" w:rsidP="009F3032">
      <w:pPr>
        <w:pStyle w:val="PL"/>
      </w:pPr>
      <w:r>
        <w:t xml:space="preserve">        - $ref: 'genericNrm.yaml#/components/schemas/ManagedFunction-ncO'</w:t>
      </w:r>
    </w:p>
    <w:p w14:paraId="1969B99E" w14:textId="77777777" w:rsidR="009F3032" w:rsidRDefault="009F3032" w:rsidP="009F3032">
      <w:pPr>
        <w:pStyle w:val="PL"/>
      </w:pPr>
      <w:r>
        <w:t xml:space="preserve">        - type: object</w:t>
      </w:r>
    </w:p>
    <w:p w14:paraId="0802B3C6" w14:textId="77777777" w:rsidR="009F3032" w:rsidRDefault="009F3032" w:rsidP="009F3032">
      <w:pPr>
        <w:pStyle w:val="PL"/>
      </w:pPr>
      <w:r>
        <w:t xml:space="preserve">          properties:</w:t>
      </w:r>
    </w:p>
    <w:p w14:paraId="6AB77072" w14:textId="77777777" w:rsidR="009F3032" w:rsidRDefault="009F3032" w:rsidP="009F3032">
      <w:pPr>
        <w:pStyle w:val="PL"/>
      </w:pPr>
      <w:r>
        <w:t xml:space="preserve">            EP_N4:</w:t>
      </w:r>
    </w:p>
    <w:p w14:paraId="1A61A420" w14:textId="77777777" w:rsidR="009F3032" w:rsidRDefault="009F3032" w:rsidP="009F3032">
      <w:pPr>
        <w:pStyle w:val="PL"/>
      </w:pPr>
      <w:r>
        <w:t xml:space="preserve">              $ref: '#/components/schemas/EP_N4-Multiple'</w:t>
      </w:r>
    </w:p>
    <w:p w14:paraId="2EE229E1" w14:textId="77777777" w:rsidR="009F3032" w:rsidRDefault="009F3032" w:rsidP="009F3032">
      <w:pPr>
        <w:pStyle w:val="PL"/>
      </w:pPr>
      <w:r>
        <w:t xml:space="preserve">            EP_N7:</w:t>
      </w:r>
    </w:p>
    <w:p w14:paraId="356D76CE" w14:textId="77777777" w:rsidR="009F3032" w:rsidRDefault="009F3032" w:rsidP="009F3032">
      <w:pPr>
        <w:pStyle w:val="PL"/>
      </w:pPr>
      <w:r>
        <w:t xml:space="preserve">              $ref: '#/components/schemas/EP_N7-Multiple'</w:t>
      </w:r>
    </w:p>
    <w:p w14:paraId="43737D0D" w14:textId="77777777" w:rsidR="009F3032" w:rsidRDefault="009F3032" w:rsidP="009F3032">
      <w:pPr>
        <w:pStyle w:val="PL"/>
      </w:pPr>
      <w:r>
        <w:t xml:space="preserve">            EP_N10:</w:t>
      </w:r>
    </w:p>
    <w:p w14:paraId="409128C0" w14:textId="77777777" w:rsidR="009F3032" w:rsidRDefault="009F3032" w:rsidP="009F3032">
      <w:pPr>
        <w:pStyle w:val="PL"/>
      </w:pPr>
      <w:r>
        <w:t xml:space="preserve">              $ref: '#/components/schemas/EP_N10-Multiple'</w:t>
      </w:r>
    </w:p>
    <w:p w14:paraId="1BD51D1A" w14:textId="77777777" w:rsidR="009F3032" w:rsidRDefault="009F3032" w:rsidP="009F3032">
      <w:pPr>
        <w:pStyle w:val="PL"/>
      </w:pPr>
      <w:r>
        <w:t xml:space="preserve">            EP_N11:</w:t>
      </w:r>
    </w:p>
    <w:p w14:paraId="59CA2FA2" w14:textId="77777777" w:rsidR="009F3032" w:rsidRDefault="009F3032" w:rsidP="009F3032">
      <w:pPr>
        <w:pStyle w:val="PL"/>
      </w:pPr>
      <w:r>
        <w:t xml:space="preserve">              $ref: '#/components/schemas/EP_N11-Multiple'</w:t>
      </w:r>
    </w:p>
    <w:p w14:paraId="3C9234BD" w14:textId="77777777" w:rsidR="009F3032" w:rsidRDefault="009F3032" w:rsidP="009F3032">
      <w:pPr>
        <w:pStyle w:val="PL"/>
      </w:pPr>
      <w:r>
        <w:t xml:space="preserve">            EP_N16:</w:t>
      </w:r>
    </w:p>
    <w:p w14:paraId="4FFE1D29" w14:textId="77777777" w:rsidR="009F3032" w:rsidRDefault="009F3032" w:rsidP="009F3032">
      <w:pPr>
        <w:pStyle w:val="PL"/>
      </w:pPr>
      <w:r>
        <w:t xml:space="preserve">              $ref: '#/components/schemas/EP_N16-Multiple'</w:t>
      </w:r>
    </w:p>
    <w:p w14:paraId="62B19A50" w14:textId="77777777" w:rsidR="009F3032" w:rsidRDefault="009F3032" w:rsidP="009F3032">
      <w:pPr>
        <w:pStyle w:val="PL"/>
      </w:pPr>
      <w:r>
        <w:t xml:space="preserve">            EP_S5C:</w:t>
      </w:r>
    </w:p>
    <w:p w14:paraId="5279E8E5" w14:textId="77777777" w:rsidR="009F3032" w:rsidRDefault="009F3032" w:rsidP="009F3032">
      <w:pPr>
        <w:pStyle w:val="PL"/>
      </w:pPr>
      <w:r>
        <w:t xml:space="preserve">              $ref: '#/components/schemas/EP_S5C-Multiple'</w:t>
      </w:r>
    </w:p>
    <w:p w14:paraId="29E8805F" w14:textId="77777777" w:rsidR="009F3032" w:rsidRDefault="009F3032" w:rsidP="009F3032">
      <w:pPr>
        <w:pStyle w:val="PL"/>
      </w:pPr>
      <w:r>
        <w:t xml:space="preserve">            FiveQiDscpMappingSet:</w:t>
      </w:r>
    </w:p>
    <w:p w14:paraId="5791748F" w14:textId="77777777" w:rsidR="009F3032" w:rsidRDefault="009F3032" w:rsidP="009F3032">
      <w:pPr>
        <w:pStyle w:val="PL"/>
      </w:pPr>
      <w:r>
        <w:t xml:space="preserve">              $ref: '#/components/schemas/FiveQiDscpMappingSet-Single'</w:t>
      </w:r>
    </w:p>
    <w:p w14:paraId="023166B2" w14:textId="77777777" w:rsidR="009F3032" w:rsidRDefault="009F3032" w:rsidP="009F3032">
      <w:pPr>
        <w:pStyle w:val="PL"/>
      </w:pPr>
      <w:r>
        <w:t xml:space="preserve">            GtpUPathQoSMonitoringControl:</w:t>
      </w:r>
    </w:p>
    <w:p w14:paraId="3C3D7ED9" w14:textId="77777777" w:rsidR="009F3032" w:rsidRDefault="009F3032" w:rsidP="009F3032">
      <w:pPr>
        <w:pStyle w:val="PL"/>
      </w:pPr>
      <w:r>
        <w:t xml:space="preserve">              $ref: '#/components/schemas/GtpUPathQoSMonitoringControl-Single'</w:t>
      </w:r>
    </w:p>
    <w:p w14:paraId="1E382FEA" w14:textId="77777777" w:rsidR="009F3032" w:rsidRDefault="009F3032" w:rsidP="009F3032">
      <w:pPr>
        <w:pStyle w:val="PL"/>
      </w:pPr>
      <w:r>
        <w:t xml:space="preserve">            QFQoSMonitoringControl:</w:t>
      </w:r>
    </w:p>
    <w:p w14:paraId="6C92EFC2" w14:textId="77777777" w:rsidR="009F3032" w:rsidRDefault="009F3032" w:rsidP="009F3032">
      <w:pPr>
        <w:pStyle w:val="PL"/>
      </w:pPr>
      <w:r>
        <w:t xml:space="preserve">              $ref: '#/components/schemas/QFQoSMonitoringControl-Single'</w:t>
      </w:r>
    </w:p>
    <w:p w14:paraId="5C04D7D1" w14:textId="77777777" w:rsidR="009F3032" w:rsidRDefault="009F3032" w:rsidP="009F3032">
      <w:pPr>
        <w:pStyle w:val="PL"/>
      </w:pPr>
      <w:r>
        <w:t xml:space="preserve">            PredefinedPccRuleSet:</w:t>
      </w:r>
    </w:p>
    <w:p w14:paraId="40D84DF5" w14:textId="77777777" w:rsidR="009F3032" w:rsidRDefault="009F3032" w:rsidP="009F3032">
      <w:pPr>
        <w:pStyle w:val="PL"/>
      </w:pPr>
      <w:r>
        <w:t xml:space="preserve">              $ref: '#/components/schemas/PredefinedPccRuleSet-Single'</w:t>
      </w:r>
    </w:p>
    <w:p w14:paraId="45339276" w14:textId="77777777" w:rsidR="009F3032" w:rsidRDefault="009F3032" w:rsidP="009F3032">
      <w:pPr>
        <w:pStyle w:val="PL"/>
      </w:pPr>
    </w:p>
    <w:p w14:paraId="66868644" w14:textId="77777777" w:rsidR="009F3032" w:rsidRDefault="009F3032" w:rsidP="009F3032">
      <w:pPr>
        <w:pStyle w:val="PL"/>
      </w:pPr>
      <w:r>
        <w:t xml:space="preserve">    UpfFunction-Single:</w:t>
      </w:r>
    </w:p>
    <w:p w14:paraId="51D9D0E5" w14:textId="77777777" w:rsidR="009F3032" w:rsidRDefault="009F3032" w:rsidP="009F3032">
      <w:pPr>
        <w:pStyle w:val="PL"/>
      </w:pPr>
      <w:r>
        <w:t xml:space="preserve">      allOf:</w:t>
      </w:r>
    </w:p>
    <w:p w14:paraId="2C2FB423" w14:textId="77777777" w:rsidR="009F3032" w:rsidRDefault="009F3032" w:rsidP="009F3032">
      <w:pPr>
        <w:pStyle w:val="PL"/>
      </w:pPr>
      <w:r>
        <w:t xml:space="preserve">        - $ref: 'genericNrm.yaml#/components/schemas/Top'</w:t>
      </w:r>
    </w:p>
    <w:p w14:paraId="3D1E7F7A" w14:textId="77777777" w:rsidR="009F3032" w:rsidRDefault="009F3032" w:rsidP="009F3032">
      <w:pPr>
        <w:pStyle w:val="PL"/>
      </w:pPr>
      <w:r>
        <w:t xml:space="preserve">        - type: object</w:t>
      </w:r>
    </w:p>
    <w:p w14:paraId="560D4037" w14:textId="77777777" w:rsidR="009F3032" w:rsidRDefault="009F3032" w:rsidP="009F3032">
      <w:pPr>
        <w:pStyle w:val="PL"/>
      </w:pPr>
      <w:r>
        <w:t xml:space="preserve">          properties:</w:t>
      </w:r>
    </w:p>
    <w:p w14:paraId="5565501A" w14:textId="77777777" w:rsidR="009F3032" w:rsidRDefault="009F3032" w:rsidP="009F3032">
      <w:pPr>
        <w:pStyle w:val="PL"/>
      </w:pPr>
      <w:r>
        <w:t xml:space="preserve">            attributes:</w:t>
      </w:r>
    </w:p>
    <w:p w14:paraId="2ABED248" w14:textId="77777777" w:rsidR="009F3032" w:rsidRDefault="009F3032" w:rsidP="009F3032">
      <w:pPr>
        <w:pStyle w:val="PL"/>
      </w:pPr>
      <w:r>
        <w:t xml:space="preserve">              allOf:</w:t>
      </w:r>
    </w:p>
    <w:p w14:paraId="7595F004" w14:textId="77777777" w:rsidR="009F3032" w:rsidRDefault="009F3032" w:rsidP="009F3032">
      <w:pPr>
        <w:pStyle w:val="PL"/>
      </w:pPr>
      <w:r>
        <w:t xml:space="preserve">                - $ref: 'genericNrm.yaml#/components/schemas/ManagedFunction-Attr'</w:t>
      </w:r>
    </w:p>
    <w:p w14:paraId="1425BDD2" w14:textId="77777777" w:rsidR="009F3032" w:rsidRDefault="009F3032" w:rsidP="009F3032">
      <w:pPr>
        <w:pStyle w:val="PL"/>
      </w:pPr>
      <w:r>
        <w:t xml:space="preserve">                - type: object</w:t>
      </w:r>
    </w:p>
    <w:p w14:paraId="06EFD837" w14:textId="77777777" w:rsidR="009F3032" w:rsidRDefault="009F3032" w:rsidP="009F3032">
      <w:pPr>
        <w:pStyle w:val="PL"/>
      </w:pPr>
      <w:r>
        <w:t xml:space="preserve">                  properties:</w:t>
      </w:r>
    </w:p>
    <w:p w14:paraId="3A466EED" w14:textId="77777777" w:rsidR="009F3032" w:rsidRDefault="009F3032" w:rsidP="009F3032">
      <w:pPr>
        <w:pStyle w:val="PL"/>
      </w:pPr>
      <w:r>
        <w:t xml:space="preserve">                    plmnIdList:</w:t>
      </w:r>
    </w:p>
    <w:p w14:paraId="3B1A55BC" w14:textId="77777777" w:rsidR="009F3032" w:rsidRDefault="009F3032" w:rsidP="009F3032">
      <w:pPr>
        <w:pStyle w:val="PL"/>
      </w:pPr>
      <w:r>
        <w:t xml:space="preserve">                      $ref: 'nrNrm.yaml#/components/schemas/PlmnIdList'</w:t>
      </w:r>
    </w:p>
    <w:p w14:paraId="7C57ECC1" w14:textId="77777777" w:rsidR="009F3032" w:rsidRDefault="009F3032" w:rsidP="009F3032">
      <w:pPr>
        <w:pStyle w:val="PL"/>
      </w:pPr>
      <w:r>
        <w:t xml:space="preserve">                    nRTACList:</w:t>
      </w:r>
    </w:p>
    <w:p w14:paraId="542291B0" w14:textId="77777777" w:rsidR="009F3032" w:rsidRDefault="009F3032" w:rsidP="009F3032">
      <w:pPr>
        <w:pStyle w:val="PL"/>
      </w:pPr>
      <w:r>
        <w:t xml:space="preserve">                      $ref: '#/components/schemas/TACList'</w:t>
      </w:r>
    </w:p>
    <w:p w14:paraId="4D3BE43A" w14:textId="77777777" w:rsidR="009F3032" w:rsidRDefault="009F3032" w:rsidP="009F3032">
      <w:pPr>
        <w:pStyle w:val="PL"/>
      </w:pPr>
      <w:r>
        <w:t xml:space="preserve">                    snssaiList:</w:t>
      </w:r>
    </w:p>
    <w:p w14:paraId="0DAF765E" w14:textId="77777777" w:rsidR="009F3032" w:rsidRDefault="009F3032" w:rsidP="009F3032">
      <w:pPr>
        <w:pStyle w:val="PL"/>
      </w:pPr>
      <w:r>
        <w:t xml:space="preserve">                      $ref: 'nrNrm.yaml#/components/schemas/SnssaiList'</w:t>
      </w:r>
    </w:p>
    <w:p w14:paraId="1F5C99D7" w14:textId="77777777" w:rsidR="009F3032" w:rsidRDefault="009F3032" w:rsidP="009F3032">
      <w:pPr>
        <w:pStyle w:val="PL"/>
      </w:pPr>
      <w:r>
        <w:t xml:space="preserve">                    managedNFProfile:</w:t>
      </w:r>
    </w:p>
    <w:p w14:paraId="3E868E98" w14:textId="77777777" w:rsidR="009F3032" w:rsidRDefault="009F3032" w:rsidP="009F3032">
      <w:pPr>
        <w:pStyle w:val="PL"/>
      </w:pPr>
      <w:r>
        <w:t xml:space="preserve">                      $ref: '#/components/schemas/ManagedNFProfile'</w:t>
      </w:r>
    </w:p>
    <w:p w14:paraId="4B192D9E" w14:textId="77777777" w:rsidR="009F3032" w:rsidRDefault="009F3032" w:rsidP="009F3032">
      <w:pPr>
        <w:pStyle w:val="PL"/>
      </w:pPr>
      <w:r>
        <w:t xml:space="preserve">                    commModelList:</w:t>
      </w:r>
    </w:p>
    <w:p w14:paraId="1FF7DC6B" w14:textId="77777777" w:rsidR="009F3032" w:rsidRDefault="009F3032" w:rsidP="009F3032">
      <w:pPr>
        <w:pStyle w:val="PL"/>
      </w:pPr>
      <w:r>
        <w:t xml:space="preserve">                      $ref: '#/components/schemas/CommModelList'</w:t>
      </w:r>
    </w:p>
    <w:p w14:paraId="02CFBC6F" w14:textId="77777777" w:rsidR="009F3032" w:rsidRDefault="009F3032" w:rsidP="009F3032">
      <w:pPr>
        <w:pStyle w:val="PL"/>
      </w:pPr>
      <w:r>
        <w:t xml:space="preserve">        - $ref: 'genericNrm.yaml#/components/schemas/ManagedFunction-ncO'</w:t>
      </w:r>
    </w:p>
    <w:p w14:paraId="767C8D57" w14:textId="77777777" w:rsidR="009F3032" w:rsidRDefault="009F3032" w:rsidP="009F3032">
      <w:pPr>
        <w:pStyle w:val="PL"/>
      </w:pPr>
      <w:r>
        <w:t xml:space="preserve">        - type: object</w:t>
      </w:r>
    </w:p>
    <w:p w14:paraId="23474A74" w14:textId="77777777" w:rsidR="009F3032" w:rsidRDefault="009F3032" w:rsidP="009F3032">
      <w:pPr>
        <w:pStyle w:val="PL"/>
      </w:pPr>
      <w:r>
        <w:t xml:space="preserve">          properties:</w:t>
      </w:r>
    </w:p>
    <w:p w14:paraId="01001AB0" w14:textId="77777777" w:rsidR="009F3032" w:rsidRDefault="009F3032" w:rsidP="009F3032">
      <w:pPr>
        <w:pStyle w:val="PL"/>
      </w:pPr>
      <w:r>
        <w:t xml:space="preserve">            EP_N3:</w:t>
      </w:r>
    </w:p>
    <w:p w14:paraId="7C0C7D8B" w14:textId="77777777" w:rsidR="009F3032" w:rsidRDefault="009F3032" w:rsidP="009F3032">
      <w:pPr>
        <w:pStyle w:val="PL"/>
      </w:pPr>
      <w:r>
        <w:t xml:space="preserve">              $ref: '#/components/schemas/EP_N3-Multiple'</w:t>
      </w:r>
    </w:p>
    <w:p w14:paraId="063932C4" w14:textId="77777777" w:rsidR="009F3032" w:rsidRDefault="009F3032" w:rsidP="009F3032">
      <w:pPr>
        <w:pStyle w:val="PL"/>
      </w:pPr>
      <w:r>
        <w:t xml:space="preserve">            EP_N4:</w:t>
      </w:r>
    </w:p>
    <w:p w14:paraId="5B5D2C31" w14:textId="77777777" w:rsidR="009F3032" w:rsidRDefault="009F3032" w:rsidP="009F3032">
      <w:pPr>
        <w:pStyle w:val="PL"/>
      </w:pPr>
      <w:r>
        <w:t xml:space="preserve">              $ref: '#/components/schemas/EP_N4-Multiple'</w:t>
      </w:r>
    </w:p>
    <w:p w14:paraId="20754D56" w14:textId="77777777" w:rsidR="009F3032" w:rsidRDefault="009F3032" w:rsidP="009F3032">
      <w:pPr>
        <w:pStyle w:val="PL"/>
      </w:pPr>
      <w:r>
        <w:t xml:space="preserve">            EP_N6:</w:t>
      </w:r>
    </w:p>
    <w:p w14:paraId="4F24A78B" w14:textId="77777777" w:rsidR="009F3032" w:rsidRDefault="009F3032" w:rsidP="009F3032">
      <w:pPr>
        <w:pStyle w:val="PL"/>
      </w:pPr>
      <w:r>
        <w:t xml:space="preserve">              $ref: '#/components/schemas/EP_N6-Multiple'</w:t>
      </w:r>
    </w:p>
    <w:p w14:paraId="4C3C6E64" w14:textId="77777777" w:rsidR="009F3032" w:rsidRDefault="009F3032" w:rsidP="009F3032">
      <w:pPr>
        <w:pStyle w:val="PL"/>
      </w:pPr>
      <w:r>
        <w:t xml:space="preserve">            EP_N9:</w:t>
      </w:r>
    </w:p>
    <w:p w14:paraId="4563C593" w14:textId="77777777" w:rsidR="009F3032" w:rsidRDefault="009F3032" w:rsidP="009F3032">
      <w:pPr>
        <w:pStyle w:val="PL"/>
      </w:pPr>
      <w:r>
        <w:t xml:space="preserve">              $ref: '#/components/schemas/EP_N9-Multiple'</w:t>
      </w:r>
    </w:p>
    <w:p w14:paraId="1F9F6AAD" w14:textId="77777777" w:rsidR="009F3032" w:rsidRDefault="009F3032" w:rsidP="009F3032">
      <w:pPr>
        <w:pStyle w:val="PL"/>
      </w:pPr>
      <w:r>
        <w:t xml:space="preserve">            EP_S5U:</w:t>
      </w:r>
    </w:p>
    <w:p w14:paraId="41CC3342" w14:textId="77777777" w:rsidR="009F3032" w:rsidRDefault="009F3032" w:rsidP="009F3032">
      <w:pPr>
        <w:pStyle w:val="PL"/>
      </w:pPr>
      <w:r>
        <w:t xml:space="preserve">              $ref: '#/components/schemas/EP_S5U-Multiple'</w:t>
      </w:r>
    </w:p>
    <w:p w14:paraId="51D73E99" w14:textId="77777777" w:rsidR="009F3032" w:rsidRDefault="009F3032" w:rsidP="009F3032">
      <w:pPr>
        <w:pStyle w:val="PL"/>
      </w:pPr>
      <w:r>
        <w:t xml:space="preserve">    N3iwfFunction-Single:</w:t>
      </w:r>
    </w:p>
    <w:p w14:paraId="49894255" w14:textId="77777777" w:rsidR="009F3032" w:rsidRDefault="009F3032" w:rsidP="009F3032">
      <w:pPr>
        <w:pStyle w:val="PL"/>
      </w:pPr>
      <w:r>
        <w:t xml:space="preserve">      allOf:</w:t>
      </w:r>
    </w:p>
    <w:p w14:paraId="31C28D0C" w14:textId="77777777" w:rsidR="009F3032" w:rsidRDefault="009F3032" w:rsidP="009F3032">
      <w:pPr>
        <w:pStyle w:val="PL"/>
      </w:pPr>
      <w:r>
        <w:t xml:space="preserve">        - $ref: 'genericNrm.yaml#/components/schemas/Top'</w:t>
      </w:r>
    </w:p>
    <w:p w14:paraId="0FA9DADB" w14:textId="77777777" w:rsidR="009F3032" w:rsidRDefault="009F3032" w:rsidP="009F3032">
      <w:pPr>
        <w:pStyle w:val="PL"/>
      </w:pPr>
      <w:r>
        <w:t xml:space="preserve">        - type: object</w:t>
      </w:r>
    </w:p>
    <w:p w14:paraId="023DC0B4" w14:textId="77777777" w:rsidR="009F3032" w:rsidRDefault="009F3032" w:rsidP="009F3032">
      <w:pPr>
        <w:pStyle w:val="PL"/>
      </w:pPr>
      <w:r>
        <w:t xml:space="preserve">          properties:</w:t>
      </w:r>
    </w:p>
    <w:p w14:paraId="16167543" w14:textId="77777777" w:rsidR="009F3032" w:rsidRDefault="009F3032" w:rsidP="009F3032">
      <w:pPr>
        <w:pStyle w:val="PL"/>
      </w:pPr>
      <w:r>
        <w:t xml:space="preserve">            attributes:</w:t>
      </w:r>
    </w:p>
    <w:p w14:paraId="769D43D6" w14:textId="77777777" w:rsidR="009F3032" w:rsidRDefault="009F3032" w:rsidP="009F3032">
      <w:pPr>
        <w:pStyle w:val="PL"/>
      </w:pPr>
      <w:r>
        <w:t xml:space="preserve">              allOf:</w:t>
      </w:r>
    </w:p>
    <w:p w14:paraId="0A4057F0" w14:textId="77777777" w:rsidR="009F3032" w:rsidRDefault="009F3032" w:rsidP="009F3032">
      <w:pPr>
        <w:pStyle w:val="PL"/>
      </w:pPr>
      <w:r>
        <w:t xml:space="preserve">                - $ref: 'genericNrm.yaml#/components/schemas/ManagedFunction-Attr'</w:t>
      </w:r>
    </w:p>
    <w:p w14:paraId="617A5AF1" w14:textId="77777777" w:rsidR="009F3032" w:rsidRDefault="009F3032" w:rsidP="009F3032">
      <w:pPr>
        <w:pStyle w:val="PL"/>
      </w:pPr>
      <w:r>
        <w:t xml:space="preserve">                - type: object</w:t>
      </w:r>
    </w:p>
    <w:p w14:paraId="2DFFB7B4" w14:textId="77777777" w:rsidR="009F3032" w:rsidRDefault="009F3032" w:rsidP="009F3032">
      <w:pPr>
        <w:pStyle w:val="PL"/>
      </w:pPr>
      <w:r>
        <w:t xml:space="preserve">                  properties:</w:t>
      </w:r>
    </w:p>
    <w:p w14:paraId="46373A4C" w14:textId="77777777" w:rsidR="009F3032" w:rsidRDefault="009F3032" w:rsidP="009F3032">
      <w:pPr>
        <w:pStyle w:val="PL"/>
      </w:pPr>
      <w:r>
        <w:t xml:space="preserve">                    plmnIdList:</w:t>
      </w:r>
    </w:p>
    <w:p w14:paraId="4FC46181" w14:textId="77777777" w:rsidR="009F3032" w:rsidRDefault="009F3032" w:rsidP="009F3032">
      <w:pPr>
        <w:pStyle w:val="PL"/>
      </w:pPr>
      <w:r>
        <w:t xml:space="preserve">                      $ref: 'nrNrm.yaml#/components/schemas/PlmnIdList'</w:t>
      </w:r>
    </w:p>
    <w:p w14:paraId="3BDD8148" w14:textId="77777777" w:rsidR="009F3032" w:rsidRDefault="009F3032" w:rsidP="009F3032">
      <w:pPr>
        <w:pStyle w:val="PL"/>
      </w:pPr>
      <w:r>
        <w:t xml:space="preserve">                    commModelList:</w:t>
      </w:r>
    </w:p>
    <w:p w14:paraId="3BB584D1" w14:textId="77777777" w:rsidR="009F3032" w:rsidRDefault="009F3032" w:rsidP="009F3032">
      <w:pPr>
        <w:pStyle w:val="PL"/>
      </w:pPr>
      <w:r>
        <w:t xml:space="preserve">                      $ref: '#/components/schemas/CommModelList'</w:t>
      </w:r>
    </w:p>
    <w:p w14:paraId="3DB521B7" w14:textId="77777777" w:rsidR="009F3032" w:rsidRDefault="009F3032" w:rsidP="009F3032">
      <w:pPr>
        <w:pStyle w:val="PL"/>
      </w:pPr>
      <w:r>
        <w:t xml:space="preserve">        - $ref: 'genericNrm.yaml#/components/schemas/ManagedFunction-ncO'</w:t>
      </w:r>
    </w:p>
    <w:p w14:paraId="68DB3083" w14:textId="77777777" w:rsidR="009F3032" w:rsidRDefault="009F3032" w:rsidP="009F3032">
      <w:pPr>
        <w:pStyle w:val="PL"/>
      </w:pPr>
      <w:r>
        <w:t xml:space="preserve">        - type: object</w:t>
      </w:r>
    </w:p>
    <w:p w14:paraId="3BE0F2EC" w14:textId="77777777" w:rsidR="009F3032" w:rsidRDefault="009F3032" w:rsidP="009F3032">
      <w:pPr>
        <w:pStyle w:val="PL"/>
      </w:pPr>
      <w:r>
        <w:t xml:space="preserve">          properties:</w:t>
      </w:r>
    </w:p>
    <w:p w14:paraId="3FD41FB3" w14:textId="77777777" w:rsidR="009F3032" w:rsidRDefault="009F3032" w:rsidP="009F3032">
      <w:pPr>
        <w:pStyle w:val="PL"/>
      </w:pPr>
      <w:r>
        <w:t xml:space="preserve">            EP_N3:</w:t>
      </w:r>
    </w:p>
    <w:p w14:paraId="47D0F94F" w14:textId="77777777" w:rsidR="009F3032" w:rsidRDefault="009F3032" w:rsidP="009F3032">
      <w:pPr>
        <w:pStyle w:val="PL"/>
      </w:pPr>
      <w:r>
        <w:t xml:space="preserve">              $ref: '#/components/schemas/EP_N3-Multiple'</w:t>
      </w:r>
    </w:p>
    <w:p w14:paraId="36F91907" w14:textId="77777777" w:rsidR="009F3032" w:rsidRDefault="009F3032" w:rsidP="009F3032">
      <w:pPr>
        <w:pStyle w:val="PL"/>
      </w:pPr>
      <w:r>
        <w:t xml:space="preserve">            EP_N4:</w:t>
      </w:r>
    </w:p>
    <w:p w14:paraId="0D41E668" w14:textId="77777777" w:rsidR="009F3032" w:rsidRDefault="009F3032" w:rsidP="009F3032">
      <w:pPr>
        <w:pStyle w:val="PL"/>
      </w:pPr>
      <w:r>
        <w:t xml:space="preserve">              $ref: '#/components/schemas/EP_N4-Multiple'</w:t>
      </w:r>
    </w:p>
    <w:p w14:paraId="3430D47C" w14:textId="77777777" w:rsidR="009F3032" w:rsidRDefault="009F3032" w:rsidP="009F3032">
      <w:pPr>
        <w:pStyle w:val="PL"/>
      </w:pPr>
      <w:r>
        <w:t xml:space="preserve">    PcfFunction-Single:</w:t>
      </w:r>
    </w:p>
    <w:p w14:paraId="5054756F" w14:textId="77777777" w:rsidR="009F3032" w:rsidRDefault="009F3032" w:rsidP="009F3032">
      <w:pPr>
        <w:pStyle w:val="PL"/>
      </w:pPr>
      <w:r>
        <w:t xml:space="preserve">      allOf:</w:t>
      </w:r>
    </w:p>
    <w:p w14:paraId="5329FBBD" w14:textId="77777777" w:rsidR="009F3032" w:rsidRDefault="009F3032" w:rsidP="009F3032">
      <w:pPr>
        <w:pStyle w:val="PL"/>
      </w:pPr>
      <w:r>
        <w:t xml:space="preserve">        - $ref: 'genericNrm.yaml#/components/schemas/Top'</w:t>
      </w:r>
    </w:p>
    <w:p w14:paraId="0CAB6864" w14:textId="77777777" w:rsidR="009F3032" w:rsidRDefault="009F3032" w:rsidP="009F3032">
      <w:pPr>
        <w:pStyle w:val="PL"/>
      </w:pPr>
      <w:r>
        <w:t xml:space="preserve">        - type: object</w:t>
      </w:r>
    </w:p>
    <w:p w14:paraId="26D078EE" w14:textId="77777777" w:rsidR="009F3032" w:rsidRDefault="009F3032" w:rsidP="009F3032">
      <w:pPr>
        <w:pStyle w:val="PL"/>
      </w:pPr>
      <w:r>
        <w:t xml:space="preserve">          properties:</w:t>
      </w:r>
    </w:p>
    <w:p w14:paraId="26BC0992" w14:textId="77777777" w:rsidR="009F3032" w:rsidRDefault="009F3032" w:rsidP="009F3032">
      <w:pPr>
        <w:pStyle w:val="PL"/>
      </w:pPr>
      <w:r>
        <w:t xml:space="preserve">            attributes:</w:t>
      </w:r>
    </w:p>
    <w:p w14:paraId="16C7E7FB" w14:textId="77777777" w:rsidR="009F3032" w:rsidRDefault="009F3032" w:rsidP="009F3032">
      <w:pPr>
        <w:pStyle w:val="PL"/>
      </w:pPr>
      <w:r>
        <w:t xml:space="preserve">              allOf:</w:t>
      </w:r>
    </w:p>
    <w:p w14:paraId="0E1B35AB" w14:textId="77777777" w:rsidR="009F3032" w:rsidRDefault="009F3032" w:rsidP="009F3032">
      <w:pPr>
        <w:pStyle w:val="PL"/>
      </w:pPr>
      <w:r>
        <w:t xml:space="preserve">                - $ref: 'genericNrm.yaml#/components/schemas/ManagedFunction-Attr'</w:t>
      </w:r>
    </w:p>
    <w:p w14:paraId="44E69E6A" w14:textId="77777777" w:rsidR="009F3032" w:rsidRDefault="009F3032" w:rsidP="009F3032">
      <w:pPr>
        <w:pStyle w:val="PL"/>
      </w:pPr>
      <w:r>
        <w:t xml:space="preserve">                - type: object</w:t>
      </w:r>
    </w:p>
    <w:p w14:paraId="5E581250" w14:textId="77777777" w:rsidR="009F3032" w:rsidRDefault="009F3032" w:rsidP="009F3032">
      <w:pPr>
        <w:pStyle w:val="PL"/>
      </w:pPr>
      <w:r>
        <w:t xml:space="preserve">                  properties:</w:t>
      </w:r>
    </w:p>
    <w:p w14:paraId="73C35DAD" w14:textId="77777777" w:rsidR="009F3032" w:rsidRDefault="009F3032" w:rsidP="009F3032">
      <w:pPr>
        <w:pStyle w:val="PL"/>
      </w:pPr>
      <w:r>
        <w:t xml:space="preserve">                    plmnIdList:</w:t>
      </w:r>
    </w:p>
    <w:p w14:paraId="28EDB527" w14:textId="77777777" w:rsidR="009F3032" w:rsidRDefault="009F3032" w:rsidP="009F3032">
      <w:pPr>
        <w:pStyle w:val="PL"/>
      </w:pPr>
      <w:r>
        <w:t xml:space="preserve">                      $ref: 'nrNrm.yaml#/components/schemas/PlmnIdList'</w:t>
      </w:r>
    </w:p>
    <w:p w14:paraId="424B6406" w14:textId="77777777" w:rsidR="009F3032" w:rsidRDefault="009F3032" w:rsidP="009F3032">
      <w:pPr>
        <w:pStyle w:val="PL"/>
      </w:pPr>
      <w:r>
        <w:t xml:space="preserve">                    sBIFqdn:</w:t>
      </w:r>
    </w:p>
    <w:p w14:paraId="6148FF43" w14:textId="77777777" w:rsidR="009F3032" w:rsidRDefault="009F3032" w:rsidP="009F3032">
      <w:pPr>
        <w:pStyle w:val="PL"/>
      </w:pPr>
      <w:r>
        <w:t xml:space="preserve">                      type: string</w:t>
      </w:r>
    </w:p>
    <w:p w14:paraId="48759950" w14:textId="77777777" w:rsidR="009F3032" w:rsidRDefault="009F3032" w:rsidP="009F3032">
      <w:pPr>
        <w:pStyle w:val="PL"/>
      </w:pPr>
      <w:r>
        <w:t xml:space="preserve">                    snssaiList:</w:t>
      </w:r>
    </w:p>
    <w:p w14:paraId="62876216" w14:textId="77777777" w:rsidR="009F3032" w:rsidRDefault="009F3032" w:rsidP="009F3032">
      <w:pPr>
        <w:pStyle w:val="PL"/>
      </w:pPr>
      <w:r>
        <w:t xml:space="preserve">                      $ref: 'nrNrm.yaml#/components/schemas/SnssaiList'</w:t>
      </w:r>
    </w:p>
    <w:p w14:paraId="7ECABF87" w14:textId="77777777" w:rsidR="009F3032" w:rsidRDefault="009F3032" w:rsidP="009F3032">
      <w:pPr>
        <w:pStyle w:val="PL"/>
      </w:pPr>
      <w:r>
        <w:t xml:space="preserve">                    managedNFProfile:</w:t>
      </w:r>
    </w:p>
    <w:p w14:paraId="4322A091" w14:textId="77777777" w:rsidR="009F3032" w:rsidRDefault="009F3032" w:rsidP="009F3032">
      <w:pPr>
        <w:pStyle w:val="PL"/>
      </w:pPr>
      <w:r>
        <w:t xml:space="preserve">                      $ref: '#/components/schemas/ManagedNFProfile'</w:t>
      </w:r>
    </w:p>
    <w:p w14:paraId="2276C4B4" w14:textId="77777777" w:rsidR="009F3032" w:rsidRDefault="009F3032" w:rsidP="009F3032">
      <w:pPr>
        <w:pStyle w:val="PL"/>
      </w:pPr>
      <w:r>
        <w:t xml:space="preserve">                    commModelList:</w:t>
      </w:r>
    </w:p>
    <w:p w14:paraId="4164E1B1" w14:textId="77777777" w:rsidR="009F3032" w:rsidRDefault="009F3032" w:rsidP="009F3032">
      <w:pPr>
        <w:pStyle w:val="PL"/>
      </w:pPr>
      <w:r>
        <w:t xml:space="preserve">                      $ref: '#/components/schemas/CommModelList'</w:t>
      </w:r>
    </w:p>
    <w:p w14:paraId="563314E6" w14:textId="77777777" w:rsidR="009F3032" w:rsidRDefault="009F3032" w:rsidP="009F3032">
      <w:pPr>
        <w:pStyle w:val="PL"/>
      </w:pPr>
      <w:r>
        <w:t xml:space="preserve">                    configurable5QISetRef:</w:t>
      </w:r>
    </w:p>
    <w:p w14:paraId="00B58DFB" w14:textId="77777777" w:rsidR="009F3032" w:rsidRDefault="009F3032" w:rsidP="009F3032">
      <w:pPr>
        <w:pStyle w:val="PL"/>
      </w:pPr>
      <w:r>
        <w:t xml:space="preserve">                      $ref: 'comDefs.yaml#/components/schemas/Dn'</w:t>
      </w:r>
    </w:p>
    <w:p w14:paraId="5014822A" w14:textId="77777777" w:rsidR="009F3032" w:rsidRDefault="009F3032" w:rsidP="009F3032">
      <w:pPr>
        <w:pStyle w:val="PL"/>
      </w:pPr>
      <w:r>
        <w:t xml:space="preserve">                    dynamic5QISetRef:</w:t>
      </w:r>
    </w:p>
    <w:p w14:paraId="3DD27700" w14:textId="77777777" w:rsidR="009F3032" w:rsidRDefault="009F3032" w:rsidP="009F3032">
      <w:pPr>
        <w:pStyle w:val="PL"/>
      </w:pPr>
      <w:r>
        <w:t xml:space="preserve">                      $ref: 'comDefs.yaml#/components/schemas/Dn'</w:t>
      </w:r>
    </w:p>
    <w:p w14:paraId="4E2C15F6" w14:textId="77777777" w:rsidR="009F3032" w:rsidRDefault="009F3032" w:rsidP="009F3032">
      <w:pPr>
        <w:pStyle w:val="PL"/>
      </w:pPr>
    </w:p>
    <w:p w14:paraId="0C536BD7" w14:textId="77777777" w:rsidR="009F3032" w:rsidRDefault="009F3032" w:rsidP="009F3032">
      <w:pPr>
        <w:pStyle w:val="PL"/>
      </w:pPr>
      <w:r>
        <w:t xml:space="preserve">        - $ref: 'genericNrm.yaml#/components/schemas/ManagedFunction-ncO'</w:t>
      </w:r>
    </w:p>
    <w:p w14:paraId="775CD90A" w14:textId="77777777" w:rsidR="009F3032" w:rsidRDefault="009F3032" w:rsidP="009F3032">
      <w:pPr>
        <w:pStyle w:val="PL"/>
      </w:pPr>
      <w:r>
        <w:t xml:space="preserve">        - type: object</w:t>
      </w:r>
    </w:p>
    <w:p w14:paraId="3FFF4ED7" w14:textId="77777777" w:rsidR="009F3032" w:rsidRDefault="009F3032" w:rsidP="009F3032">
      <w:pPr>
        <w:pStyle w:val="PL"/>
      </w:pPr>
      <w:r>
        <w:t xml:space="preserve">          properties:</w:t>
      </w:r>
    </w:p>
    <w:p w14:paraId="408071D6" w14:textId="77777777" w:rsidR="009F3032" w:rsidRDefault="009F3032" w:rsidP="009F3032">
      <w:pPr>
        <w:pStyle w:val="PL"/>
      </w:pPr>
      <w:r>
        <w:t xml:space="preserve">            EP_N5:</w:t>
      </w:r>
    </w:p>
    <w:p w14:paraId="1A9BEF84" w14:textId="77777777" w:rsidR="009F3032" w:rsidRDefault="009F3032" w:rsidP="009F3032">
      <w:pPr>
        <w:pStyle w:val="PL"/>
      </w:pPr>
      <w:r>
        <w:t xml:space="preserve">              $ref: '#/components/schemas/EP_N5-Multiple'</w:t>
      </w:r>
    </w:p>
    <w:p w14:paraId="6B406D72" w14:textId="77777777" w:rsidR="009F3032" w:rsidRDefault="009F3032" w:rsidP="009F3032">
      <w:pPr>
        <w:pStyle w:val="PL"/>
      </w:pPr>
      <w:r>
        <w:t xml:space="preserve">            EP_N7:</w:t>
      </w:r>
    </w:p>
    <w:p w14:paraId="21B3AE18" w14:textId="77777777" w:rsidR="009F3032" w:rsidRDefault="009F3032" w:rsidP="009F3032">
      <w:pPr>
        <w:pStyle w:val="PL"/>
      </w:pPr>
      <w:r>
        <w:t xml:space="preserve">              $ref: '#/components/schemas/EP_N7-Multiple'</w:t>
      </w:r>
    </w:p>
    <w:p w14:paraId="052A95FB" w14:textId="77777777" w:rsidR="009F3032" w:rsidRDefault="009F3032" w:rsidP="009F3032">
      <w:pPr>
        <w:pStyle w:val="PL"/>
      </w:pPr>
      <w:r>
        <w:t xml:space="preserve">            EP_N15:</w:t>
      </w:r>
    </w:p>
    <w:p w14:paraId="4DC867B1" w14:textId="77777777" w:rsidR="009F3032" w:rsidRDefault="009F3032" w:rsidP="009F3032">
      <w:pPr>
        <w:pStyle w:val="PL"/>
      </w:pPr>
      <w:r>
        <w:t xml:space="preserve">              $ref: '#/components/schemas/EP_N15-Multiple'</w:t>
      </w:r>
    </w:p>
    <w:p w14:paraId="1C3EE345" w14:textId="77777777" w:rsidR="009F3032" w:rsidRDefault="009F3032" w:rsidP="009F3032">
      <w:pPr>
        <w:pStyle w:val="PL"/>
      </w:pPr>
      <w:r>
        <w:t xml:space="preserve">            EP_N16:</w:t>
      </w:r>
    </w:p>
    <w:p w14:paraId="33A18C1C" w14:textId="77777777" w:rsidR="009F3032" w:rsidRDefault="009F3032" w:rsidP="009F3032">
      <w:pPr>
        <w:pStyle w:val="PL"/>
      </w:pPr>
      <w:r>
        <w:t xml:space="preserve">              $ref: '#/components/schemas/EP_N16-Multiple'</w:t>
      </w:r>
    </w:p>
    <w:p w14:paraId="5788D0EF" w14:textId="77777777" w:rsidR="009F3032" w:rsidRDefault="009F3032" w:rsidP="009F3032">
      <w:pPr>
        <w:pStyle w:val="PL"/>
      </w:pPr>
      <w:r>
        <w:t xml:space="preserve">            EP_Rx:</w:t>
      </w:r>
    </w:p>
    <w:p w14:paraId="36C43498" w14:textId="77777777" w:rsidR="009F3032" w:rsidRDefault="009F3032" w:rsidP="009F3032">
      <w:pPr>
        <w:pStyle w:val="PL"/>
      </w:pPr>
      <w:r>
        <w:t xml:space="preserve">              $ref: '#/components/schemas/EP_Rx-Multiple'</w:t>
      </w:r>
    </w:p>
    <w:p w14:paraId="202287E8" w14:textId="77777777" w:rsidR="009F3032" w:rsidRDefault="009F3032" w:rsidP="009F3032">
      <w:pPr>
        <w:pStyle w:val="PL"/>
      </w:pPr>
      <w:r>
        <w:t xml:space="preserve">            PredefinedPccRuleSet:</w:t>
      </w:r>
    </w:p>
    <w:p w14:paraId="67C49D34" w14:textId="77777777" w:rsidR="009F3032" w:rsidRDefault="009F3032" w:rsidP="009F3032">
      <w:pPr>
        <w:pStyle w:val="PL"/>
      </w:pPr>
      <w:r>
        <w:t xml:space="preserve">              $ref: '#/components/schemas/PredefinedPccRuleSet-Single'</w:t>
      </w:r>
    </w:p>
    <w:p w14:paraId="7CCFD07E" w14:textId="77777777" w:rsidR="009F3032" w:rsidRDefault="009F3032" w:rsidP="009F3032">
      <w:pPr>
        <w:pStyle w:val="PL"/>
      </w:pPr>
    </w:p>
    <w:p w14:paraId="4B7E7499" w14:textId="77777777" w:rsidR="009F3032" w:rsidRDefault="009F3032" w:rsidP="009F3032">
      <w:pPr>
        <w:pStyle w:val="PL"/>
      </w:pPr>
      <w:r>
        <w:t xml:space="preserve">    AusfFunction-Single:</w:t>
      </w:r>
    </w:p>
    <w:p w14:paraId="4D4BF11D" w14:textId="77777777" w:rsidR="009F3032" w:rsidRDefault="009F3032" w:rsidP="009F3032">
      <w:pPr>
        <w:pStyle w:val="PL"/>
      </w:pPr>
      <w:r>
        <w:t xml:space="preserve">      allOf:</w:t>
      </w:r>
    </w:p>
    <w:p w14:paraId="756DD613" w14:textId="77777777" w:rsidR="009F3032" w:rsidRDefault="009F3032" w:rsidP="009F3032">
      <w:pPr>
        <w:pStyle w:val="PL"/>
      </w:pPr>
      <w:r>
        <w:t xml:space="preserve">        - $ref: 'genericNrm.yaml#/components/schemas/Top'</w:t>
      </w:r>
    </w:p>
    <w:p w14:paraId="11BA905D" w14:textId="77777777" w:rsidR="009F3032" w:rsidRDefault="009F3032" w:rsidP="009F3032">
      <w:pPr>
        <w:pStyle w:val="PL"/>
      </w:pPr>
      <w:r>
        <w:t xml:space="preserve">        - type: object</w:t>
      </w:r>
    </w:p>
    <w:p w14:paraId="3D410432" w14:textId="77777777" w:rsidR="009F3032" w:rsidRDefault="009F3032" w:rsidP="009F3032">
      <w:pPr>
        <w:pStyle w:val="PL"/>
      </w:pPr>
      <w:r>
        <w:t xml:space="preserve">          properties:</w:t>
      </w:r>
    </w:p>
    <w:p w14:paraId="024AC5CA" w14:textId="77777777" w:rsidR="009F3032" w:rsidRDefault="009F3032" w:rsidP="009F3032">
      <w:pPr>
        <w:pStyle w:val="PL"/>
      </w:pPr>
      <w:r>
        <w:t xml:space="preserve">            attributes:</w:t>
      </w:r>
    </w:p>
    <w:p w14:paraId="09927EC6" w14:textId="77777777" w:rsidR="009F3032" w:rsidRDefault="009F3032" w:rsidP="009F3032">
      <w:pPr>
        <w:pStyle w:val="PL"/>
      </w:pPr>
      <w:r>
        <w:t xml:space="preserve">              allOf:</w:t>
      </w:r>
    </w:p>
    <w:p w14:paraId="541621BC" w14:textId="77777777" w:rsidR="009F3032" w:rsidRDefault="009F3032" w:rsidP="009F3032">
      <w:pPr>
        <w:pStyle w:val="PL"/>
      </w:pPr>
      <w:r>
        <w:t xml:space="preserve">                - $ref: 'genericNrm.yaml#/components/schemas/ManagedFunction-Attr'</w:t>
      </w:r>
    </w:p>
    <w:p w14:paraId="701915C8" w14:textId="77777777" w:rsidR="009F3032" w:rsidRDefault="009F3032" w:rsidP="009F3032">
      <w:pPr>
        <w:pStyle w:val="PL"/>
      </w:pPr>
      <w:r>
        <w:t xml:space="preserve">                - type: object</w:t>
      </w:r>
    </w:p>
    <w:p w14:paraId="0D658B2D" w14:textId="77777777" w:rsidR="009F3032" w:rsidRDefault="009F3032" w:rsidP="009F3032">
      <w:pPr>
        <w:pStyle w:val="PL"/>
      </w:pPr>
      <w:r>
        <w:t xml:space="preserve">                  properties:</w:t>
      </w:r>
    </w:p>
    <w:p w14:paraId="0B98F805" w14:textId="77777777" w:rsidR="009F3032" w:rsidRDefault="009F3032" w:rsidP="009F3032">
      <w:pPr>
        <w:pStyle w:val="PL"/>
      </w:pPr>
      <w:r>
        <w:t xml:space="preserve">                    plmnIdList:</w:t>
      </w:r>
    </w:p>
    <w:p w14:paraId="066F93EA" w14:textId="77777777" w:rsidR="009F3032" w:rsidRDefault="009F3032" w:rsidP="009F3032">
      <w:pPr>
        <w:pStyle w:val="PL"/>
      </w:pPr>
      <w:r>
        <w:t xml:space="preserve">                      $ref: 'nrNrm.yaml#/components/schemas/PlmnIdList'</w:t>
      </w:r>
    </w:p>
    <w:p w14:paraId="018A1F0D" w14:textId="77777777" w:rsidR="009F3032" w:rsidRDefault="009F3032" w:rsidP="009F3032">
      <w:pPr>
        <w:pStyle w:val="PL"/>
      </w:pPr>
      <w:r>
        <w:t xml:space="preserve">                    sBIFqdn:</w:t>
      </w:r>
    </w:p>
    <w:p w14:paraId="2AD5DB30" w14:textId="77777777" w:rsidR="009F3032" w:rsidRDefault="009F3032" w:rsidP="009F3032">
      <w:pPr>
        <w:pStyle w:val="PL"/>
      </w:pPr>
      <w:r>
        <w:t xml:space="preserve">                      type: string</w:t>
      </w:r>
    </w:p>
    <w:p w14:paraId="69469362" w14:textId="77777777" w:rsidR="009F3032" w:rsidRDefault="009F3032" w:rsidP="009F3032">
      <w:pPr>
        <w:pStyle w:val="PL"/>
      </w:pPr>
      <w:r>
        <w:t xml:space="preserve">                    snssaiList:</w:t>
      </w:r>
    </w:p>
    <w:p w14:paraId="5390FEDD" w14:textId="77777777" w:rsidR="009F3032" w:rsidRDefault="009F3032" w:rsidP="009F3032">
      <w:pPr>
        <w:pStyle w:val="PL"/>
      </w:pPr>
      <w:r>
        <w:t xml:space="preserve">                      $ref: 'nrNrm.yaml#/components/schemas/SnssaiList'</w:t>
      </w:r>
    </w:p>
    <w:p w14:paraId="7C8E47C9" w14:textId="77777777" w:rsidR="009F3032" w:rsidRDefault="009F3032" w:rsidP="009F3032">
      <w:pPr>
        <w:pStyle w:val="PL"/>
      </w:pPr>
      <w:r>
        <w:t xml:space="preserve">                    managedNFProfile:</w:t>
      </w:r>
    </w:p>
    <w:p w14:paraId="7964F29C" w14:textId="77777777" w:rsidR="009F3032" w:rsidRDefault="009F3032" w:rsidP="009F3032">
      <w:pPr>
        <w:pStyle w:val="PL"/>
      </w:pPr>
      <w:r>
        <w:t xml:space="preserve">                      $ref: '#/components/schemas/ManagedNFProfile'</w:t>
      </w:r>
    </w:p>
    <w:p w14:paraId="30BC4FF8" w14:textId="77777777" w:rsidR="009F3032" w:rsidRDefault="009F3032" w:rsidP="009F3032">
      <w:pPr>
        <w:pStyle w:val="PL"/>
      </w:pPr>
      <w:r>
        <w:t xml:space="preserve">                    commModelList:</w:t>
      </w:r>
    </w:p>
    <w:p w14:paraId="4354BC54" w14:textId="77777777" w:rsidR="009F3032" w:rsidRDefault="009F3032" w:rsidP="009F3032">
      <w:pPr>
        <w:pStyle w:val="PL"/>
      </w:pPr>
      <w:r>
        <w:t xml:space="preserve">                      $ref: '#/components/schemas/CommModelList'</w:t>
      </w:r>
    </w:p>
    <w:p w14:paraId="24C9B730" w14:textId="77777777" w:rsidR="009F3032" w:rsidRDefault="009F3032" w:rsidP="009F3032">
      <w:pPr>
        <w:pStyle w:val="PL"/>
      </w:pPr>
      <w:r>
        <w:t xml:space="preserve">        - $ref: 'genericNrm.yaml#/components/schemas/ManagedFunction-ncO'</w:t>
      </w:r>
    </w:p>
    <w:p w14:paraId="698569A7" w14:textId="77777777" w:rsidR="009F3032" w:rsidRDefault="009F3032" w:rsidP="009F3032">
      <w:pPr>
        <w:pStyle w:val="PL"/>
      </w:pPr>
      <w:r>
        <w:t xml:space="preserve">        - type: object</w:t>
      </w:r>
    </w:p>
    <w:p w14:paraId="3E3314DE" w14:textId="77777777" w:rsidR="009F3032" w:rsidRDefault="009F3032" w:rsidP="009F3032">
      <w:pPr>
        <w:pStyle w:val="PL"/>
      </w:pPr>
      <w:r>
        <w:t xml:space="preserve">          properties:</w:t>
      </w:r>
    </w:p>
    <w:p w14:paraId="48B46363" w14:textId="77777777" w:rsidR="009F3032" w:rsidRDefault="009F3032" w:rsidP="009F3032">
      <w:pPr>
        <w:pStyle w:val="PL"/>
      </w:pPr>
      <w:r>
        <w:t xml:space="preserve">            EP_N12:</w:t>
      </w:r>
    </w:p>
    <w:p w14:paraId="4B55A588" w14:textId="77777777" w:rsidR="009F3032" w:rsidRDefault="009F3032" w:rsidP="009F3032">
      <w:pPr>
        <w:pStyle w:val="PL"/>
      </w:pPr>
      <w:r>
        <w:t xml:space="preserve">              $ref: '#/components/schemas/EP_N12-Multiple'</w:t>
      </w:r>
    </w:p>
    <w:p w14:paraId="2FBC20B5" w14:textId="77777777" w:rsidR="009F3032" w:rsidRDefault="009F3032" w:rsidP="009F3032">
      <w:pPr>
        <w:pStyle w:val="PL"/>
      </w:pPr>
      <w:r>
        <w:t xml:space="preserve">            EP_N13:</w:t>
      </w:r>
    </w:p>
    <w:p w14:paraId="5F3F9279" w14:textId="77777777" w:rsidR="009F3032" w:rsidRDefault="009F3032" w:rsidP="009F3032">
      <w:pPr>
        <w:pStyle w:val="PL"/>
      </w:pPr>
      <w:r>
        <w:t xml:space="preserve">              $ref: '#/components/schemas/EP_N13-Multiple'</w:t>
      </w:r>
    </w:p>
    <w:p w14:paraId="24E31A2E" w14:textId="77777777" w:rsidR="009F3032" w:rsidRDefault="009F3032" w:rsidP="009F3032">
      <w:pPr>
        <w:pStyle w:val="PL"/>
      </w:pPr>
      <w:r>
        <w:t xml:space="preserve">    UdmFunction-Single:</w:t>
      </w:r>
    </w:p>
    <w:p w14:paraId="3770119B" w14:textId="77777777" w:rsidR="009F3032" w:rsidRDefault="009F3032" w:rsidP="009F3032">
      <w:pPr>
        <w:pStyle w:val="PL"/>
      </w:pPr>
      <w:r>
        <w:t xml:space="preserve">      allOf:</w:t>
      </w:r>
    </w:p>
    <w:p w14:paraId="6160384E" w14:textId="77777777" w:rsidR="009F3032" w:rsidRDefault="009F3032" w:rsidP="009F3032">
      <w:pPr>
        <w:pStyle w:val="PL"/>
      </w:pPr>
      <w:r>
        <w:t xml:space="preserve">        - $ref: 'genericNrm.yaml#/components/schemas/Top'</w:t>
      </w:r>
    </w:p>
    <w:p w14:paraId="435CEFBD" w14:textId="77777777" w:rsidR="009F3032" w:rsidRDefault="009F3032" w:rsidP="009F3032">
      <w:pPr>
        <w:pStyle w:val="PL"/>
      </w:pPr>
      <w:r>
        <w:t xml:space="preserve">        - type: object</w:t>
      </w:r>
    </w:p>
    <w:p w14:paraId="5F65F29C" w14:textId="77777777" w:rsidR="009F3032" w:rsidRDefault="009F3032" w:rsidP="009F3032">
      <w:pPr>
        <w:pStyle w:val="PL"/>
      </w:pPr>
      <w:r>
        <w:t xml:space="preserve">          properties:</w:t>
      </w:r>
    </w:p>
    <w:p w14:paraId="6519396A" w14:textId="77777777" w:rsidR="009F3032" w:rsidRDefault="009F3032" w:rsidP="009F3032">
      <w:pPr>
        <w:pStyle w:val="PL"/>
      </w:pPr>
      <w:r>
        <w:t xml:space="preserve">            attributes:</w:t>
      </w:r>
    </w:p>
    <w:p w14:paraId="13BC832F" w14:textId="77777777" w:rsidR="009F3032" w:rsidRDefault="009F3032" w:rsidP="009F3032">
      <w:pPr>
        <w:pStyle w:val="PL"/>
      </w:pPr>
      <w:r>
        <w:t xml:space="preserve">              allOf:</w:t>
      </w:r>
    </w:p>
    <w:p w14:paraId="42015639" w14:textId="77777777" w:rsidR="009F3032" w:rsidRDefault="009F3032" w:rsidP="009F3032">
      <w:pPr>
        <w:pStyle w:val="PL"/>
      </w:pPr>
      <w:r>
        <w:t xml:space="preserve">                - $ref: 'genericNrm.yaml#/components/schemas/ManagedFunction-Attr'</w:t>
      </w:r>
    </w:p>
    <w:p w14:paraId="4855B2BB" w14:textId="77777777" w:rsidR="009F3032" w:rsidRDefault="009F3032" w:rsidP="009F3032">
      <w:pPr>
        <w:pStyle w:val="PL"/>
      </w:pPr>
      <w:r>
        <w:t xml:space="preserve">                - type: object</w:t>
      </w:r>
    </w:p>
    <w:p w14:paraId="1AB68A99" w14:textId="77777777" w:rsidR="009F3032" w:rsidRDefault="009F3032" w:rsidP="009F3032">
      <w:pPr>
        <w:pStyle w:val="PL"/>
      </w:pPr>
      <w:r>
        <w:t xml:space="preserve">                  properties:</w:t>
      </w:r>
    </w:p>
    <w:p w14:paraId="67EFE12D" w14:textId="77777777" w:rsidR="009F3032" w:rsidRDefault="009F3032" w:rsidP="009F3032">
      <w:pPr>
        <w:pStyle w:val="PL"/>
      </w:pPr>
      <w:r>
        <w:t xml:space="preserve">                    plmnIdList:</w:t>
      </w:r>
    </w:p>
    <w:p w14:paraId="789E7421" w14:textId="77777777" w:rsidR="009F3032" w:rsidRDefault="009F3032" w:rsidP="009F3032">
      <w:pPr>
        <w:pStyle w:val="PL"/>
      </w:pPr>
      <w:r>
        <w:t xml:space="preserve">                      $ref: 'nrNrm.yaml#/components/schemas/PlmnIdList'</w:t>
      </w:r>
    </w:p>
    <w:p w14:paraId="71DA0EB2" w14:textId="77777777" w:rsidR="009F3032" w:rsidRDefault="009F3032" w:rsidP="009F3032">
      <w:pPr>
        <w:pStyle w:val="PL"/>
      </w:pPr>
      <w:r>
        <w:t xml:space="preserve">                    sBIFqdn:</w:t>
      </w:r>
    </w:p>
    <w:p w14:paraId="5572B47B" w14:textId="77777777" w:rsidR="009F3032" w:rsidRDefault="009F3032" w:rsidP="009F3032">
      <w:pPr>
        <w:pStyle w:val="PL"/>
      </w:pPr>
      <w:r>
        <w:t xml:space="preserve">                      type: string</w:t>
      </w:r>
    </w:p>
    <w:p w14:paraId="2C82A93A" w14:textId="77777777" w:rsidR="009F3032" w:rsidRDefault="009F3032" w:rsidP="009F3032">
      <w:pPr>
        <w:pStyle w:val="PL"/>
      </w:pPr>
      <w:r>
        <w:t xml:space="preserve">                    snssaiList:</w:t>
      </w:r>
    </w:p>
    <w:p w14:paraId="2BA2E80B" w14:textId="77777777" w:rsidR="009F3032" w:rsidRDefault="009F3032" w:rsidP="009F3032">
      <w:pPr>
        <w:pStyle w:val="PL"/>
      </w:pPr>
      <w:r>
        <w:t xml:space="preserve">                      $ref: 'nrNrm.yaml#/components/schemas/SnssaiList'</w:t>
      </w:r>
    </w:p>
    <w:p w14:paraId="23ACBCE6" w14:textId="77777777" w:rsidR="009F3032" w:rsidRDefault="009F3032" w:rsidP="009F3032">
      <w:pPr>
        <w:pStyle w:val="PL"/>
      </w:pPr>
      <w:r>
        <w:t xml:space="preserve">                    managedNFProfile:</w:t>
      </w:r>
    </w:p>
    <w:p w14:paraId="34D7814C" w14:textId="77777777" w:rsidR="009F3032" w:rsidRDefault="009F3032" w:rsidP="009F3032">
      <w:pPr>
        <w:pStyle w:val="PL"/>
      </w:pPr>
      <w:r>
        <w:t xml:space="preserve">                      $ref: '#/components/schemas/ManagedNFProfile'</w:t>
      </w:r>
    </w:p>
    <w:p w14:paraId="4A880DDC" w14:textId="77777777" w:rsidR="009F3032" w:rsidRDefault="009F3032" w:rsidP="009F3032">
      <w:pPr>
        <w:pStyle w:val="PL"/>
      </w:pPr>
      <w:r>
        <w:t xml:space="preserve">                    commModelList:</w:t>
      </w:r>
    </w:p>
    <w:p w14:paraId="6088952D" w14:textId="77777777" w:rsidR="009F3032" w:rsidRDefault="009F3032" w:rsidP="009F3032">
      <w:pPr>
        <w:pStyle w:val="PL"/>
      </w:pPr>
      <w:r>
        <w:t xml:space="preserve">                      $ref: '#/components/schemas/CommModelList'</w:t>
      </w:r>
    </w:p>
    <w:p w14:paraId="72CFBA88" w14:textId="77777777" w:rsidR="009F3032" w:rsidRDefault="009F3032" w:rsidP="009F3032">
      <w:pPr>
        <w:pStyle w:val="PL"/>
      </w:pPr>
      <w:r>
        <w:t xml:space="preserve">        - $ref: 'genericNrm.yaml#/components/schemas/ManagedFunction-ncO'</w:t>
      </w:r>
    </w:p>
    <w:p w14:paraId="2633F5C9" w14:textId="77777777" w:rsidR="009F3032" w:rsidRDefault="009F3032" w:rsidP="009F3032">
      <w:pPr>
        <w:pStyle w:val="PL"/>
      </w:pPr>
      <w:r>
        <w:t xml:space="preserve">        - type: object</w:t>
      </w:r>
    </w:p>
    <w:p w14:paraId="3268D598" w14:textId="77777777" w:rsidR="009F3032" w:rsidRDefault="009F3032" w:rsidP="009F3032">
      <w:pPr>
        <w:pStyle w:val="PL"/>
      </w:pPr>
      <w:r>
        <w:t xml:space="preserve">          properties:</w:t>
      </w:r>
    </w:p>
    <w:p w14:paraId="7AD6FD2F" w14:textId="77777777" w:rsidR="009F3032" w:rsidRDefault="009F3032" w:rsidP="009F3032">
      <w:pPr>
        <w:pStyle w:val="PL"/>
      </w:pPr>
      <w:r>
        <w:t xml:space="preserve">            EP_N8:</w:t>
      </w:r>
    </w:p>
    <w:p w14:paraId="24BBF387" w14:textId="77777777" w:rsidR="009F3032" w:rsidRDefault="009F3032" w:rsidP="009F3032">
      <w:pPr>
        <w:pStyle w:val="PL"/>
      </w:pPr>
      <w:r>
        <w:t xml:space="preserve">              $ref: '#/components/schemas/EP_N8-Multiple'</w:t>
      </w:r>
    </w:p>
    <w:p w14:paraId="597A5AD5" w14:textId="77777777" w:rsidR="009F3032" w:rsidRDefault="009F3032" w:rsidP="009F3032">
      <w:pPr>
        <w:pStyle w:val="PL"/>
      </w:pPr>
      <w:r>
        <w:t xml:space="preserve">            EP_N10:</w:t>
      </w:r>
    </w:p>
    <w:p w14:paraId="45FB8095" w14:textId="77777777" w:rsidR="009F3032" w:rsidRDefault="009F3032" w:rsidP="009F3032">
      <w:pPr>
        <w:pStyle w:val="PL"/>
      </w:pPr>
      <w:r>
        <w:t xml:space="preserve">              $ref: '#/components/schemas/EP_N10-Multiple'</w:t>
      </w:r>
    </w:p>
    <w:p w14:paraId="5C80C0D9" w14:textId="77777777" w:rsidR="009F3032" w:rsidRDefault="009F3032" w:rsidP="009F3032">
      <w:pPr>
        <w:pStyle w:val="PL"/>
      </w:pPr>
      <w:r>
        <w:t xml:space="preserve">            EP_N13:</w:t>
      </w:r>
    </w:p>
    <w:p w14:paraId="5273342D" w14:textId="77777777" w:rsidR="009F3032" w:rsidRDefault="009F3032" w:rsidP="009F3032">
      <w:pPr>
        <w:pStyle w:val="PL"/>
      </w:pPr>
      <w:r>
        <w:t xml:space="preserve">              $ref: '#/components/schemas/EP_N13-Multiple'</w:t>
      </w:r>
    </w:p>
    <w:p w14:paraId="28A5790B" w14:textId="77777777" w:rsidR="009F3032" w:rsidRDefault="009F3032" w:rsidP="009F3032">
      <w:pPr>
        <w:pStyle w:val="PL"/>
      </w:pPr>
      <w:r>
        <w:t xml:space="preserve">    UdrFunction-Single:</w:t>
      </w:r>
    </w:p>
    <w:p w14:paraId="6F21548A" w14:textId="77777777" w:rsidR="009F3032" w:rsidRDefault="009F3032" w:rsidP="009F3032">
      <w:pPr>
        <w:pStyle w:val="PL"/>
      </w:pPr>
      <w:r>
        <w:t xml:space="preserve">      allOf:</w:t>
      </w:r>
    </w:p>
    <w:p w14:paraId="6CB51F27" w14:textId="77777777" w:rsidR="009F3032" w:rsidRDefault="009F3032" w:rsidP="009F3032">
      <w:pPr>
        <w:pStyle w:val="PL"/>
      </w:pPr>
      <w:r>
        <w:t xml:space="preserve">        - $ref: 'genericNrm.yaml#/components/schemas/Top'</w:t>
      </w:r>
    </w:p>
    <w:p w14:paraId="7B790018" w14:textId="77777777" w:rsidR="009F3032" w:rsidRDefault="009F3032" w:rsidP="009F3032">
      <w:pPr>
        <w:pStyle w:val="PL"/>
      </w:pPr>
      <w:r>
        <w:t xml:space="preserve">        - type: object</w:t>
      </w:r>
    </w:p>
    <w:p w14:paraId="6C058C55" w14:textId="77777777" w:rsidR="009F3032" w:rsidRDefault="009F3032" w:rsidP="009F3032">
      <w:pPr>
        <w:pStyle w:val="PL"/>
      </w:pPr>
      <w:r>
        <w:t xml:space="preserve">          properties:</w:t>
      </w:r>
    </w:p>
    <w:p w14:paraId="2BE57D36" w14:textId="77777777" w:rsidR="009F3032" w:rsidRDefault="009F3032" w:rsidP="009F3032">
      <w:pPr>
        <w:pStyle w:val="PL"/>
      </w:pPr>
      <w:r>
        <w:t xml:space="preserve">            attributes:</w:t>
      </w:r>
    </w:p>
    <w:p w14:paraId="1E013C7D" w14:textId="77777777" w:rsidR="009F3032" w:rsidRDefault="009F3032" w:rsidP="009F3032">
      <w:pPr>
        <w:pStyle w:val="PL"/>
      </w:pPr>
      <w:r>
        <w:t xml:space="preserve">              allOf:</w:t>
      </w:r>
    </w:p>
    <w:p w14:paraId="307A3FE8" w14:textId="77777777" w:rsidR="009F3032" w:rsidRDefault="009F3032" w:rsidP="009F3032">
      <w:pPr>
        <w:pStyle w:val="PL"/>
      </w:pPr>
      <w:r>
        <w:t xml:space="preserve">                - $ref: 'genericNrm.yaml#/components/schemas/ManagedFunction-Attr'</w:t>
      </w:r>
    </w:p>
    <w:p w14:paraId="5CF27F78" w14:textId="77777777" w:rsidR="009F3032" w:rsidRDefault="009F3032" w:rsidP="009F3032">
      <w:pPr>
        <w:pStyle w:val="PL"/>
      </w:pPr>
      <w:r>
        <w:t xml:space="preserve">                - type: object</w:t>
      </w:r>
    </w:p>
    <w:p w14:paraId="5E1116C7" w14:textId="77777777" w:rsidR="009F3032" w:rsidRDefault="009F3032" w:rsidP="009F3032">
      <w:pPr>
        <w:pStyle w:val="PL"/>
      </w:pPr>
      <w:r>
        <w:t xml:space="preserve">                  properties:</w:t>
      </w:r>
    </w:p>
    <w:p w14:paraId="50A3B79E" w14:textId="77777777" w:rsidR="009F3032" w:rsidRDefault="009F3032" w:rsidP="009F3032">
      <w:pPr>
        <w:pStyle w:val="PL"/>
      </w:pPr>
      <w:r>
        <w:t xml:space="preserve">                    plmnIdList:</w:t>
      </w:r>
    </w:p>
    <w:p w14:paraId="33C814BF" w14:textId="77777777" w:rsidR="009F3032" w:rsidRDefault="009F3032" w:rsidP="009F3032">
      <w:pPr>
        <w:pStyle w:val="PL"/>
      </w:pPr>
      <w:r>
        <w:t xml:space="preserve">                      $ref: 'nrNrm.yaml#/components/schemas/PlmnIdList'</w:t>
      </w:r>
    </w:p>
    <w:p w14:paraId="1DD0AFE4" w14:textId="77777777" w:rsidR="009F3032" w:rsidRDefault="009F3032" w:rsidP="009F3032">
      <w:pPr>
        <w:pStyle w:val="PL"/>
      </w:pPr>
      <w:r>
        <w:t xml:space="preserve">                    sBIFqdn:</w:t>
      </w:r>
    </w:p>
    <w:p w14:paraId="69F882C3" w14:textId="77777777" w:rsidR="009F3032" w:rsidRDefault="009F3032" w:rsidP="009F3032">
      <w:pPr>
        <w:pStyle w:val="PL"/>
      </w:pPr>
      <w:r>
        <w:t xml:space="preserve">                      type: string</w:t>
      </w:r>
    </w:p>
    <w:p w14:paraId="7DBD50DF" w14:textId="77777777" w:rsidR="009F3032" w:rsidRDefault="009F3032" w:rsidP="009F3032">
      <w:pPr>
        <w:pStyle w:val="PL"/>
      </w:pPr>
      <w:r>
        <w:t xml:space="preserve">                    snssaiList:</w:t>
      </w:r>
    </w:p>
    <w:p w14:paraId="62D479A4" w14:textId="77777777" w:rsidR="009F3032" w:rsidRDefault="009F3032" w:rsidP="009F3032">
      <w:pPr>
        <w:pStyle w:val="PL"/>
      </w:pPr>
      <w:r>
        <w:t xml:space="preserve">                      $ref: 'nrNrm.yaml#/components/schemas/SnssaiList'</w:t>
      </w:r>
    </w:p>
    <w:p w14:paraId="0C4B6186" w14:textId="77777777" w:rsidR="009F3032" w:rsidRDefault="009F3032" w:rsidP="009F3032">
      <w:pPr>
        <w:pStyle w:val="PL"/>
      </w:pPr>
      <w:r>
        <w:t xml:space="preserve">                    managedNFProfile:</w:t>
      </w:r>
    </w:p>
    <w:p w14:paraId="42E8F618" w14:textId="77777777" w:rsidR="009F3032" w:rsidRDefault="009F3032" w:rsidP="009F3032">
      <w:pPr>
        <w:pStyle w:val="PL"/>
      </w:pPr>
      <w:r>
        <w:t xml:space="preserve">                      $ref: '#/components/schemas/ManagedNFProfile'</w:t>
      </w:r>
    </w:p>
    <w:p w14:paraId="7E35DB32" w14:textId="77777777" w:rsidR="009F3032" w:rsidRDefault="009F3032" w:rsidP="009F3032">
      <w:pPr>
        <w:pStyle w:val="PL"/>
      </w:pPr>
      <w:r>
        <w:t xml:space="preserve">    UdsfFunction-Single:</w:t>
      </w:r>
    </w:p>
    <w:p w14:paraId="7326FD41" w14:textId="77777777" w:rsidR="009F3032" w:rsidRDefault="009F3032" w:rsidP="009F3032">
      <w:pPr>
        <w:pStyle w:val="PL"/>
      </w:pPr>
      <w:r>
        <w:t xml:space="preserve">      allOf:</w:t>
      </w:r>
    </w:p>
    <w:p w14:paraId="39CE9CA0" w14:textId="77777777" w:rsidR="009F3032" w:rsidRDefault="009F3032" w:rsidP="009F3032">
      <w:pPr>
        <w:pStyle w:val="PL"/>
      </w:pPr>
      <w:r>
        <w:t xml:space="preserve">        - $ref: 'genericNrm.yaml#/components/schemas/Top'</w:t>
      </w:r>
    </w:p>
    <w:p w14:paraId="465B8343" w14:textId="77777777" w:rsidR="009F3032" w:rsidRDefault="009F3032" w:rsidP="009F3032">
      <w:pPr>
        <w:pStyle w:val="PL"/>
      </w:pPr>
      <w:r>
        <w:t xml:space="preserve">        - type: object</w:t>
      </w:r>
    </w:p>
    <w:p w14:paraId="3FC772B6" w14:textId="77777777" w:rsidR="009F3032" w:rsidRDefault="009F3032" w:rsidP="009F3032">
      <w:pPr>
        <w:pStyle w:val="PL"/>
      </w:pPr>
      <w:r>
        <w:t xml:space="preserve">          properties:</w:t>
      </w:r>
    </w:p>
    <w:p w14:paraId="618893FF" w14:textId="77777777" w:rsidR="009F3032" w:rsidRDefault="009F3032" w:rsidP="009F3032">
      <w:pPr>
        <w:pStyle w:val="PL"/>
      </w:pPr>
      <w:r>
        <w:t xml:space="preserve">            attributes:</w:t>
      </w:r>
    </w:p>
    <w:p w14:paraId="4FA27C58" w14:textId="77777777" w:rsidR="009F3032" w:rsidRDefault="009F3032" w:rsidP="009F3032">
      <w:pPr>
        <w:pStyle w:val="PL"/>
      </w:pPr>
      <w:r>
        <w:t xml:space="preserve">              allOf:</w:t>
      </w:r>
    </w:p>
    <w:p w14:paraId="27892C96" w14:textId="77777777" w:rsidR="009F3032" w:rsidRDefault="009F3032" w:rsidP="009F3032">
      <w:pPr>
        <w:pStyle w:val="PL"/>
      </w:pPr>
      <w:r>
        <w:t xml:space="preserve">                - $ref: 'genericNrm.yaml#/components/schemas/ManagedFunction-Attr'</w:t>
      </w:r>
    </w:p>
    <w:p w14:paraId="5480508E" w14:textId="77777777" w:rsidR="009F3032" w:rsidRDefault="009F3032" w:rsidP="009F3032">
      <w:pPr>
        <w:pStyle w:val="PL"/>
      </w:pPr>
      <w:r>
        <w:t xml:space="preserve">                - type: object</w:t>
      </w:r>
    </w:p>
    <w:p w14:paraId="599F3E29" w14:textId="77777777" w:rsidR="009F3032" w:rsidRDefault="009F3032" w:rsidP="009F3032">
      <w:pPr>
        <w:pStyle w:val="PL"/>
      </w:pPr>
      <w:r>
        <w:t xml:space="preserve">                  properties:</w:t>
      </w:r>
    </w:p>
    <w:p w14:paraId="4D209E49" w14:textId="77777777" w:rsidR="009F3032" w:rsidRDefault="009F3032" w:rsidP="009F3032">
      <w:pPr>
        <w:pStyle w:val="PL"/>
      </w:pPr>
      <w:r>
        <w:t xml:space="preserve">                    plmnIdList:</w:t>
      </w:r>
    </w:p>
    <w:p w14:paraId="776525DE" w14:textId="77777777" w:rsidR="009F3032" w:rsidRDefault="009F3032" w:rsidP="009F3032">
      <w:pPr>
        <w:pStyle w:val="PL"/>
      </w:pPr>
      <w:r>
        <w:t xml:space="preserve">                      $ref: 'nrNrm.yaml#/components/schemas/PlmnIdList'</w:t>
      </w:r>
    </w:p>
    <w:p w14:paraId="7E6A9D32" w14:textId="77777777" w:rsidR="009F3032" w:rsidRDefault="009F3032" w:rsidP="009F3032">
      <w:pPr>
        <w:pStyle w:val="PL"/>
      </w:pPr>
      <w:r>
        <w:t xml:space="preserve">                    sBIFqdn:</w:t>
      </w:r>
    </w:p>
    <w:p w14:paraId="5B1D8890" w14:textId="77777777" w:rsidR="009F3032" w:rsidRDefault="009F3032" w:rsidP="009F3032">
      <w:pPr>
        <w:pStyle w:val="PL"/>
      </w:pPr>
      <w:r>
        <w:t xml:space="preserve">                      type: string</w:t>
      </w:r>
    </w:p>
    <w:p w14:paraId="170CF0D4" w14:textId="77777777" w:rsidR="009F3032" w:rsidRDefault="009F3032" w:rsidP="009F3032">
      <w:pPr>
        <w:pStyle w:val="PL"/>
      </w:pPr>
      <w:r>
        <w:t xml:space="preserve">                    snssaiList:</w:t>
      </w:r>
    </w:p>
    <w:p w14:paraId="667FB9CC" w14:textId="77777777" w:rsidR="009F3032" w:rsidRDefault="009F3032" w:rsidP="009F3032">
      <w:pPr>
        <w:pStyle w:val="PL"/>
      </w:pPr>
      <w:r>
        <w:t xml:space="preserve">                      $ref: 'nrNrm.yaml#/components/schemas/SnssaiList'</w:t>
      </w:r>
    </w:p>
    <w:p w14:paraId="4D07BD92" w14:textId="77777777" w:rsidR="009F3032" w:rsidRDefault="009F3032" w:rsidP="009F3032">
      <w:pPr>
        <w:pStyle w:val="PL"/>
      </w:pPr>
      <w:r>
        <w:t xml:space="preserve">                    managedNFProfile:</w:t>
      </w:r>
    </w:p>
    <w:p w14:paraId="3D006A8C" w14:textId="77777777" w:rsidR="009F3032" w:rsidRDefault="009F3032" w:rsidP="009F3032">
      <w:pPr>
        <w:pStyle w:val="PL"/>
      </w:pPr>
      <w:r>
        <w:t xml:space="preserve">                      $ref: '#/components/schemas/ManagedNFProfile'</w:t>
      </w:r>
    </w:p>
    <w:p w14:paraId="540454E6" w14:textId="77777777" w:rsidR="009F3032" w:rsidRDefault="009F3032" w:rsidP="009F3032">
      <w:pPr>
        <w:pStyle w:val="PL"/>
      </w:pPr>
      <w:r>
        <w:t xml:space="preserve">    NrfFunction-Single:</w:t>
      </w:r>
    </w:p>
    <w:p w14:paraId="4539E5CE" w14:textId="77777777" w:rsidR="009F3032" w:rsidRDefault="009F3032" w:rsidP="009F3032">
      <w:pPr>
        <w:pStyle w:val="PL"/>
      </w:pPr>
      <w:r>
        <w:t xml:space="preserve">      allOf:</w:t>
      </w:r>
    </w:p>
    <w:p w14:paraId="5931D90A" w14:textId="77777777" w:rsidR="009F3032" w:rsidRDefault="009F3032" w:rsidP="009F3032">
      <w:pPr>
        <w:pStyle w:val="PL"/>
      </w:pPr>
      <w:r>
        <w:t xml:space="preserve">        - $ref: 'genericNrm.yaml#/components/schemas/Top'</w:t>
      </w:r>
    </w:p>
    <w:p w14:paraId="6860403A" w14:textId="77777777" w:rsidR="009F3032" w:rsidRDefault="009F3032" w:rsidP="009F3032">
      <w:pPr>
        <w:pStyle w:val="PL"/>
      </w:pPr>
      <w:r>
        <w:t xml:space="preserve">        - type: object</w:t>
      </w:r>
    </w:p>
    <w:p w14:paraId="4F8CEAFA" w14:textId="77777777" w:rsidR="009F3032" w:rsidRDefault="009F3032" w:rsidP="009F3032">
      <w:pPr>
        <w:pStyle w:val="PL"/>
      </w:pPr>
      <w:r>
        <w:t xml:space="preserve">          properties:</w:t>
      </w:r>
    </w:p>
    <w:p w14:paraId="6C1F66F6" w14:textId="77777777" w:rsidR="009F3032" w:rsidRDefault="009F3032" w:rsidP="009F3032">
      <w:pPr>
        <w:pStyle w:val="PL"/>
      </w:pPr>
      <w:r>
        <w:t xml:space="preserve">            attributes:</w:t>
      </w:r>
    </w:p>
    <w:p w14:paraId="0BBDEC06" w14:textId="77777777" w:rsidR="009F3032" w:rsidRDefault="009F3032" w:rsidP="009F3032">
      <w:pPr>
        <w:pStyle w:val="PL"/>
      </w:pPr>
      <w:r>
        <w:t xml:space="preserve">              allOf:</w:t>
      </w:r>
    </w:p>
    <w:p w14:paraId="10145103" w14:textId="77777777" w:rsidR="009F3032" w:rsidRDefault="009F3032" w:rsidP="009F3032">
      <w:pPr>
        <w:pStyle w:val="PL"/>
      </w:pPr>
      <w:r>
        <w:t xml:space="preserve">                - $ref: 'genericNrm.yaml#/components/schemas/ManagedFunction-Attr'</w:t>
      </w:r>
    </w:p>
    <w:p w14:paraId="7674A7B8" w14:textId="77777777" w:rsidR="009F3032" w:rsidRDefault="009F3032" w:rsidP="009F3032">
      <w:pPr>
        <w:pStyle w:val="PL"/>
      </w:pPr>
      <w:r>
        <w:t xml:space="preserve">                - type: object</w:t>
      </w:r>
    </w:p>
    <w:p w14:paraId="7453308E" w14:textId="77777777" w:rsidR="009F3032" w:rsidRDefault="009F3032" w:rsidP="009F3032">
      <w:pPr>
        <w:pStyle w:val="PL"/>
      </w:pPr>
      <w:r>
        <w:t xml:space="preserve">                  properties:</w:t>
      </w:r>
    </w:p>
    <w:p w14:paraId="367ABB63" w14:textId="77777777" w:rsidR="009F3032" w:rsidRDefault="009F3032" w:rsidP="009F3032">
      <w:pPr>
        <w:pStyle w:val="PL"/>
      </w:pPr>
      <w:r>
        <w:t xml:space="preserve">                    plmnIdList:</w:t>
      </w:r>
    </w:p>
    <w:p w14:paraId="1D738BED" w14:textId="77777777" w:rsidR="009F3032" w:rsidRDefault="009F3032" w:rsidP="009F3032">
      <w:pPr>
        <w:pStyle w:val="PL"/>
      </w:pPr>
      <w:r>
        <w:t xml:space="preserve">                      $ref: 'nrNrm.yaml#/components/schemas/PlmnIdList'</w:t>
      </w:r>
    </w:p>
    <w:p w14:paraId="74CBB718" w14:textId="77777777" w:rsidR="009F3032" w:rsidRDefault="009F3032" w:rsidP="009F3032">
      <w:pPr>
        <w:pStyle w:val="PL"/>
      </w:pPr>
      <w:r>
        <w:t xml:space="preserve">                    sBIFqdn:</w:t>
      </w:r>
    </w:p>
    <w:p w14:paraId="463C162B" w14:textId="77777777" w:rsidR="009F3032" w:rsidRDefault="009F3032" w:rsidP="009F3032">
      <w:pPr>
        <w:pStyle w:val="PL"/>
      </w:pPr>
      <w:r>
        <w:t xml:space="preserve">                      type: string</w:t>
      </w:r>
    </w:p>
    <w:p w14:paraId="0A2B529B" w14:textId="77777777" w:rsidR="009F3032" w:rsidRDefault="009F3032" w:rsidP="009F3032">
      <w:pPr>
        <w:pStyle w:val="PL"/>
      </w:pPr>
      <w:r>
        <w:t xml:space="preserve">                    cNSIIdList:</w:t>
      </w:r>
    </w:p>
    <w:p w14:paraId="3B0CB5C3" w14:textId="77777777" w:rsidR="009F3032" w:rsidRDefault="009F3032" w:rsidP="009F3032">
      <w:pPr>
        <w:pStyle w:val="PL"/>
      </w:pPr>
      <w:r>
        <w:t xml:space="preserve">                      $ref: '#/components/schemas/CNSIIdList'</w:t>
      </w:r>
    </w:p>
    <w:p w14:paraId="71A5CF2E" w14:textId="77777777" w:rsidR="009F3032" w:rsidRDefault="009F3032" w:rsidP="009F3032">
      <w:pPr>
        <w:pStyle w:val="PL"/>
      </w:pPr>
      <w:r>
        <w:t xml:space="preserve">                    nFProfileList:</w:t>
      </w:r>
    </w:p>
    <w:p w14:paraId="010A13A6" w14:textId="77777777" w:rsidR="009F3032" w:rsidRDefault="009F3032" w:rsidP="009F3032">
      <w:pPr>
        <w:pStyle w:val="PL"/>
      </w:pPr>
      <w:r>
        <w:t xml:space="preserve">                      $ref: '#/components/schemas/NFProfileList'</w:t>
      </w:r>
    </w:p>
    <w:p w14:paraId="7AA06533" w14:textId="77777777" w:rsidR="009F3032" w:rsidRDefault="009F3032" w:rsidP="009F3032">
      <w:pPr>
        <w:pStyle w:val="PL"/>
      </w:pPr>
      <w:r>
        <w:t xml:space="preserve">                    snssaiList:</w:t>
      </w:r>
    </w:p>
    <w:p w14:paraId="76574192" w14:textId="77777777" w:rsidR="009F3032" w:rsidRDefault="009F3032" w:rsidP="009F3032">
      <w:pPr>
        <w:pStyle w:val="PL"/>
      </w:pPr>
      <w:r>
        <w:t xml:space="preserve">                      $ref: 'nrNrm.yaml#/components/schemas/SnssaiList'</w:t>
      </w:r>
    </w:p>
    <w:p w14:paraId="0C7B86F0" w14:textId="77777777" w:rsidR="009F3032" w:rsidRDefault="009F3032" w:rsidP="009F3032">
      <w:pPr>
        <w:pStyle w:val="PL"/>
      </w:pPr>
      <w:r>
        <w:t xml:space="preserve">        - $ref: 'genericNrm.yaml#/components/schemas/ManagedFunction-ncO'</w:t>
      </w:r>
    </w:p>
    <w:p w14:paraId="79F45344" w14:textId="77777777" w:rsidR="009F3032" w:rsidRDefault="009F3032" w:rsidP="009F3032">
      <w:pPr>
        <w:pStyle w:val="PL"/>
      </w:pPr>
      <w:r>
        <w:t xml:space="preserve">        - type: object</w:t>
      </w:r>
    </w:p>
    <w:p w14:paraId="2D2B4CBE" w14:textId="77777777" w:rsidR="009F3032" w:rsidRDefault="009F3032" w:rsidP="009F3032">
      <w:pPr>
        <w:pStyle w:val="PL"/>
      </w:pPr>
      <w:r>
        <w:t xml:space="preserve">          properties:</w:t>
      </w:r>
    </w:p>
    <w:p w14:paraId="712BE45F" w14:textId="77777777" w:rsidR="009F3032" w:rsidRDefault="009F3032" w:rsidP="009F3032">
      <w:pPr>
        <w:pStyle w:val="PL"/>
      </w:pPr>
      <w:r>
        <w:t xml:space="preserve">            EP_N27:</w:t>
      </w:r>
    </w:p>
    <w:p w14:paraId="3BE4F810" w14:textId="77777777" w:rsidR="009F3032" w:rsidRDefault="009F3032" w:rsidP="009F3032">
      <w:pPr>
        <w:pStyle w:val="PL"/>
      </w:pPr>
      <w:r>
        <w:t xml:space="preserve">              $ref: '#/components/schemas/EP_N27-Multiple'</w:t>
      </w:r>
    </w:p>
    <w:p w14:paraId="5A0D58D9" w14:textId="77777777" w:rsidR="009F3032" w:rsidRDefault="009F3032" w:rsidP="009F3032">
      <w:pPr>
        <w:pStyle w:val="PL"/>
      </w:pPr>
      <w:r>
        <w:t xml:space="preserve">    NssfFunction-Single:</w:t>
      </w:r>
    </w:p>
    <w:p w14:paraId="4D167145" w14:textId="77777777" w:rsidR="009F3032" w:rsidRDefault="009F3032" w:rsidP="009F3032">
      <w:pPr>
        <w:pStyle w:val="PL"/>
      </w:pPr>
      <w:r>
        <w:t xml:space="preserve">      allOf:</w:t>
      </w:r>
    </w:p>
    <w:p w14:paraId="7104483E" w14:textId="77777777" w:rsidR="009F3032" w:rsidRDefault="009F3032" w:rsidP="009F3032">
      <w:pPr>
        <w:pStyle w:val="PL"/>
      </w:pPr>
      <w:r>
        <w:t xml:space="preserve">        - $ref: 'genericNrm.yaml#/components/schemas/Top'</w:t>
      </w:r>
    </w:p>
    <w:p w14:paraId="4C546D1B" w14:textId="77777777" w:rsidR="009F3032" w:rsidRDefault="009F3032" w:rsidP="009F3032">
      <w:pPr>
        <w:pStyle w:val="PL"/>
      </w:pPr>
      <w:r>
        <w:t xml:space="preserve">        - type: object</w:t>
      </w:r>
    </w:p>
    <w:p w14:paraId="5DEA84F1" w14:textId="77777777" w:rsidR="009F3032" w:rsidRDefault="009F3032" w:rsidP="009F3032">
      <w:pPr>
        <w:pStyle w:val="PL"/>
      </w:pPr>
      <w:r>
        <w:t xml:space="preserve">          properties:</w:t>
      </w:r>
    </w:p>
    <w:p w14:paraId="08FAED1E" w14:textId="77777777" w:rsidR="009F3032" w:rsidRDefault="009F3032" w:rsidP="009F3032">
      <w:pPr>
        <w:pStyle w:val="PL"/>
      </w:pPr>
      <w:r>
        <w:t xml:space="preserve">            attributes:</w:t>
      </w:r>
    </w:p>
    <w:p w14:paraId="1D674A07" w14:textId="77777777" w:rsidR="009F3032" w:rsidRDefault="009F3032" w:rsidP="009F3032">
      <w:pPr>
        <w:pStyle w:val="PL"/>
      </w:pPr>
      <w:r>
        <w:t xml:space="preserve">              allOf:</w:t>
      </w:r>
    </w:p>
    <w:p w14:paraId="1E8FB5E1" w14:textId="77777777" w:rsidR="009F3032" w:rsidRDefault="009F3032" w:rsidP="009F3032">
      <w:pPr>
        <w:pStyle w:val="PL"/>
      </w:pPr>
      <w:r>
        <w:t xml:space="preserve">                - $ref: 'genericNrm.yaml#/components/schemas/ManagedFunction-Attr'</w:t>
      </w:r>
    </w:p>
    <w:p w14:paraId="0A412938" w14:textId="77777777" w:rsidR="009F3032" w:rsidRDefault="009F3032" w:rsidP="009F3032">
      <w:pPr>
        <w:pStyle w:val="PL"/>
      </w:pPr>
      <w:r>
        <w:t xml:space="preserve">                - type: object</w:t>
      </w:r>
    </w:p>
    <w:p w14:paraId="00D710D4" w14:textId="77777777" w:rsidR="009F3032" w:rsidRDefault="009F3032" w:rsidP="009F3032">
      <w:pPr>
        <w:pStyle w:val="PL"/>
      </w:pPr>
      <w:r>
        <w:t xml:space="preserve">                  properties:</w:t>
      </w:r>
    </w:p>
    <w:p w14:paraId="55AD536E" w14:textId="77777777" w:rsidR="009F3032" w:rsidRDefault="009F3032" w:rsidP="009F3032">
      <w:pPr>
        <w:pStyle w:val="PL"/>
      </w:pPr>
      <w:r>
        <w:t xml:space="preserve">                    plmnIdList:</w:t>
      </w:r>
    </w:p>
    <w:p w14:paraId="75668890" w14:textId="77777777" w:rsidR="009F3032" w:rsidRDefault="009F3032" w:rsidP="009F3032">
      <w:pPr>
        <w:pStyle w:val="PL"/>
      </w:pPr>
      <w:r>
        <w:t xml:space="preserve">                      $ref: 'nrNrm.yaml#/components/schemas/PlmnIdList'</w:t>
      </w:r>
    </w:p>
    <w:p w14:paraId="7991ED4D" w14:textId="77777777" w:rsidR="009F3032" w:rsidRDefault="009F3032" w:rsidP="009F3032">
      <w:pPr>
        <w:pStyle w:val="PL"/>
      </w:pPr>
      <w:r>
        <w:t xml:space="preserve">                    sBIFqdn:</w:t>
      </w:r>
    </w:p>
    <w:p w14:paraId="6E499FE0" w14:textId="77777777" w:rsidR="009F3032" w:rsidRDefault="009F3032" w:rsidP="009F3032">
      <w:pPr>
        <w:pStyle w:val="PL"/>
      </w:pPr>
      <w:r>
        <w:t xml:space="preserve">                      type: string</w:t>
      </w:r>
    </w:p>
    <w:p w14:paraId="19874CCA" w14:textId="77777777" w:rsidR="009F3032" w:rsidRDefault="009F3032" w:rsidP="009F3032">
      <w:pPr>
        <w:pStyle w:val="PL"/>
      </w:pPr>
      <w:r>
        <w:t xml:space="preserve">                    cNSIIdList:</w:t>
      </w:r>
    </w:p>
    <w:p w14:paraId="769990F6" w14:textId="77777777" w:rsidR="009F3032" w:rsidRDefault="009F3032" w:rsidP="009F3032">
      <w:pPr>
        <w:pStyle w:val="PL"/>
      </w:pPr>
      <w:r>
        <w:t xml:space="preserve">                      $ref: '#/components/schemas/CNSIIdList'</w:t>
      </w:r>
    </w:p>
    <w:p w14:paraId="7C5B1451" w14:textId="77777777" w:rsidR="009F3032" w:rsidRDefault="009F3032" w:rsidP="009F3032">
      <w:pPr>
        <w:pStyle w:val="PL"/>
      </w:pPr>
      <w:r>
        <w:t xml:space="preserve">                    nFProfileList:</w:t>
      </w:r>
    </w:p>
    <w:p w14:paraId="4D275771" w14:textId="77777777" w:rsidR="009F3032" w:rsidRDefault="009F3032" w:rsidP="009F3032">
      <w:pPr>
        <w:pStyle w:val="PL"/>
      </w:pPr>
      <w:r>
        <w:t xml:space="preserve">                      $ref: '#/components/schemas/NFProfileList'</w:t>
      </w:r>
    </w:p>
    <w:p w14:paraId="7952792B" w14:textId="77777777" w:rsidR="009F3032" w:rsidRDefault="009F3032" w:rsidP="009F3032">
      <w:pPr>
        <w:pStyle w:val="PL"/>
      </w:pPr>
      <w:r>
        <w:t xml:space="preserve">                    snssaiList:</w:t>
      </w:r>
    </w:p>
    <w:p w14:paraId="6BFF4EC5" w14:textId="77777777" w:rsidR="009F3032" w:rsidRDefault="009F3032" w:rsidP="009F3032">
      <w:pPr>
        <w:pStyle w:val="PL"/>
      </w:pPr>
      <w:r>
        <w:t xml:space="preserve">                      $ref: 'nrNrm.yaml#/components/schemas/SnssaiList'</w:t>
      </w:r>
    </w:p>
    <w:p w14:paraId="3C7DC7FD" w14:textId="77777777" w:rsidR="009F3032" w:rsidRDefault="009F3032" w:rsidP="009F3032">
      <w:pPr>
        <w:pStyle w:val="PL"/>
      </w:pPr>
      <w:r>
        <w:t xml:space="preserve">                    commModelList:</w:t>
      </w:r>
    </w:p>
    <w:p w14:paraId="406E0875" w14:textId="77777777" w:rsidR="009F3032" w:rsidRDefault="009F3032" w:rsidP="009F3032">
      <w:pPr>
        <w:pStyle w:val="PL"/>
      </w:pPr>
      <w:r>
        <w:t xml:space="preserve">                      $ref: '#/components/schemas/CommModelList'</w:t>
      </w:r>
    </w:p>
    <w:p w14:paraId="58473849" w14:textId="77777777" w:rsidR="009F3032" w:rsidRDefault="009F3032" w:rsidP="009F3032">
      <w:pPr>
        <w:pStyle w:val="PL"/>
      </w:pPr>
      <w:r>
        <w:t xml:space="preserve">        - $ref: 'genericNrm.yaml#/components/schemas/ManagedFunction-ncO'</w:t>
      </w:r>
    </w:p>
    <w:p w14:paraId="3F4722CF" w14:textId="77777777" w:rsidR="009F3032" w:rsidRDefault="009F3032" w:rsidP="009F3032">
      <w:pPr>
        <w:pStyle w:val="PL"/>
      </w:pPr>
      <w:r>
        <w:t xml:space="preserve">        - type: object</w:t>
      </w:r>
    </w:p>
    <w:p w14:paraId="270F3452" w14:textId="77777777" w:rsidR="009F3032" w:rsidRDefault="009F3032" w:rsidP="009F3032">
      <w:pPr>
        <w:pStyle w:val="PL"/>
      </w:pPr>
      <w:r>
        <w:t xml:space="preserve">          properties:</w:t>
      </w:r>
    </w:p>
    <w:p w14:paraId="0D56EE75" w14:textId="77777777" w:rsidR="009F3032" w:rsidRDefault="009F3032" w:rsidP="009F3032">
      <w:pPr>
        <w:pStyle w:val="PL"/>
      </w:pPr>
      <w:r>
        <w:t xml:space="preserve">            EP_N22:</w:t>
      </w:r>
    </w:p>
    <w:p w14:paraId="5B06A89D" w14:textId="77777777" w:rsidR="009F3032" w:rsidRDefault="009F3032" w:rsidP="009F3032">
      <w:pPr>
        <w:pStyle w:val="PL"/>
      </w:pPr>
      <w:r>
        <w:t xml:space="preserve">              $ref: '#/components/schemas/EP_N22-Multiple'</w:t>
      </w:r>
    </w:p>
    <w:p w14:paraId="297F6C06" w14:textId="77777777" w:rsidR="009F3032" w:rsidRDefault="009F3032" w:rsidP="009F3032">
      <w:pPr>
        <w:pStyle w:val="PL"/>
      </w:pPr>
      <w:r>
        <w:t xml:space="preserve">            EP_N31:</w:t>
      </w:r>
    </w:p>
    <w:p w14:paraId="185FE59E" w14:textId="77777777" w:rsidR="009F3032" w:rsidRDefault="009F3032" w:rsidP="009F3032">
      <w:pPr>
        <w:pStyle w:val="PL"/>
      </w:pPr>
      <w:r>
        <w:t xml:space="preserve">              $ref: '#/components/schemas/EP_N31-Multiple'</w:t>
      </w:r>
    </w:p>
    <w:p w14:paraId="31F8A428" w14:textId="77777777" w:rsidR="009F3032" w:rsidRDefault="009F3032" w:rsidP="009F3032">
      <w:pPr>
        <w:pStyle w:val="PL"/>
      </w:pPr>
      <w:r>
        <w:t xml:space="preserve">    SmsfFunction-Single:</w:t>
      </w:r>
    </w:p>
    <w:p w14:paraId="2ABE707E" w14:textId="77777777" w:rsidR="009F3032" w:rsidRDefault="009F3032" w:rsidP="009F3032">
      <w:pPr>
        <w:pStyle w:val="PL"/>
      </w:pPr>
      <w:r>
        <w:t xml:space="preserve">      allOf:</w:t>
      </w:r>
    </w:p>
    <w:p w14:paraId="66EE6312" w14:textId="77777777" w:rsidR="009F3032" w:rsidRDefault="009F3032" w:rsidP="009F3032">
      <w:pPr>
        <w:pStyle w:val="PL"/>
      </w:pPr>
      <w:r>
        <w:t xml:space="preserve">        - $ref: 'genericNrm.yaml#/components/schemas/Top'</w:t>
      </w:r>
    </w:p>
    <w:p w14:paraId="625B8673" w14:textId="77777777" w:rsidR="009F3032" w:rsidRDefault="009F3032" w:rsidP="009F3032">
      <w:pPr>
        <w:pStyle w:val="PL"/>
      </w:pPr>
      <w:r>
        <w:t xml:space="preserve">        - type: object</w:t>
      </w:r>
    </w:p>
    <w:p w14:paraId="6C41CC9B" w14:textId="77777777" w:rsidR="009F3032" w:rsidRDefault="009F3032" w:rsidP="009F3032">
      <w:pPr>
        <w:pStyle w:val="PL"/>
      </w:pPr>
      <w:r>
        <w:t xml:space="preserve">          properties:</w:t>
      </w:r>
    </w:p>
    <w:p w14:paraId="3353468D" w14:textId="77777777" w:rsidR="009F3032" w:rsidRDefault="009F3032" w:rsidP="009F3032">
      <w:pPr>
        <w:pStyle w:val="PL"/>
      </w:pPr>
      <w:r>
        <w:t xml:space="preserve">            attributes:</w:t>
      </w:r>
    </w:p>
    <w:p w14:paraId="1CC66CF6" w14:textId="77777777" w:rsidR="009F3032" w:rsidRDefault="009F3032" w:rsidP="009F3032">
      <w:pPr>
        <w:pStyle w:val="PL"/>
      </w:pPr>
      <w:r>
        <w:t xml:space="preserve">              allOf:</w:t>
      </w:r>
    </w:p>
    <w:p w14:paraId="034ED5C3" w14:textId="77777777" w:rsidR="009F3032" w:rsidRDefault="009F3032" w:rsidP="009F3032">
      <w:pPr>
        <w:pStyle w:val="PL"/>
      </w:pPr>
      <w:r>
        <w:t xml:space="preserve">                - $ref: 'genericNrm.yaml#/components/schemas/ManagedFunction-Attr'</w:t>
      </w:r>
    </w:p>
    <w:p w14:paraId="026B5CC1" w14:textId="77777777" w:rsidR="009F3032" w:rsidRDefault="009F3032" w:rsidP="009F3032">
      <w:pPr>
        <w:pStyle w:val="PL"/>
      </w:pPr>
      <w:r>
        <w:t xml:space="preserve">                - type: object</w:t>
      </w:r>
    </w:p>
    <w:p w14:paraId="6BD21375" w14:textId="77777777" w:rsidR="009F3032" w:rsidRDefault="009F3032" w:rsidP="009F3032">
      <w:pPr>
        <w:pStyle w:val="PL"/>
      </w:pPr>
      <w:r>
        <w:t xml:space="preserve">                  properties:</w:t>
      </w:r>
    </w:p>
    <w:p w14:paraId="75415AF2" w14:textId="77777777" w:rsidR="009F3032" w:rsidRDefault="009F3032" w:rsidP="009F3032">
      <w:pPr>
        <w:pStyle w:val="PL"/>
      </w:pPr>
      <w:r>
        <w:t xml:space="preserve">                    plmnIdList:</w:t>
      </w:r>
    </w:p>
    <w:p w14:paraId="674ADA64" w14:textId="77777777" w:rsidR="009F3032" w:rsidRDefault="009F3032" w:rsidP="009F3032">
      <w:pPr>
        <w:pStyle w:val="PL"/>
      </w:pPr>
      <w:r>
        <w:t xml:space="preserve">                      $ref: 'nrNrm.yaml#/components/schemas/PlmnIdList'</w:t>
      </w:r>
    </w:p>
    <w:p w14:paraId="3DA91E7F" w14:textId="77777777" w:rsidR="009F3032" w:rsidRDefault="009F3032" w:rsidP="009F3032">
      <w:pPr>
        <w:pStyle w:val="PL"/>
      </w:pPr>
      <w:r>
        <w:t xml:space="preserve">                    sBIFqdn:</w:t>
      </w:r>
    </w:p>
    <w:p w14:paraId="1C03C4C2" w14:textId="77777777" w:rsidR="009F3032" w:rsidRDefault="009F3032" w:rsidP="009F3032">
      <w:pPr>
        <w:pStyle w:val="PL"/>
      </w:pPr>
      <w:r>
        <w:t xml:space="preserve">                      type: string</w:t>
      </w:r>
    </w:p>
    <w:p w14:paraId="579FF90D" w14:textId="77777777" w:rsidR="009F3032" w:rsidRDefault="009F3032" w:rsidP="009F3032">
      <w:pPr>
        <w:pStyle w:val="PL"/>
      </w:pPr>
      <w:r>
        <w:t xml:space="preserve">                    managedNFProfile:</w:t>
      </w:r>
    </w:p>
    <w:p w14:paraId="2F2258DE" w14:textId="77777777" w:rsidR="009F3032" w:rsidRDefault="009F3032" w:rsidP="009F3032">
      <w:pPr>
        <w:pStyle w:val="PL"/>
      </w:pPr>
      <w:r>
        <w:t xml:space="preserve">                      $ref: '#/components/schemas/ManagedNFProfile'</w:t>
      </w:r>
    </w:p>
    <w:p w14:paraId="53B7FAC3" w14:textId="77777777" w:rsidR="009F3032" w:rsidRDefault="009F3032" w:rsidP="009F3032">
      <w:pPr>
        <w:pStyle w:val="PL"/>
      </w:pPr>
      <w:r>
        <w:t xml:space="preserve">                    commModelList:</w:t>
      </w:r>
    </w:p>
    <w:p w14:paraId="541BFAEF" w14:textId="77777777" w:rsidR="009F3032" w:rsidRDefault="009F3032" w:rsidP="009F3032">
      <w:pPr>
        <w:pStyle w:val="PL"/>
      </w:pPr>
      <w:r>
        <w:t xml:space="preserve">                      $ref: '#/components/schemas/CommModelList'</w:t>
      </w:r>
    </w:p>
    <w:p w14:paraId="50767279" w14:textId="77777777" w:rsidR="009F3032" w:rsidRDefault="009F3032" w:rsidP="009F3032">
      <w:pPr>
        <w:pStyle w:val="PL"/>
      </w:pPr>
      <w:r>
        <w:t xml:space="preserve">        - $ref: 'genericNrm.yaml#/components/schemas/ManagedFunction-ncO'</w:t>
      </w:r>
    </w:p>
    <w:p w14:paraId="6B126904" w14:textId="77777777" w:rsidR="009F3032" w:rsidRDefault="009F3032" w:rsidP="009F3032">
      <w:pPr>
        <w:pStyle w:val="PL"/>
      </w:pPr>
      <w:r>
        <w:t xml:space="preserve">        - type: object</w:t>
      </w:r>
    </w:p>
    <w:p w14:paraId="3C53AF39" w14:textId="77777777" w:rsidR="009F3032" w:rsidRDefault="009F3032" w:rsidP="009F3032">
      <w:pPr>
        <w:pStyle w:val="PL"/>
      </w:pPr>
      <w:r>
        <w:t xml:space="preserve">          properties:</w:t>
      </w:r>
    </w:p>
    <w:p w14:paraId="7175DF6B" w14:textId="77777777" w:rsidR="009F3032" w:rsidRDefault="009F3032" w:rsidP="009F3032">
      <w:pPr>
        <w:pStyle w:val="PL"/>
      </w:pPr>
      <w:r>
        <w:t xml:space="preserve">            EP_N20:</w:t>
      </w:r>
    </w:p>
    <w:p w14:paraId="5208F12C" w14:textId="77777777" w:rsidR="009F3032" w:rsidRDefault="009F3032" w:rsidP="009F3032">
      <w:pPr>
        <w:pStyle w:val="PL"/>
      </w:pPr>
      <w:r>
        <w:t xml:space="preserve">              $ref: '#/components/schemas/EP_N20-Multiple'</w:t>
      </w:r>
    </w:p>
    <w:p w14:paraId="3C191501" w14:textId="77777777" w:rsidR="009F3032" w:rsidRDefault="009F3032" w:rsidP="009F3032">
      <w:pPr>
        <w:pStyle w:val="PL"/>
      </w:pPr>
      <w:r>
        <w:t xml:space="preserve">            EP_N21:</w:t>
      </w:r>
    </w:p>
    <w:p w14:paraId="2947900C" w14:textId="77777777" w:rsidR="009F3032" w:rsidRDefault="009F3032" w:rsidP="009F3032">
      <w:pPr>
        <w:pStyle w:val="PL"/>
      </w:pPr>
      <w:r>
        <w:t xml:space="preserve">              $ref: '#/components/schemas/EP_N21-Multiple'</w:t>
      </w:r>
    </w:p>
    <w:p w14:paraId="396DD72E" w14:textId="77777777" w:rsidR="009F3032" w:rsidRDefault="009F3032" w:rsidP="009F3032">
      <w:pPr>
        <w:pStyle w:val="PL"/>
      </w:pPr>
      <w:r>
        <w:t xml:space="preserve">            EP_MAP_SMSC:</w:t>
      </w:r>
    </w:p>
    <w:p w14:paraId="45E4C9BD" w14:textId="77777777" w:rsidR="009F3032" w:rsidRDefault="009F3032" w:rsidP="009F3032">
      <w:pPr>
        <w:pStyle w:val="PL"/>
      </w:pPr>
      <w:r>
        <w:t xml:space="preserve">              $ref: '#/components/schemas/EP_MAP_SMSC-Multiple'</w:t>
      </w:r>
    </w:p>
    <w:p w14:paraId="751C432E" w14:textId="77777777" w:rsidR="009F3032" w:rsidRDefault="009F3032" w:rsidP="009F3032">
      <w:pPr>
        <w:pStyle w:val="PL"/>
      </w:pPr>
      <w:r>
        <w:t xml:space="preserve">    LmfFunction-Single:</w:t>
      </w:r>
    </w:p>
    <w:p w14:paraId="584A2EA6" w14:textId="77777777" w:rsidR="009F3032" w:rsidRDefault="009F3032" w:rsidP="009F3032">
      <w:pPr>
        <w:pStyle w:val="PL"/>
      </w:pPr>
      <w:r>
        <w:t xml:space="preserve">      allOf:</w:t>
      </w:r>
    </w:p>
    <w:p w14:paraId="30EC88B9" w14:textId="77777777" w:rsidR="009F3032" w:rsidRDefault="009F3032" w:rsidP="009F3032">
      <w:pPr>
        <w:pStyle w:val="PL"/>
      </w:pPr>
      <w:r>
        <w:t xml:space="preserve">        - $ref: 'genericNrm.yaml#/components/schemas/Top'</w:t>
      </w:r>
    </w:p>
    <w:p w14:paraId="7D45E2B1" w14:textId="77777777" w:rsidR="009F3032" w:rsidRDefault="009F3032" w:rsidP="009F3032">
      <w:pPr>
        <w:pStyle w:val="PL"/>
      </w:pPr>
      <w:r>
        <w:t xml:space="preserve">        - type: object</w:t>
      </w:r>
    </w:p>
    <w:p w14:paraId="7D16970F" w14:textId="77777777" w:rsidR="009F3032" w:rsidRDefault="009F3032" w:rsidP="009F3032">
      <w:pPr>
        <w:pStyle w:val="PL"/>
      </w:pPr>
      <w:r>
        <w:t xml:space="preserve">          properties:</w:t>
      </w:r>
    </w:p>
    <w:p w14:paraId="66AE16E7" w14:textId="77777777" w:rsidR="009F3032" w:rsidRDefault="009F3032" w:rsidP="009F3032">
      <w:pPr>
        <w:pStyle w:val="PL"/>
      </w:pPr>
      <w:r>
        <w:t xml:space="preserve">            attributes:</w:t>
      </w:r>
    </w:p>
    <w:p w14:paraId="3FB190E2" w14:textId="77777777" w:rsidR="009F3032" w:rsidRDefault="009F3032" w:rsidP="009F3032">
      <w:pPr>
        <w:pStyle w:val="PL"/>
      </w:pPr>
      <w:r>
        <w:t xml:space="preserve">              allOf:</w:t>
      </w:r>
    </w:p>
    <w:p w14:paraId="1A0FF656" w14:textId="77777777" w:rsidR="009F3032" w:rsidRDefault="009F3032" w:rsidP="009F3032">
      <w:pPr>
        <w:pStyle w:val="PL"/>
      </w:pPr>
      <w:r>
        <w:t xml:space="preserve">                - $ref: 'genericNrm.yaml#/components/schemas/ManagedFunction-Attr'</w:t>
      </w:r>
    </w:p>
    <w:p w14:paraId="7169F89D" w14:textId="77777777" w:rsidR="009F3032" w:rsidRDefault="009F3032" w:rsidP="009F3032">
      <w:pPr>
        <w:pStyle w:val="PL"/>
      </w:pPr>
      <w:r>
        <w:t xml:space="preserve">                - type: object</w:t>
      </w:r>
    </w:p>
    <w:p w14:paraId="097381CB" w14:textId="77777777" w:rsidR="009F3032" w:rsidRDefault="009F3032" w:rsidP="009F3032">
      <w:pPr>
        <w:pStyle w:val="PL"/>
      </w:pPr>
      <w:r>
        <w:t xml:space="preserve">                  properties:</w:t>
      </w:r>
    </w:p>
    <w:p w14:paraId="2F470BCF" w14:textId="77777777" w:rsidR="009F3032" w:rsidRDefault="009F3032" w:rsidP="009F3032">
      <w:pPr>
        <w:pStyle w:val="PL"/>
      </w:pPr>
      <w:r>
        <w:t xml:space="preserve">                    plmnIdList:</w:t>
      </w:r>
    </w:p>
    <w:p w14:paraId="539CCD7A" w14:textId="77777777" w:rsidR="009F3032" w:rsidRDefault="009F3032" w:rsidP="009F3032">
      <w:pPr>
        <w:pStyle w:val="PL"/>
      </w:pPr>
      <w:r>
        <w:t xml:space="preserve">                      $ref: 'nrNrm.yaml#/components/schemas/PlmnIdList'</w:t>
      </w:r>
    </w:p>
    <w:p w14:paraId="4183B3E3" w14:textId="77777777" w:rsidR="009F3032" w:rsidRDefault="009F3032" w:rsidP="009F3032">
      <w:pPr>
        <w:pStyle w:val="PL"/>
      </w:pPr>
      <w:r>
        <w:t xml:space="preserve">                    managedNFProfile:</w:t>
      </w:r>
    </w:p>
    <w:p w14:paraId="7498DAE3" w14:textId="77777777" w:rsidR="009F3032" w:rsidRDefault="009F3032" w:rsidP="009F3032">
      <w:pPr>
        <w:pStyle w:val="PL"/>
      </w:pPr>
      <w:r>
        <w:t xml:space="preserve">                      $ref: '#/components/schemas/ManagedNFProfile'</w:t>
      </w:r>
    </w:p>
    <w:p w14:paraId="271224FC" w14:textId="77777777" w:rsidR="009F3032" w:rsidRDefault="009F3032" w:rsidP="009F3032">
      <w:pPr>
        <w:pStyle w:val="PL"/>
      </w:pPr>
      <w:r>
        <w:t xml:space="preserve">                    commModelList:</w:t>
      </w:r>
    </w:p>
    <w:p w14:paraId="7E21AE63" w14:textId="77777777" w:rsidR="009F3032" w:rsidRDefault="009F3032" w:rsidP="009F3032">
      <w:pPr>
        <w:pStyle w:val="PL"/>
      </w:pPr>
      <w:r>
        <w:t xml:space="preserve">                      $ref: '#/components/schemas/CommModelList'</w:t>
      </w:r>
    </w:p>
    <w:p w14:paraId="6D2BF9CF" w14:textId="77777777" w:rsidR="009F3032" w:rsidRDefault="009F3032" w:rsidP="009F3032">
      <w:pPr>
        <w:pStyle w:val="PL"/>
      </w:pPr>
      <w:r>
        <w:t xml:space="preserve">        - $ref: 'genericNrm.yaml#/components/schemas/ManagedFunction-ncO'</w:t>
      </w:r>
    </w:p>
    <w:p w14:paraId="4B1B5F21" w14:textId="77777777" w:rsidR="009F3032" w:rsidRDefault="009F3032" w:rsidP="009F3032">
      <w:pPr>
        <w:pStyle w:val="PL"/>
      </w:pPr>
      <w:r>
        <w:t xml:space="preserve">        - type: object</w:t>
      </w:r>
    </w:p>
    <w:p w14:paraId="741D423D" w14:textId="77777777" w:rsidR="009F3032" w:rsidRDefault="009F3032" w:rsidP="009F3032">
      <w:pPr>
        <w:pStyle w:val="PL"/>
      </w:pPr>
      <w:r>
        <w:t xml:space="preserve">          properties:</w:t>
      </w:r>
    </w:p>
    <w:p w14:paraId="2183026B" w14:textId="77777777" w:rsidR="009F3032" w:rsidRDefault="009F3032" w:rsidP="009F3032">
      <w:pPr>
        <w:pStyle w:val="PL"/>
      </w:pPr>
      <w:r>
        <w:t xml:space="preserve">            EP_NLS:</w:t>
      </w:r>
    </w:p>
    <w:p w14:paraId="3A0077D9" w14:textId="77777777" w:rsidR="009F3032" w:rsidRDefault="009F3032" w:rsidP="009F3032">
      <w:pPr>
        <w:pStyle w:val="PL"/>
      </w:pPr>
      <w:r>
        <w:t xml:space="preserve">              $ref: '#/components/schemas/EP_NLS-Multiple'</w:t>
      </w:r>
    </w:p>
    <w:p w14:paraId="3F02836B" w14:textId="77777777" w:rsidR="009F3032" w:rsidRDefault="009F3032" w:rsidP="009F3032">
      <w:pPr>
        <w:pStyle w:val="PL"/>
      </w:pPr>
      <w:r>
        <w:t xml:space="preserve">    NgeirFunction-Single:</w:t>
      </w:r>
    </w:p>
    <w:p w14:paraId="5E787391" w14:textId="77777777" w:rsidR="009F3032" w:rsidRDefault="009F3032" w:rsidP="009F3032">
      <w:pPr>
        <w:pStyle w:val="PL"/>
      </w:pPr>
      <w:r>
        <w:t xml:space="preserve">      allOf:</w:t>
      </w:r>
    </w:p>
    <w:p w14:paraId="4DF65765" w14:textId="77777777" w:rsidR="009F3032" w:rsidRDefault="009F3032" w:rsidP="009F3032">
      <w:pPr>
        <w:pStyle w:val="PL"/>
      </w:pPr>
      <w:r>
        <w:t xml:space="preserve">        - $ref: 'genericNrm.yaml#/components/schemas/Top'</w:t>
      </w:r>
    </w:p>
    <w:p w14:paraId="7E838FBC" w14:textId="77777777" w:rsidR="009F3032" w:rsidRDefault="009F3032" w:rsidP="009F3032">
      <w:pPr>
        <w:pStyle w:val="PL"/>
      </w:pPr>
      <w:r>
        <w:t xml:space="preserve">        - type: object</w:t>
      </w:r>
    </w:p>
    <w:p w14:paraId="182E1B88" w14:textId="77777777" w:rsidR="009F3032" w:rsidRDefault="009F3032" w:rsidP="009F3032">
      <w:pPr>
        <w:pStyle w:val="PL"/>
      </w:pPr>
      <w:r>
        <w:t xml:space="preserve">          properties:</w:t>
      </w:r>
    </w:p>
    <w:p w14:paraId="3BE2EA2D" w14:textId="77777777" w:rsidR="009F3032" w:rsidRDefault="009F3032" w:rsidP="009F3032">
      <w:pPr>
        <w:pStyle w:val="PL"/>
      </w:pPr>
      <w:r>
        <w:t xml:space="preserve">            attributes:</w:t>
      </w:r>
    </w:p>
    <w:p w14:paraId="0B3E9BEA" w14:textId="77777777" w:rsidR="009F3032" w:rsidRDefault="009F3032" w:rsidP="009F3032">
      <w:pPr>
        <w:pStyle w:val="PL"/>
      </w:pPr>
      <w:r>
        <w:t xml:space="preserve">              allOf:</w:t>
      </w:r>
    </w:p>
    <w:p w14:paraId="7BF01222" w14:textId="77777777" w:rsidR="009F3032" w:rsidRDefault="009F3032" w:rsidP="009F3032">
      <w:pPr>
        <w:pStyle w:val="PL"/>
      </w:pPr>
      <w:r>
        <w:t xml:space="preserve">                - $ref: 'genericNrm.yaml#/components/schemas/ManagedFunction-Attr'</w:t>
      </w:r>
    </w:p>
    <w:p w14:paraId="43F4900C" w14:textId="77777777" w:rsidR="009F3032" w:rsidRDefault="009F3032" w:rsidP="009F3032">
      <w:pPr>
        <w:pStyle w:val="PL"/>
      </w:pPr>
      <w:r>
        <w:t xml:space="preserve">                - type: object</w:t>
      </w:r>
    </w:p>
    <w:p w14:paraId="1846F334" w14:textId="77777777" w:rsidR="009F3032" w:rsidRDefault="009F3032" w:rsidP="009F3032">
      <w:pPr>
        <w:pStyle w:val="PL"/>
      </w:pPr>
      <w:r>
        <w:t xml:space="preserve">                  properties:</w:t>
      </w:r>
    </w:p>
    <w:p w14:paraId="74ECD95F" w14:textId="77777777" w:rsidR="009F3032" w:rsidRDefault="009F3032" w:rsidP="009F3032">
      <w:pPr>
        <w:pStyle w:val="PL"/>
      </w:pPr>
      <w:r>
        <w:t xml:space="preserve">                    plmnIdList:</w:t>
      </w:r>
    </w:p>
    <w:p w14:paraId="3D5BF64A" w14:textId="77777777" w:rsidR="009F3032" w:rsidRDefault="009F3032" w:rsidP="009F3032">
      <w:pPr>
        <w:pStyle w:val="PL"/>
      </w:pPr>
      <w:r>
        <w:t xml:space="preserve">                      $ref: 'nrNrm.yaml#/components/schemas/PlmnIdList'</w:t>
      </w:r>
    </w:p>
    <w:p w14:paraId="0C045A90" w14:textId="77777777" w:rsidR="009F3032" w:rsidRDefault="009F3032" w:rsidP="009F3032">
      <w:pPr>
        <w:pStyle w:val="PL"/>
      </w:pPr>
      <w:r>
        <w:t xml:space="preserve">                    sBIFqdn:</w:t>
      </w:r>
    </w:p>
    <w:p w14:paraId="1E130C73" w14:textId="77777777" w:rsidR="009F3032" w:rsidRDefault="009F3032" w:rsidP="009F3032">
      <w:pPr>
        <w:pStyle w:val="PL"/>
      </w:pPr>
      <w:r>
        <w:t xml:space="preserve">                      type: string</w:t>
      </w:r>
    </w:p>
    <w:p w14:paraId="5BD14BDA" w14:textId="77777777" w:rsidR="009F3032" w:rsidRDefault="009F3032" w:rsidP="009F3032">
      <w:pPr>
        <w:pStyle w:val="PL"/>
      </w:pPr>
      <w:r>
        <w:t xml:space="preserve">                    snssaiList:</w:t>
      </w:r>
    </w:p>
    <w:p w14:paraId="0757CD41" w14:textId="77777777" w:rsidR="009F3032" w:rsidRDefault="009F3032" w:rsidP="009F3032">
      <w:pPr>
        <w:pStyle w:val="PL"/>
      </w:pPr>
      <w:r>
        <w:t xml:space="preserve">                      $ref: 'nrNrm.yaml#/components/schemas/SnssaiList'</w:t>
      </w:r>
    </w:p>
    <w:p w14:paraId="4E69EF09" w14:textId="77777777" w:rsidR="009F3032" w:rsidRDefault="009F3032" w:rsidP="009F3032">
      <w:pPr>
        <w:pStyle w:val="PL"/>
      </w:pPr>
      <w:r>
        <w:t xml:space="preserve">                    managedNFProfile:</w:t>
      </w:r>
    </w:p>
    <w:p w14:paraId="5103FD7E" w14:textId="77777777" w:rsidR="009F3032" w:rsidRDefault="009F3032" w:rsidP="009F3032">
      <w:pPr>
        <w:pStyle w:val="PL"/>
      </w:pPr>
      <w:r>
        <w:t xml:space="preserve">                      $ref: '#/components/schemas/ManagedNFProfile'</w:t>
      </w:r>
    </w:p>
    <w:p w14:paraId="2120A0B8" w14:textId="77777777" w:rsidR="009F3032" w:rsidRDefault="009F3032" w:rsidP="009F3032">
      <w:pPr>
        <w:pStyle w:val="PL"/>
      </w:pPr>
      <w:r>
        <w:t xml:space="preserve">                    commModelList:</w:t>
      </w:r>
    </w:p>
    <w:p w14:paraId="7BC2736E" w14:textId="77777777" w:rsidR="009F3032" w:rsidRDefault="009F3032" w:rsidP="009F3032">
      <w:pPr>
        <w:pStyle w:val="PL"/>
      </w:pPr>
      <w:r>
        <w:t xml:space="preserve">                      $ref: '#/components/schemas/CommModelList'</w:t>
      </w:r>
    </w:p>
    <w:p w14:paraId="6DD332D4" w14:textId="77777777" w:rsidR="009F3032" w:rsidRDefault="009F3032" w:rsidP="009F3032">
      <w:pPr>
        <w:pStyle w:val="PL"/>
      </w:pPr>
      <w:r>
        <w:t xml:space="preserve">        - $ref: 'genericNrm.yaml#/components/schemas/ManagedFunction-ncO'</w:t>
      </w:r>
    </w:p>
    <w:p w14:paraId="5A51D032" w14:textId="77777777" w:rsidR="009F3032" w:rsidRDefault="009F3032" w:rsidP="009F3032">
      <w:pPr>
        <w:pStyle w:val="PL"/>
      </w:pPr>
      <w:r>
        <w:t xml:space="preserve">        - type: object</w:t>
      </w:r>
    </w:p>
    <w:p w14:paraId="0FACFEA2" w14:textId="77777777" w:rsidR="009F3032" w:rsidRDefault="009F3032" w:rsidP="009F3032">
      <w:pPr>
        <w:pStyle w:val="PL"/>
      </w:pPr>
      <w:r>
        <w:t xml:space="preserve">          properties:</w:t>
      </w:r>
    </w:p>
    <w:p w14:paraId="7AB158FA" w14:textId="77777777" w:rsidR="009F3032" w:rsidRDefault="009F3032" w:rsidP="009F3032">
      <w:pPr>
        <w:pStyle w:val="PL"/>
      </w:pPr>
      <w:r>
        <w:t xml:space="preserve">            EP_N17:</w:t>
      </w:r>
    </w:p>
    <w:p w14:paraId="00AF5DA5" w14:textId="77777777" w:rsidR="009F3032" w:rsidRDefault="009F3032" w:rsidP="009F3032">
      <w:pPr>
        <w:pStyle w:val="PL"/>
      </w:pPr>
      <w:r>
        <w:t xml:space="preserve">              $ref: '#/components/schemas/EP_N17-Multiple'</w:t>
      </w:r>
    </w:p>
    <w:p w14:paraId="62A828EE" w14:textId="77777777" w:rsidR="009F3032" w:rsidRDefault="009F3032" w:rsidP="009F3032">
      <w:pPr>
        <w:pStyle w:val="PL"/>
      </w:pPr>
      <w:r>
        <w:t xml:space="preserve">    SeppFunction-Single:</w:t>
      </w:r>
    </w:p>
    <w:p w14:paraId="68370FD2" w14:textId="77777777" w:rsidR="009F3032" w:rsidRDefault="009F3032" w:rsidP="009F3032">
      <w:pPr>
        <w:pStyle w:val="PL"/>
      </w:pPr>
      <w:r>
        <w:t xml:space="preserve">      allOf:</w:t>
      </w:r>
    </w:p>
    <w:p w14:paraId="2366DD08" w14:textId="77777777" w:rsidR="009F3032" w:rsidRDefault="009F3032" w:rsidP="009F3032">
      <w:pPr>
        <w:pStyle w:val="PL"/>
      </w:pPr>
      <w:r>
        <w:t xml:space="preserve">        - $ref: 'genericNrm.yaml#/components/schemas/Top'</w:t>
      </w:r>
    </w:p>
    <w:p w14:paraId="3C3A4B68" w14:textId="77777777" w:rsidR="009F3032" w:rsidRDefault="009F3032" w:rsidP="009F3032">
      <w:pPr>
        <w:pStyle w:val="PL"/>
      </w:pPr>
      <w:r>
        <w:t xml:space="preserve">        - type: object</w:t>
      </w:r>
    </w:p>
    <w:p w14:paraId="236BA3E8" w14:textId="77777777" w:rsidR="009F3032" w:rsidRDefault="009F3032" w:rsidP="009F3032">
      <w:pPr>
        <w:pStyle w:val="PL"/>
      </w:pPr>
      <w:r>
        <w:t xml:space="preserve">          properties:</w:t>
      </w:r>
    </w:p>
    <w:p w14:paraId="737BCDED" w14:textId="77777777" w:rsidR="009F3032" w:rsidRDefault="009F3032" w:rsidP="009F3032">
      <w:pPr>
        <w:pStyle w:val="PL"/>
      </w:pPr>
      <w:r>
        <w:t xml:space="preserve">            attributes:</w:t>
      </w:r>
    </w:p>
    <w:p w14:paraId="6F97E459" w14:textId="77777777" w:rsidR="009F3032" w:rsidRDefault="009F3032" w:rsidP="009F3032">
      <w:pPr>
        <w:pStyle w:val="PL"/>
      </w:pPr>
      <w:r>
        <w:t xml:space="preserve">              allOf:</w:t>
      </w:r>
    </w:p>
    <w:p w14:paraId="31200FDC" w14:textId="77777777" w:rsidR="009F3032" w:rsidRDefault="009F3032" w:rsidP="009F3032">
      <w:pPr>
        <w:pStyle w:val="PL"/>
      </w:pPr>
      <w:r>
        <w:t xml:space="preserve">                - $ref: 'genericNrm.yaml#/components/schemas/ManagedFunction-Attr'</w:t>
      </w:r>
    </w:p>
    <w:p w14:paraId="360D498F" w14:textId="77777777" w:rsidR="009F3032" w:rsidRDefault="009F3032" w:rsidP="009F3032">
      <w:pPr>
        <w:pStyle w:val="PL"/>
      </w:pPr>
      <w:r>
        <w:t xml:space="preserve">                - type: object</w:t>
      </w:r>
    </w:p>
    <w:p w14:paraId="36CBB63C" w14:textId="77777777" w:rsidR="009F3032" w:rsidRDefault="009F3032" w:rsidP="009F3032">
      <w:pPr>
        <w:pStyle w:val="PL"/>
      </w:pPr>
      <w:r>
        <w:t xml:space="preserve">                  properties:</w:t>
      </w:r>
    </w:p>
    <w:p w14:paraId="401AF9FB" w14:textId="77777777" w:rsidR="009F3032" w:rsidRDefault="009F3032" w:rsidP="009F3032">
      <w:pPr>
        <w:pStyle w:val="PL"/>
      </w:pPr>
      <w:r>
        <w:t xml:space="preserve">                    plmnId:</w:t>
      </w:r>
    </w:p>
    <w:p w14:paraId="65F4F862" w14:textId="77777777" w:rsidR="009F3032" w:rsidRDefault="009F3032" w:rsidP="009F3032">
      <w:pPr>
        <w:pStyle w:val="PL"/>
      </w:pPr>
      <w:r>
        <w:t xml:space="preserve">                      $ref: 'nrNrm.yaml#/components/schemas/PlmnId'</w:t>
      </w:r>
    </w:p>
    <w:p w14:paraId="01E9BE84" w14:textId="77777777" w:rsidR="009F3032" w:rsidRDefault="009F3032" w:rsidP="009F3032">
      <w:pPr>
        <w:pStyle w:val="PL"/>
      </w:pPr>
      <w:r>
        <w:t xml:space="preserve">                    sEPPType:</w:t>
      </w:r>
    </w:p>
    <w:p w14:paraId="7F3E8B8A" w14:textId="77777777" w:rsidR="009F3032" w:rsidRDefault="009F3032" w:rsidP="009F3032">
      <w:pPr>
        <w:pStyle w:val="PL"/>
      </w:pPr>
      <w:r>
        <w:t xml:space="preserve">                      $ref: '#/components/schemas/SEPPType'</w:t>
      </w:r>
    </w:p>
    <w:p w14:paraId="1D7C392E" w14:textId="77777777" w:rsidR="009F3032" w:rsidRDefault="009F3032" w:rsidP="009F3032">
      <w:pPr>
        <w:pStyle w:val="PL"/>
      </w:pPr>
      <w:r>
        <w:t xml:space="preserve">                    sEPPId:</w:t>
      </w:r>
    </w:p>
    <w:p w14:paraId="41AA507C" w14:textId="77777777" w:rsidR="009F3032" w:rsidRDefault="009F3032" w:rsidP="009F3032">
      <w:pPr>
        <w:pStyle w:val="PL"/>
      </w:pPr>
      <w:r>
        <w:t xml:space="preserve">                      type: integer</w:t>
      </w:r>
    </w:p>
    <w:p w14:paraId="3DDE766B" w14:textId="77777777" w:rsidR="009F3032" w:rsidRDefault="009F3032" w:rsidP="009F3032">
      <w:pPr>
        <w:pStyle w:val="PL"/>
      </w:pPr>
      <w:r>
        <w:t xml:space="preserve">                    fqdn:</w:t>
      </w:r>
    </w:p>
    <w:p w14:paraId="1A71CAC1" w14:textId="77777777" w:rsidR="009F3032" w:rsidRDefault="009F3032" w:rsidP="009F3032">
      <w:pPr>
        <w:pStyle w:val="PL"/>
      </w:pPr>
      <w:r>
        <w:t xml:space="preserve">                      $ref: 'comDefs.yaml#/components/schemas/Fqdn'</w:t>
      </w:r>
    </w:p>
    <w:p w14:paraId="1A7C0676" w14:textId="77777777" w:rsidR="009F3032" w:rsidRDefault="009F3032" w:rsidP="009F3032">
      <w:pPr>
        <w:pStyle w:val="PL"/>
      </w:pPr>
      <w:r>
        <w:t xml:space="preserve">        - $ref: 'genericNrm.yaml#/components/schemas/ManagedFunction-ncO'</w:t>
      </w:r>
    </w:p>
    <w:p w14:paraId="2310A720" w14:textId="77777777" w:rsidR="009F3032" w:rsidRDefault="009F3032" w:rsidP="009F3032">
      <w:pPr>
        <w:pStyle w:val="PL"/>
      </w:pPr>
      <w:r>
        <w:t xml:space="preserve">        - type: object</w:t>
      </w:r>
    </w:p>
    <w:p w14:paraId="50E82A53" w14:textId="77777777" w:rsidR="009F3032" w:rsidRDefault="009F3032" w:rsidP="009F3032">
      <w:pPr>
        <w:pStyle w:val="PL"/>
      </w:pPr>
      <w:r>
        <w:t xml:space="preserve">          properties:</w:t>
      </w:r>
    </w:p>
    <w:p w14:paraId="75AC98BA" w14:textId="77777777" w:rsidR="009F3032" w:rsidRDefault="009F3032" w:rsidP="009F3032">
      <w:pPr>
        <w:pStyle w:val="PL"/>
      </w:pPr>
      <w:r>
        <w:t xml:space="preserve">            EP_N32:</w:t>
      </w:r>
    </w:p>
    <w:p w14:paraId="796C0AF5" w14:textId="77777777" w:rsidR="009F3032" w:rsidRDefault="009F3032" w:rsidP="009F3032">
      <w:pPr>
        <w:pStyle w:val="PL"/>
      </w:pPr>
      <w:r>
        <w:t xml:space="preserve">              $ref: '#/components/schemas/EP_N32-Multiple'</w:t>
      </w:r>
    </w:p>
    <w:p w14:paraId="40ED4EB7" w14:textId="77777777" w:rsidR="009F3032" w:rsidRDefault="009F3032" w:rsidP="009F3032">
      <w:pPr>
        <w:pStyle w:val="PL"/>
      </w:pPr>
      <w:r>
        <w:t xml:space="preserve">    NwdafFunction-Single:</w:t>
      </w:r>
    </w:p>
    <w:p w14:paraId="6AF1AA1B" w14:textId="77777777" w:rsidR="009F3032" w:rsidRDefault="009F3032" w:rsidP="009F3032">
      <w:pPr>
        <w:pStyle w:val="PL"/>
      </w:pPr>
      <w:r>
        <w:t xml:space="preserve">      allOf:</w:t>
      </w:r>
    </w:p>
    <w:p w14:paraId="5417AFAA" w14:textId="77777777" w:rsidR="009F3032" w:rsidRDefault="009F3032" w:rsidP="009F3032">
      <w:pPr>
        <w:pStyle w:val="PL"/>
      </w:pPr>
      <w:r>
        <w:t xml:space="preserve">        - $ref: 'genericNrm.yaml#/components/schemas/Top'</w:t>
      </w:r>
    </w:p>
    <w:p w14:paraId="2BBAEF4A" w14:textId="77777777" w:rsidR="009F3032" w:rsidRDefault="009F3032" w:rsidP="009F3032">
      <w:pPr>
        <w:pStyle w:val="PL"/>
      </w:pPr>
      <w:r>
        <w:t xml:space="preserve">        - type: object</w:t>
      </w:r>
    </w:p>
    <w:p w14:paraId="3D7ABE41" w14:textId="77777777" w:rsidR="009F3032" w:rsidRDefault="009F3032" w:rsidP="009F3032">
      <w:pPr>
        <w:pStyle w:val="PL"/>
      </w:pPr>
      <w:r>
        <w:t xml:space="preserve">          properties:</w:t>
      </w:r>
    </w:p>
    <w:p w14:paraId="28E18B52" w14:textId="77777777" w:rsidR="009F3032" w:rsidRDefault="009F3032" w:rsidP="009F3032">
      <w:pPr>
        <w:pStyle w:val="PL"/>
      </w:pPr>
      <w:r>
        <w:t xml:space="preserve">            attributes:</w:t>
      </w:r>
    </w:p>
    <w:p w14:paraId="6FAA9C1B" w14:textId="77777777" w:rsidR="009F3032" w:rsidRDefault="009F3032" w:rsidP="009F3032">
      <w:pPr>
        <w:pStyle w:val="PL"/>
      </w:pPr>
      <w:r>
        <w:t xml:space="preserve">              allOf:</w:t>
      </w:r>
    </w:p>
    <w:p w14:paraId="7F33B768" w14:textId="77777777" w:rsidR="009F3032" w:rsidRDefault="009F3032" w:rsidP="009F3032">
      <w:pPr>
        <w:pStyle w:val="PL"/>
      </w:pPr>
      <w:r>
        <w:t xml:space="preserve">                - $ref: 'genericNrm.yaml#/components/schemas/ManagedFunction-Attr'</w:t>
      </w:r>
    </w:p>
    <w:p w14:paraId="7E101DDE" w14:textId="77777777" w:rsidR="009F3032" w:rsidRDefault="009F3032" w:rsidP="009F3032">
      <w:pPr>
        <w:pStyle w:val="PL"/>
      </w:pPr>
      <w:r>
        <w:t xml:space="preserve">                - type: object</w:t>
      </w:r>
    </w:p>
    <w:p w14:paraId="4B56CF0D" w14:textId="77777777" w:rsidR="009F3032" w:rsidRDefault="009F3032" w:rsidP="009F3032">
      <w:pPr>
        <w:pStyle w:val="PL"/>
      </w:pPr>
      <w:r>
        <w:t xml:space="preserve">                  properties:</w:t>
      </w:r>
    </w:p>
    <w:p w14:paraId="5C51F3DF" w14:textId="77777777" w:rsidR="009F3032" w:rsidRDefault="009F3032" w:rsidP="009F3032">
      <w:pPr>
        <w:pStyle w:val="PL"/>
      </w:pPr>
      <w:r>
        <w:t xml:space="preserve">                    plmnIdList:</w:t>
      </w:r>
    </w:p>
    <w:p w14:paraId="4F059D29" w14:textId="77777777" w:rsidR="009F3032" w:rsidRDefault="009F3032" w:rsidP="009F3032">
      <w:pPr>
        <w:pStyle w:val="PL"/>
      </w:pPr>
      <w:r>
        <w:t xml:space="preserve">                      $ref: 'nrNrm.yaml#/components/schemas/PlmnIdList'</w:t>
      </w:r>
    </w:p>
    <w:p w14:paraId="256AFDFF" w14:textId="77777777" w:rsidR="009F3032" w:rsidRDefault="009F3032" w:rsidP="009F3032">
      <w:pPr>
        <w:pStyle w:val="PL"/>
      </w:pPr>
      <w:r>
        <w:t xml:space="preserve">                    sBIFqdn:</w:t>
      </w:r>
    </w:p>
    <w:p w14:paraId="149ED9C9" w14:textId="77777777" w:rsidR="009F3032" w:rsidRDefault="009F3032" w:rsidP="009F3032">
      <w:pPr>
        <w:pStyle w:val="PL"/>
      </w:pPr>
      <w:r>
        <w:t xml:space="preserve">                      type: string</w:t>
      </w:r>
    </w:p>
    <w:p w14:paraId="2D15A5B3" w14:textId="77777777" w:rsidR="009F3032" w:rsidRDefault="009F3032" w:rsidP="009F3032">
      <w:pPr>
        <w:pStyle w:val="PL"/>
      </w:pPr>
      <w:r>
        <w:t xml:space="preserve">                    snssaiList:</w:t>
      </w:r>
    </w:p>
    <w:p w14:paraId="328287EA" w14:textId="77777777" w:rsidR="009F3032" w:rsidRDefault="009F3032" w:rsidP="009F3032">
      <w:pPr>
        <w:pStyle w:val="PL"/>
      </w:pPr>
      <w:r>
        <w:t xml:space="preserve">                      $ref: 'nrNrm.yaml#/components/schemas/SnssaiList'</w:t>
      </w:r>
    </w:p>
    <w:p w14:paraId="54A4E536" w14:textId="77777777" w:rsidR="009F3032" w:rsidRDefault="009F3032" w:rsidP="009F3032">
      <w:pPr>
        <w:pStyle w:val="PL"/>
      </w:pPr>
      <w:r>
        <w:t xml:space="preserve">                    managedNFProfile:</w:t>
      </w:r>
    </w:p>
    <w:p w14:paraId="54FA3437" w14:textId="77777777" w:rsidR="009F3032" w:rsidRDefault="009F3032" w:rsidP="009F3032">
      <w:pPr>
        <w:pStyle w:val="PL"/>
      </w:pPr>
      <w:r>
        <w:t xml:space="preserve">                      $ref: '#/components/schemas/ManagedNFProfile'</w:t>
      </w:r>
    </w:p>
    <w:p w14:paraId="1DB1F587" w14:textId="77777777" w:rsidR="009F3032" w:rsidRDefault="009F3032" w:rsidP="009F3032">
      <w:pPr>
        <w:pStyle w:val="PL"/>
      </w:pPr>
      <w:r>
        <w:t xml:space="preserve">                    commModelList:</w:t>
      </w:r>
    </w:p>
    <w:p w14:paraId="4F2503D3" w14:textId="77777777" w:rsidR="009F3032" w:rsidRDefault="009F3032" w:rsidP="009F3032">
      <w:pPr>
        <w:pStyle w:val="PL"/>
      </w:pPr>
      <w:r>
        <w:t xml:space="preserve">                      $ref: '#/components/schemas/CommModelList'</w:t>
      </w:r>
    </w:p>
    <w:p w14:paraId="5A108FF1" w14:textId="77777777" w:rsidR="009F3032" w:rsidRDefault="009F3032" w:rsidP="009F3032">
      <w:pPr>
        <w:pStyle w:val="PL"/>
      </w:pPr>
      <w:r>
        <w:t xml:space="preserve">    ScpFunction-Single:</w:t>
      </w:r>
    </w:p>
    <w:p w14:paraId="486EE5AB" w14:textId="77777777" w:rsidR="009F3032" w:rsidRDefault="009F3032" w:rsidP="009F3032">
      <w:pPr>
        <w:pStyle w:val="PL"/>
      </w:pPr>
      <w:r>
        <w:t xml:space="preserve">      allOf:</w:t>
      </w:r>
    </w:p>
    <w:p w14:paraId="616DB825" w14:textId="77777777" w:rsidR="009F3032" w:rsidRDefault="009F3032" w:rsidP="009F3032">
      <w:pPr>
        <w:pStyle w:val="PL"/>
      </w:pPr>
      <w:r>
        <w:t xml:space="preserve">        - $ref: 'genericNrm.yaml#/components/schemas/Top'</w:t>
      </w:r>
    </w:p>
    <w:p w14:paraId="493E5A47" w14:textId="77777777" w:rsidR="009F3032" w:rsidRDefault="009F3032" w:rsidP="009F3032">
      <w:pPr>
        <w:pStyle w:val="PL"/>
      </w:pPr>
      <w:r>
        <w:t xml:space="preserve">        - type: object</w:t>
      </w:r>
    </w:p>
    <w:p w14:paraId="781A32C7" w14:textId="77777777" w:rsidR="009F3032" w:rsidRDefault="009F3032" w:rsidP="009F3032">
      <w:pPr>
        <w:pStyle w:val="PL"/>
      </w:pPr>
      <w:r>
        <w:t xml:space="preserve">          properties:</w:t>
      </w:r>
    </w:p>
    <w:p w14:paraId="201AE618" w14:textId="77777777" w:rsidR="009F3032" w:rsidRDefault="009F3032" w:rsidP="009F3032">
      <w:pPr>
        <w:pStyle w:val="PL"/>
      </w:pPr>
      <w:r>
        <w:t xml:space="preserve">            attributes:</w:t>
      </w:r>
    </w:p>
    <w:p w14:paraId="42F9EC7A" w14:textId="77777777" w:rsidR="009F3032" w:rsidRDefault="009F3032" w:rsidP="009F3032">
      <w:pPr>
        <w:pStyle w:val="PL"/>
      </w:pPr>
      <w:r>
        <w:t xml:space="preserve">              allOf:</w:t>
      </w:r>
    </w:p>
    <w:p w14:paraId="08F1E249" w14:textId="77777777" w:rsidR="009F3032" w:rsidRDefault="009F3032" w:rsidP="009F3032">
      <w:pPr>
        <w:pStyle w:val="PL"/>
      </w:pPr>
      <w:r>
        <w:t xml:space="preserve">                - $ref: 'genericNrm.yaml#/components/schemas/ManagedFunction-Attr'</w:t>
      </w:r>
    </w:p>
    <w:p w14:paraId="4282B574" w14:textId="77777777" w:rsidR="009F3032" w:rsidRDefault="009F3032" w:rsidP="009F3032">
      <w:pPr>
        <w:pStyle w:val="PL"/>
      </w:pPr>
      <w:r>
        <w:t xml:space="preserve">                - type: object</w:t>
      </w:r>
    </w:p>
    <w:p w14:paraId="2B78000E" w14:textId="77777777" w:rsidR="009F3032" w:rsidRDefault="009F3032" w:rsidP="009F3032">
      <w:pPr>
        <w:pStyle w:val="PL"/>
      </w:pPr>
      <w:r>
        <w:t xml:space="preserve">                  properties:</w:t>
      </w:r>
    </w:p>
    <w:p w14:paraId="35A6D58E" w14:textId="77777777" w:rsidR="009F3032" w:rsidRDefault="009F3032" w:rsidP="009F3032">
      <w:pPr>
        <w:pStyle w:val="PL"/>
      </w:pPr>
      <w:r>
        <w:t xml:space="preserve">                    supportedFuncList:</w:t>
      </w:r>
    </w:p>
    <w:p w14:paraId="5C5B7277" w14:textId="77777777" w:rsidR="009F3032" w:rsidRDefault="009F3032" w:rsidP="009F3032">
      <w:pPr>
        <w:pStyle w:val="PL"/>
      </w:pPr>
      <w:r>
        <w:t xml:space="preserve">                      $ref: '#/components/schemas/SupportedFuncList'</w:t>
      </w:r>
    </w:p>
    <w:p w14:paraId="3B431CD1" w14:textId="77777777" w:rsidR="009F3032" w:rsidRDefault="009F3032" w:rsidP="009F3032">
      <w:pPr>
        <w:pStyle w:val="PL"/>
      </w:pPr>
      <w:r>
        <w:t xml:space="preserve">                    address:</w:t>
      </w:r>
    </w:p>
    <w:p w14:paraId="18B552BF" w14:textId="77777777" w:rsidR="009F3032" w:rsidRDefault="009F3032" w:rsidP="009F3032">
      <w:pPr>
        <w:pStyle w:val="PL"/>
      </w:pPr>
      <w:r>
        <w:t xml:space="preserve">                      $ref: 'comDefs.yaml#/components/schemas/HostAddr'</w:t>
      </w:r>
    </w:p>
    <w:p w14:paraId="7F343489" w14:textId="77777777" w:rsidR="009F3032" w:rsidRDefault="009F3032" w:rsidP="009F3032">
      <w:pPr>
        <w:pStyle w:val="PL"/>
      </w:pPr>
      <w:r>
        <w:t xml:space="preserve">        - $ref: 'genericNrm.yaml#/components/schemas/ManagedFunction-ncO'</w:t>
      </w:r>
    </w:p>
    <w:p w14:paraId="10D07318" w14:textId="77777777" w:rsidR="009F3032" w:rsidRDefault="009F3032" w:rsidP="009F3032">
      <w:pPr>
        <w:pStyle w:val="PL"/>
      </w:pPr>
      <w:r>
        <w:t xml:space="preserve">    NefFunction-Single:</w:t>
      </w:r>
    </w:p>
    <w:p w14:paraId="27DC14FF" w14:textId="77777777" w:rsidR="009F3032" w:rsidRDefault="009F3032" w:rsidP="009F3032">
      <w:pPr>
        <w:pStyle w:val="PL"/>
      </w:pPr>
      <w:r>
        <w:t xml:space="preserve">      allOf:</w:t>
      </w:r>
    </w:p>
    <w:p w14:paraId="411E33BB" w14:textId="77777777" w:rsidR="009F3032" w:rsidRDefault="009F3032" w:rsidP="009F3032">
      <w:pPr>
        <w:pStyle w:val="PL"/>
      </w:pPr>
      <w:r>
        <w:t xml:space="preserve">        - $ref: 'genericNrm.yaml#/components/schemas/Top'</w:t>
      </w:r>
    </w:p>
    <w:p w14:paraId="3EB37682" w14:textId="77777777" w:rsidR="009F3032" w:rsidRDefault="009F3032" w:rsidP="009F3032">
      <w:pPr>
        <w:pStyle w:val="PL"/>
      </w:pPr>
      <w:r>
        <w:t xml:space="preserve">        - type: object</w:t>
      </w:r>
    </w:p>
    <w:p w14:paraId="05D63072" w14:textId="77777777" w:rsidR="009F3032" w:rsidRDefault="009F3032" w:rsidP="009F3032">
      <w:pPr>
        <w:pStyle w:val="PL"/>
      </w:pPr>
      <w:r>
        <w:t xml:space="preserve">          properties:</w:t>
      </w:r>
    </w:p>
    <w:p w14:paraId="050D4961" w14:textId="77777777" w:rsidR="009F3032" w:rsidRDefault="009F3032" w:rsidP="009F3032">
      <w:pPr>
        <w:pStyle w:val="PL"/>
      </w:pPr>
      <w:r>
        <w:t xml:space="preserve">            attributes:</w:t>
      </w:r>
    </w:p>
    <w:p w14:paraId="69C4B80C" w14:textId="77777777" w:rsidR="009F3032" w:rsidRDefault="009F3032" w:rsidP="009F3032">
      <w:pPr>
        <w:pStyle w:val="PL"/>
      </w:pPr>
      <w:r>
        <w:t xml:space="preserve">              allOf:</w:t>
      </w:r>
    </w:p>
    <w:p w14:paraId="3AD58BD6" w14:textId="77777777" w:rsidR="009F3032" w:rsidRDefault="009F3032" w:rsidP="009F3032">
      <w:pPr>
        <w:pStyle w:val="PL"/>
      </w:pPr>
      <w:r>
        <w:t xml:space="preserve">                - $ref: 'genericNrm.yaml#/components/schemas/ManagedFunction-Attr'</w:t>
      </w:r>
    </w:p>
    <w:p w14:paraId="2D6264AA" w14:textId="77777777" w:rsidR="009F3032" w:rsidRDefault="009F3032" w:rsidP="009F3032">
      <w:pPr>
        <w:pStyle w:val="PL"/>
      </w:pPr>
      <w:r>
        <w:t xml:space="preserve">                - type: object</w:t>
      </w:r>
    </w:p>
    <w:p w14:paraId="32BC9205" w14:textId="77777777" w:rsidR="009F3032" w:rsidRDefault="009F3032" w:rsidP="009F3032">
      <w:pPr>
        <w:pStyle w:val="PL"/>
      </w:pPr>
      <w:r>
        <w:t xml:space="preserve">                  properties:</w:t>
      </w:r>
    </w:p>
    <w:p w14:paraId="073A8F81" w14:textId="77777777" w:rsidR="009F3032" w:rsidRDefault="009F3032" w:rsidP="009F3032">
      <w:pPr>
        <w:pStyle w:val="PL"/>
      </w:pPr>
      <w:r>
        <w:t xml:space="preserve">                    sBIFqdn:</w:t>
      </w:r>
    </w:p>
    <w:p w14:paraId="6C9FF87D" w14:textId="77777777" w:rsidR="009F3032" w:rsidRDefault="009F3032" w:rsidP="009F3032">
      <w:pPr>
        <w:pStyle w:val="PL"/>
      </w:pPr>
      <w:r>
        <w:t xml:space="preserve">                      type: string</w:t>
      </w:r>
    </w:p>
    <w:p w14:paraId="500CCF31" w14:textId="77777777" w:rsidR="009F3032" w:rsidRDefault="009F3032" w:rsidP="009F3032">
      <w:pPr>
        <w:pStyle w:val="PL"/>
      </w:pPr>
      <w:r>
        <w:t xml:space="preserve">                    snssaiList:</w:t>
      </w:r>
    </w:p>
    <w:p w14:paraId="16756757" w14:textId="77777777" w:rsidR="009F3032" w:rsidRDefault="009F3032" w:rsidP="009F3032">
      <w:pPr>
        <w:pStyle w:val="PL"/>
      </w:pPr>
      <w:r>
        <w:t xml:space="preserve">                      $ref: 'nrNrm.yaml#/components/schemas/SnssaiList'</w:t>
      </w:r>
    </w:p>
    <w:p w14:paraId="310A3498" w14:textId="77777777" w:rsidR="009F3032" w:rsidRDefault="009F3032" w:rsidP="009F3032">
      <w:pPr>
        <w:pStyle w:val="PL"/>
      </w:pPr>
      <w:r>
        <w:t xml:space="preserve">                    managedNFProfile:</w:t>
      </w:r>
    </w:p>
    <w:p w14:paraId="6F9089B3" w14:textId="77777777" w:rsidR="009F3032" w:rsidRDefault="009F3032" w:rsidP="009F3032">
      <w:pPr>
        <w:pStyle w:val="PL"/>
      </w:pPr>
      <w:r>
        <w:t xml:space="preserve">                      $ref: '#/components/schemas/ManagedNFProfile'</w:t>
      </w:r>
    </w:p>
    <w:p w14:paraId="16FF9A1B" w14:textId="77777777" w:rsidR="009F3032" w:rsidRDefault="009F3032" w:rsidP="009F3032">
      <w:pPr>
        <w:pStyle w:val="PL"/>
      </w:pPr>
      <w:r>
        <w:t xml:space="preserve">                    capabilityList:</w:t>
      </w:r>
    </w:p>
    <w:p w14:paraId="66C7BDDF" w14:textId="77777777" w:rsidR="009F3032" w:rsidRDefault="009F3032" w:rsidP="009F3032">
      <w:pPr>
        <w:pStyle w:val="PL"/>
      </w:pPr>
      <w:r>
        <w:t xml:space="preserve">                      $ref: '#/components/schemas/CapabilityList'</w:t>
      </w:r>
    </w:p>
    <w:p w14:paraId="17CBF978" w14:textId="77777777" w:rsidR="009F3032" w:rsidRDefault="009F3032" w:rsidP="009F3032">
      <w:pPr>
        <w:pStyle w:val="PL"/>
      </w:pPr>
      <w:r>
        <w:t xml:space="preserve">                    isCAPIFSup:</w:t>
      </w:r>
    </w:p>
    <w:p w14:paraId="072E21D3" w14:textId="77777777" w:rsidR="009F3032" w:rsidRDefault="009F3032" w:rsidP="009F3032">
      <w:pPr>
        <w:pStyle w:val="PL"/>
      </w:pPr>
      <w:r>
        <w:t xml:space="preserve">                      type: boolean</w:t>
      </w:r>
    </w:p>
    <w:p w14:paraId="0FD45C18" w14:textId="77777777" w:rsidR="009F3032" w:rsidRDefault="009F3032" w:rsidP="009F3032">
      <w:pPr>
        <w:pStyle w:val="PL"/>
      </w:pPr>
      <w:r>
        <w:t xml:space="preserve">        - $ref: 'genericNrm.yaml#/components/schemas/ManagedFunction-ncO'</w:t>
      </w:r>
    </w:p>
    <w:p w14:paraId="60DDC049" w14:textId="77777777" w:rsidR="009F3032" w:rsidRDefault="009F3032" w:rsidP="009F3032">
      <w:pPr>
        <w:pStyle w:val="PL"/>
      </w:pPr>
    </w:p>
    <w:p w14:paraId="362699DF" w14:textId="77777777" w:rsidR="009F3032" w:rsidRDefault="009F3032" w:rsidP="009F3032">
      <w:pPr>
        <w:pStyle w:val="PL"/>
      </w:pPr>
      <w:r>
        <w:t xml:space="preserve">    ExternalAmfFunction-Single:</w:t>
      </w:r>
    </w:p>
    <w:p w14:paraId="01E9C254" w14:textId="77777777" w:rsidR="009F3032" w:rsidRDefault="009F3032" w:rsidP="009F3032">
      <w:pPr>
        <w:pStyle w:val="PL"/>
      </w:pPr>
      <w:r>
        <w:t xml:space="preserve">      allOf:</w:t>
      </w:r>
    </w:p>
    <w:p w14:paraId="7FD0BA79" w14:textId="77777777" w:rsidR="009F3032" w:rsidRDefault="009F3032" w:rsidP="009F3032">
      <w:pPr>
        <w:pStyle w:val="PL"/>
      </w:pPr>
      <w:r>
        <w:t xml:space="preserve">        - $ref: 'genericNrm.yaml#/components/schemas/Top'</w:t>
      </w:r>
    </w:p>
    <w:p w14:paraId="058EA960" w14:textId="77777777" w:rsidR="009F3032" w:rsidRDefault="009F3032" w:rsidP="009F3032">
      <w:pPr>
        <w:pStyle w:val="PL"/>
      </w:pPr>
      <w:r>
        <w:t xml:space="preserve">        - type: object</w:t>
      </w:r>
    </w:p>
    <w:p w14:paraId="4D048431" w14:textId="77777777" w:rsidR="009F3032" w:rsidRDefault="009F3032" w:rsidP="009F3032">
      <w:pPr>
        <w:pStyle w:val="PL"/>
      </w:pPr>
      <w:r>
        <w:t xml:space="preserve">          properties:</w:t>
      </w:r>
    </w:p>
    <w:p w14:paraId="41502E1B" w14:textId="77777777" w:rsidR="009F3032" w:rsidRDefault="009F3032" w:rsidP="009F3032">
      <w:pPr>
        <w:pStyle w:val="PL"/>
      </w:pPr>
      <w:r>
        <w:t xml:space="preserve">            attributes:</w:t>
      </w:r>
    </w:p>
    <w:p w14:paraId="3C05A7A3" w14:textId="77777777" w:rsidR="009F3032" w:rsidRDefault="009F3032" w:rsidP="009F3032">
      <w:pPr>
        <w:pStyle w:val="PL"/>
      </w:pPr>
      <w:r>
        <w:t xml:space="preserve">              allOf:</w:t>
      </w:r>
    </w:p>
    <w:p w14:paraId="3FFCEC49" w14:textId="77777777" w:rsidR="009F3032" w:rsidRDefault="009F3032" w:rsidP="009F3032">
      <w:pPr>
        <w:pStyle w:val="PL"/>
      </w:pPr>
      <w:r>
        <w:t xml:space="preserve">                - $ref: 'genericNrm.yaml#/components/schemas/ManagedFunction-Attr'</w:t>
      </w:r>
    </w:p>
    <w:p w14:paraId="65017EB7" w14:textId="77777777" w:rsidR="009F3032" w:rsidRDefault="009F3032" w:rsidP="009F3032">
      <w:pPr>
        <w:pStyle w:val="PL"/>
      </w:pPr>
      <w:r>
        <w:t xml:space="preserve">                - type: object</w:t>
      </w:r>
    </w:p>
    <w:p w14:paraId="0567164A" w14:textId="77777777" w:rsidR="009F3032" w:rsidRDefault="009F3032" w:rsidP="009F3032">
      <w:pPr>
        <w:pStyle w:val="PL"/>
      </w:pPr>
      <w:r>
        <w:t xml:space="preserve">                  properties:</w:t>
      </w:r>
    </w:p>
    <w:p w14:paraId="5ECEC642" w14:textId="77777777" w:rsidR="009F3032" w:rsidRDefault="009F3032" w:rsidP="009F3032">
      <w:pPr>
        <w:pStyle w:val="PL"/>
      </w:pPr>
      <w:r>
        <w:t xml:space="preserve">                    plmnIdList:</w:t>
      </w:r>
    </w:p>
    <w:p w14:paraId="3D98C6B7" w14:textId="77777777" w:rsidR="009F3032" w:rsidRDefault="009F3032" w:rsidP="009F3032">
      <w:pPr>
        <w:pStyle w:val="PL"/>
      </w:pPr>
      <w:r>
        <w:t xml:space="preserve">                      $ref: 'nrNrm.yaml#/components/schemas/PlmnIdList'</w:t>
      </w:r>
    </w:p>
    <w:p w14:paraId="290C342C" w14:textId="77777777" w:rsidR="009F3032" w:rsidRDefault="009F3032" w:rsidP="009F3032">
      <w:pPr>
        <w:pStyle w:val="PL"/>
      </w:pPr>
      <w:r>
        <w:t xml:space="preserve">                    amfIdentifier:</w:t>
      </w:r>
    </w:p>
    <w:p w14:paraId="543A3FB8" w14:textId="77777777" w:rsidR="009F3032" w:rsidRDefault="009F3032" w:rsidP="009F3032">
      <w:pPr>
        <w:pStyle w:val="PL"/>
      </w:pPr>
      <w:r>
        <w:t xml:space="preserve">                      $ref: '#/components/schemas/AmfIdentifier'</w:t>
      </w:r>
    </w:p>
    <w:p w14:paraId="59AB5779" w14:textId="77777777" w:rsidR="009F3032" w:rsidRDefault="009F3032" w:rsidP="009F3032">
      <w:pPr>
        <w:pStyle w:val="PL"/>
      </w:pPr>
      <w:r>
        <w:t xml:space="preserve">    ExternalNrfFunction-Single:</w:t>
      </w:r>
    </w:p>
    <w:p w14:paraId="1D47B0CC" w14:textId="77777777" w:rsidR="009F3032" w:rsidRDefault="009F3032" w:rsidP="009F3032">
      <w:pPr>
        <w:pStyle w:val="PL"/>
      </w:pPr>
      <w:r>
        <w:t xml:space="preserve">      allOf:</w:t>
      </w:r>
    </w:p>
    <w:p w14:paraId="625654E7" w14:textId="77777777" w:rsidR="009F3032" w:rsidRDefault="009F3032" w:rsidP="009F3032">
      <w:pPr>
        <w:pStyle w:val="PL"/>
      </w:pPr>
      <w:r>
        <w:t xml:space="preserve">        - $ref: 'genericNrm.yaml#/components/schemas/Top'</w:t>
      </w:r>
    </w:p>
    <w:p w14:paraId="2504171C" w14:textId="77777777" w:rsidR="009F3032" w:rsidRDefault="009F3032" w:rsidP="009F3032">
      <w:pPr>
        <w:pStyle w:val="PL"/>
      </w:pPr>
      <w:r>
        <w:t xml:space="preserve">        - type: object</w:t>
      </w:r>
    </w:p>
    <w:p w14:paraId="28F743F2" w14:textId="77777777" w:rsidR="009F3032" w:rsidRDefault="009F3032" w:rsidP="009F3032">
      <w:pPr>
        <w:pStyle w:val="PL"/>
      </w:pPr>
      <w:r>
        <w:t xml:space="preserve">          properties:</w:t>
      </w:r>
    </w:p>
    <w:p w14:paraId="30F66C4A" w14:textId="77777777" w:rsidR="009F3032" w:rsidRDefault="009F3032" w:rsidP="009F3032">
      <w:pPr>
        <w:pStyle w:val="PL"/>
      </w:pPr>
      <w:r>
        <w:t xml:space="preserve">            attributes:</w:t>
      </w:r>
    </w:p>
    <w:p w14:paraId="78A51065" w14:textId="77777777" w:rsidR="009F3032" w:rsidRDefault="009F3032" w:rsidP="009F3032">
      <w:pPr>
        <w:pStyle w:val="PL"/>
      </w:pPr>
      <w:r>
        <w:t xml:space="preserve">              allOf:</w:t>
      </w:r>
    </w:p>
    <w:p w14:paraId="6F72F7C3" w14:textId="77777777" w:rsidR="009F3032" w:rsidRDefault="009F3032" w:rsidP="009F3032">
      <w:pPr>
        <w:pStyle w:val="PL"/>
      </w:pPr>
      <w:r>
        <w:t xml:space="preserve">                - $ref: 'genericNrm.yaml#/components/schemas/ManagedFunction-Attr'</w:t>
      </w:r>
    </w:p>
    <w:p w14:paraId="2897E475" w14:textId="77777777" w:rsidR="009F3032" w:rsidRDefault="009F3032" w:rsidP="009F3032">
      <w:pPr>
        <w:pStyle w:val="PL"/>
      </w:pPr>
      <w:r>
        <w:t xml:space="preserve">                - type: object</w:t>
      </w:r>
    </w:p>
    <w:p w14:paraId="662436A4" w14:textId="77777777" w:rsidR="009F3032" w:rsidRDefault="009F3032" w:rsidP="009F3032">
      <w:pPr>
        <w:pStyle w:val="PL"/>
      </w:pPr>
      <w:r>
        <w:t xml:space="preserve">                  properties:</w:t>
      </w:r>
    </w:p>
    <w:p w14:paraId="16511F20" w14:textId="77777777" w:rsidR="009F3032" w:rsidRDefault="009F3032" w:rsidP="009F3032">
      <w:pPr>
        <w:pStyle w:val="PL"/>
      </w:pPr>
      <w:r>
        <w:t xml:space="preserve">                    plmnIdList:</w:t>
      </w:r>
    </w:p>
    <w:p w14:paraId="4123D788" w14:textId="77777777" w:rsidR="009F3032" w:rsidRDefault="009F3032" w:rsidP="009F3032">
      <w:pPr>
        <w:pStyle w:val="PL"/>
      </w:pPr>
      <w:r>
        <w:t xml:space="preserve">                      $ref: 'nrNrm.yaml#/components/schemas/PlmnIdList'</w:t>
      </w:r>
    </w:p>
    <w:p w14:paraId="17104C22" w14:textId="77777777" w:rsidR="009F3032" w:rsidRDefault="009F3032" w:rsidP="009F3032">
      <w:pPr>
        <w:pStyle w:val="PL"/>
      </w:pPr>
      <w:r>
        <w:t xml:space="preserve">    ExternalNssfFunction-Single:</w:t>
      </w:r>
    </w:p>
    <w:p w14:paraId="67457204" w14:textId="77777777" w:rsidR="009F3032" w:rsidRDefault="009F3032" w:rsidP="009F3032">
      <w:pPr>
        <w:pStyle w:val="PL"/>
      </w:pPr>
      <w:r>
        <w:t xml:space="preserve">      allOf:</w:t>
      </w:r>
    </w:p>
    <w:p w14:paraId="6E33F019" w14:textId="77777777" w:rsidR="009F3032" w:rsidRDefault="009F3032" w:rsidP="009F3032">
      <w:pPr>
        <w:pStyle w:val="PL"/>
      </w:pPr>
      <w:r>
        <w:t xml:space="preserve">        - $ref: 'genericNrm.yaml#/components/schemas/Top'</w:t>
      </w:r>
    </w:p>
    <w:p w14:paraId="598ED775" w14:textId="77777777" w:rsidR="009F3032" w:rsidRDefault="009F3032" w:rsidP="009F3032">
      <w:pPr>
        <w:pStyle w:val="PL"/>
      </w:pPr>
      <w:r>
        <w:t xml:space="preserve">        - type: object</w:t>
      </w:r>
    </w:p>
    <w:p w14:paraId="57EC7E64" w14:textId="77777777" w:rsidR="009F3032" w:rsidRDefault="009F3032" w:rsidP="009F3032">
      <w:pPr>
        <w:pStyle w:val="PL"/>
      </w:pPr>
      <w:r>
        <w:t xml:space="preserve">          properties:</w:t>
      </w:r>
    </w:p>
    <w:p w14:paraId="26B9A8D5" w14:textId="77777777" w:rsidR="009F3032" w:rsidRDefault="009F3032" w:rsidP="009F3032">
      <w:pPr>
        <w:pStyle w:val="PL"/>
      </w:pPr>
      <w:r>
        <w:t xml:space="preserve">            attributes:</w:t>
      </w:r>
    </w:p>
    <w:p w14:paraId="3B8EB970" w14:textId="77777777" w:rsidR="009F3032" w:rsidRDefault="009F3032" w:rsidP="009F3032">
      <w:pPr>
        <w:pStyle w:val="PL"/>
      </w:pPr>
      <w:r>
        <w:t xml:space="preserve">              allOf:</w:t>
      </w:r>
    </w:p>
    <w:p w14:paraId="6D6CD128" w14:textId="77777777" w:rsidR="009F3032" w:rsidRDefault="009F3032" w:rsidP="009F3032">
      <w:pPr>
        <w:pStyle w:val="PL"/>
      </w:pPr>
      <w:r>
        <w:t xml:space="preserve">                - $ref: 'genericNrm.yaml#/components/schemas/ManagedFunction-Attr'</w:t>
      </w:r>
    </w:p>
    <w:p w14:paraId="02A0D2B6" w14:textId="77777777" w:rsidR="009F3032" w:rsidRDefault="009F3032" w:rsidP="009F3032">
      <w:pPr>
        <w:pStyle w:val="PL"/>
      </w:pPr>
      <w:r>
        <w:t xml:space="preserve">                - type: object</w:t>
      </w:r>
    </w:p>
    <w:p w14:paraId="6EC0483C" w14:textId="77777777" w:rsidR="009F3032" w:rsidRDefault="009F3032" w:rsidP="009F3032">
      <w:pPr>
        <w:pStyle w:val="PL"/>
      </w:pPr>
      <w:r>
        <w:t xml:space="preserve">                  properties:</w:t>
      </w:r>
    </w:p>
    <w:p w14:paraId="61A027DF" w14:textId="77777777" w:rsidR="009F3032" w:rsidRDefault="009F3032" w:rsidP="009F3032">
      <w:pPr>
        <w:pStyle w:val="PL"/>
      </w:pPr>
      <w:r>
        <w:t xml:space="preserve">                    plmnIdList:</w:t>
      </w:r>
    </w:p>
    <w:p w14:paraId="58269384" w14:textId="77777777" w:rsidR="009F3032" w:rsidRDefault="009F3032" w:rsidP="009F3032">
      <w:pPr>
        <w:pStyle w:val="PL"/>
      </w:pPr>
      <w:r>
        <w:t xml:space="preserve">                      $ref: 'nrNrm.yaml#/components/schemas/PlmnIdList'</w:t>
      </w:r>
    </w:p>
    <w:p w14:paraId="5AF6124F" w14:textId="77777777" w:rsidR="009F3032" w:rsidRDefault="009F3032" w:rsidP="009F3032">
      <w:pPr>
        <w:pStyle w:val="PL"/>
      </w:pPr>
      <w:r>
        <w:t xml:space="preserve">    ExternalSeppFunction-Single:</w:t>
      </w:r>
    </w:p>
    <w:p w14:paraId="2D2934FF" w14:textId="77777777" w:rsidR="009F3032" w:rsidRDefault="009F3032" w:rsidP="009F3032">
      <w:pPr>
        <w:pStyle w:val="PL"/>
      </w:pPr>
      <w:r>
        <w:t xml:space="preserve">      allOf:</w:t>
      </w:r>
    </w:p>
    <w:p w14:paraId="20E2DB61" w14:textId="77777777" w:rsidR="009F3032" w:rsidRDefault="009F3032" w:rsidP="009F3032">
      <w:pPr>
        <w:pStyle w:val="PL"/>
      </w:pPr>
      <w:r>
        <w:t xml:space="preserve">        - $ref: 'genericNrm.yaml#/components/schemas/Top'</w:t>
      </w:r>
    </w:p>
    <w:p w14:paraId="3A06C951" w14:textId="77777777" w:rsidR="009F3032" w:rsidRDefault="009F3032" w:rsidP="009F3032">
      <w:pPr>
        <w:pStyle w:val="PL"/>
      </w:pPr>
      <w:r>
        <w:t xml:space="preserve">        - type: object</w:t>
      </w:r>
    </w:p>
    <w:p w14:paraId="3166014B" w14:textId="77777777" w:rsidR="009F3032" w:rsidRDefault="009F3032" w:rsidP="009F3032">
      <w:pPr>
        <w:pStyle w:val="PL"/>
      </w:pPr>
      <w:r>
        <w:t xml:space="preserve">          properties:</w:t>
      </w:r>
    </w:p>
    <w:p w14:paraId="314C5E0F" w14:textId="77777777" w:rsidR="009F3032" w:rsidRDefault="009F3032" w:rsidP="009F3032">
      <w:pPr>
        <w:pStyle w:val="PL"/>
      </w:pPr>
      <w:r>
        <w:t xml:space="preserve">            attributes:</w:t>
      </w:r>
    </w:p>
    <w:p w14:paraId="59C127AF" w14:textId="77777777" w:rsidR="009F3032" w:rsidRDefault="009F3032" w:rsidP="009F3032">
      <w:pPr>
        <w:pStyle w:val="PL"/>
      </w:pPr>
      <w:r>
        <w:t xml:space="preserve">              allOf:</w:t>
      </w:r>
    </w:p>
    <w:p w14:paraId="621C544A" w14:textId="77777777" w:rsidR="009F3032" w:rsidRDefault="009F3032" w:rsidP="009F3032">
      <w:pPr>
        <w:pStyle w:val="PL"/>
      </w:pPr>
      <w:r>
        <w:t xml:space="preserve">                - $ref: 'genericNrm.yaml#/components/schemas/ManagedFunction-Attr'</w:t>
      </w:r>
    </w:p>
    <w:p w14:paraId="73DA946A" w14:textId="77777777" w:rsidR="009F3032" w:rsidRDefault="009F3032" w:rsidP="009F3032">
      <w:pPr>
        <w:pStyle w:val="PL"/>
      </w:pPr>
      <w:r>
        <w:t xml:space="preserve">                - type: object</w:t>
      </w:r>
    </w:p>
    <w:p w14:paraId="237C982D" w14:textId="77777777" w:rsidR="009F3032" w:rsidRDefault="009F3032" w:rsidP="009F3032">
      <w:pPr>
        <w:pStyle w:val="PL"/>
      </w:pPr>
      <w:r>
        <w:t xml:space="preserve">                  properties:</w:t>
      </w:r>
    </w:p>
    <w:p w14:paraId="7DE6BEF3" w14:textId="77777777" w:rsidR="009F3032" w:rsidRDefault="009F3032" w:rsidP="009F3032">
      <w:pPr>
        <w:pStyle w:val="PL"/>
      </w:pPr>
      <w:r>
        <w:t xml:space="preserve">                    plmnId:</w:t>
      </w:r>
    </w:p>
    <w:p w14:paraId="183870DB" w14:textId="77777777" w:rsidR="009F3032" w:rsidRDefault="009F3032" w:rsidP="009F3032">
      <w:pPr>
        <w:pStyle w:val="PL"/>
      </w:pPr>
      <w:r>
        <w:t xml:space="preserve">                      $ref: 'nrNrm.yaml#/components/schemas/PlmnId'</w:t>
      </w:r>
    </w:p>
    <w:p w14:paraId="484E4FB5" w14:textId="77777777" w:rsidR="009F3032" w:rsidRDefault="009F3032" w:rsidP="009F3032">
      <w:pPr>
        <w:pStyle w:val="PL"/>
      </w:pPr>
      <w:r>
        <w:t xml:space="preserve">                    sEPPId:</w:t>
      </w:r>
    </w:p>
    <w:p w14:paraId="7F54BDE6" w14:textId="77777777" w:rsidR="009F3032" w:rsidRDefault="009F3032" w:rsidP="009F3032">
      <w:pPr>
        <w:pStyle w:val="PL"/>
      </w:pPr>
      <w:r>
        <w:t xml:space="preserve">                      type: integer</w:t>
      </w:r>
    </w:p>
    <w:p w14:paraId="71061703" w14:textId="77777777" w:rsidR="009F3032" w:rsidRDefault="009F3032" w:rsidP="009F3032">
      <w:pPr>
        <w:pStyle w:val="PL"/>
      </w:pPr>
      <w:r>
        <w:t xml:space="preserve">                    fqdn:</w:t>
      </w:r>
    </w:p>
    <w:p w14:paraId="11ADD50A" w14:textId="77777777" w:rsidR="009F3032" w:rsidRDefault="009F3032" w:rsidP="009F3032">
      <w:pPr>
        <w:pStyle w:val="PL"/>
      </w:pPr>
      <w:r>
        <w:t xml:space="preserve">                      $ref: 'comDefs.yaml#/components/schemas/Fqdn'</w:t>
      </w:r>
    </w:p>
    <w:p w14:paraId="54D2995A" w14:textId="77777777" w:rsidR="009F3032" w:rsidRDefault="009F3032" w:rsidP="009F3032">
      <w:pPr>
        <w:pStyle w:val="PL"/>
      </w:pPr>
    </w:p>
    <w:p w14:paraId="2E51FECB" w14:textId="77777777" w:rsidR="009F3032" w:rsidRDefault="009F3032" w:rsidP="009F3032">
      <w:pPr>
        <w:pStyle w:val="PL"/>
      </w:pPr>
    </w:p>
    <w:p w14:paraId="1AA87735" w14:textId="77777777" w:rsidR="009F3032" w:rsidRDefault="009F3032" w:rsidP="009F3032">
      <w:pPr>
        <w:pStyle w:val="PL"/>
      </w:pPr>
      <w:r>
        <w:t xml:space="preserve">    EP_N2-Single:</w:t>
      </w:r>
    </w:p>
    <w:p w14:paraId="4BF1EE57" w14:textId="77777777" w:rsidR="009F3032" w:rsidRDefault="009F3032" w:rsidP="009F3032">
      <w:pPr>
        <w:pStyle w:val="PL"/>
      </w:pPr>
      <w:r>
        <w:t xml:space="preserve">      allOf:</w:t>
      </w:r>
    </w:p>
    <w:p w14:paraId="1B516164" w14:textId="77777777" w:rsidR="009F3032" w:rsidRDefault="009F3032" w:rsidP="009F3032">
      <w:pPr>
        <w:pStyle w:val="PL"/>
      </w:pPr>
      <w:r>
        <w:t xml:space="preserve">        - $ref: 'genericNrm.yaml#/components/schemas/Top'</w:t>
      </w:r>
    </w:p>
    <w:p w14:paraId="1C11EE61" w14:textId="77777777" w:rsidR="009F3032" w:rsidRDefault="009F3032" w:rsidP="009F3032">
      <w:pPr>
        <w:pStyle w:val="PL"/>
      </w:pPr>
      <w:r>
        <w:t xml:space="preserve">        - type: object</w:t>
      </w:r>
    </w:p>
    <w:p w14:paraId="76F2C9CA" w14:textId="77777777" w:rsidR="009F3032" w:rsidRDefault="009F3032" w:rsidP="009F3032">
      <w:pPr>
        <w:pStyle w:val="PL"/>
      </w:pPr>
      <w:r>
        <w:t xml:space="preserve">          properties:</w:t>
      </w:r>
    </w:p>
    <w:p w14:paraId="5B344052" w14:textId="77777777" w:rsidR="009F3032" w:rsidRDefault="009F3032" w:rsidP="009F3032">
      <w:pPr>
        <w:pStyle w:val="PL"/>
      </w:pPr>
      <w:r>
        <w:t xml:space="preserve">            attributes:</w:t>
      </w:r>
    </w:p>
    <w:p w14:paraId="7E946007" w14:textId="77777777" w:rsidR="009F3032" w:rsidRDefault="009F3032" w:rsidP="009F3032">
      <w:pPr>
        <w:pStyle w:val="PL"/>
      </w:pPr>
      <w:r>
        <w:t xml:space="preserve">              allOf:</w:t>
      </w:r>
    </w:p>
    <w:p w14:paraId="1D34EF5F" w14:textId="77777777" w:rsidR="009F3032" w:rsidRDefault="009F3032" w:rsidP="009F3032">
      <w:pPr>
        <w:pStyle w:val="PL"/>
      </w:pPr>
      <w:r>
        <w:t xml:space="preserve">                - $ref: 'genericNrm.yaml#/components/schemas/EP_RP-Attr'</w:t>
      </w:r>
    </w:p>
    <w:p w14:paraId="12CFC8AF" w14:textId="77777777" w:rsidR="009F3032" w:rsidRDefault="009F3032" w:rsidP="009F3032">
      <w:pPr>
        <w:pStyle w:val="PL"/>
      </w:pPr>
      <w:r>
        <w:t xml:space="preserve">                - type: object</w:t>
      </w:r>
    </w:p>
    <w:p w14:paraId="4852ABC1" w14:textId="77777777" w:rsidR="009F3032" w:rsidRDefault="009F3032" w:rsidP="009F3032">
      <w:pPr>
        <w:pStyle w:val="PL"/>
      </w:pPr>
      <w:r>
        <w:t xml:space="preserve">                  properties:</w:t>
      </w:r>
    </w:p>
    <w:p w14:paraId="2693DE36" w14:textId="77777777" w:rsidR="009F3032" w:rsidRDefault="009F3032" w:rsidP="009F3032">
      <w:pPr>
        <w:pStyle w:val="PL"/>
      </w:pPr>
      <w:r>
        <w:t xml:space="preserve">                    localAddress:</w:t>
      </w:r>
    </w:p>
    <w:p w14:paraId="11C081F4" w14:textId="77777777" w:rsidR="009F3032" w:rsidRDefault="009F3032" w:rsidP="009F3032">
      <w:pPr>
        <w:pStyle w:val="PL"/>
      </w:pPr>
      <w:r>
        <w:t xml:space="preserve">                      $ref: 'nrNrm.yaml#/components/schemas/LocalAddress'</w:t>
      </w:r>
    </w:p>
    <w:p w14:paraId="21463A4B" w14:textId="77777777" w:rsidR="009F3032" w:rsidRDefault="009F3032" w:rsidP="009F3032">
      <w:pPr>
        <w:pStyle w:val="PL"/>
      </w:pPr>
      <w:r>
        <w:t xml:space="preserve">                    remoteAddress:</w:t>
      </w:r>
    </w:p>
    <w:p w14:paraId="1E37221F" w14:textId="77777777" w:rsidR="009F3032" w:rsidRDefault="009F3032" w:rsidP="009F3032">
      <w:pPr>
        <w:pStyle w:val="PL"/>
      </w:pPr>
      <w:r>
        <w:t xml:space="preserve">                      $ref: 'nrNrm.yaml#/components/schemas/RemoteAddress'</w:t>
      </w:r>
    </w:p>
    <w:p w14:paraId="4424AEB1" w14:textId="77777777" w:rsidR="009F3032" w:rsidRDefault="009F3032" w:rsidP="009F3032">
      <w:pPr>
        <w:pStyle w:val="PL"/>
      </w:pPr>
      <w:r>
        <w:t xml:space="preserve">    EP_N3-Single:</w:t>
      </w:r>
    </w:p>
    <w:p w14:paraId="4E4E9551" w14:textId="77777777" w:rsidR="009F3032" w:rsidRDefault="009F3032" w:rsidP="009F3032">
      <w:pPr>
        <w:pStyle w:val="PL"/>
      </w:pPr>
      <w:r>
        <w:t xml:space="preserve">      allOf:</w:t>
      </w:r>
    </w:p>
    <w:p w14:paraId="37C3162C" w14:textId="77777777" w:rsidR="009F3032" w:rsidRDefault="009F3032" w:rsidP="009F3032">
      <w:pPr>
        <w:pStyle w:val="PL"/>
      </w:pPr>
      <w:r>
        <w:t xml:space="preserve">        - $ref: 'genericNrm.yaml#/components/schemas/Top'</w:t>
      </w:r>
    </w:p>
    <w:p w14:paraId="52367657" w14:textId="77777777" w:rsidR="009F3032" w:rsidRDefault="009F3032" w:rsidP="009F3032">
      <w:pPr>
        <w:pStyle w:val="PL"/>
      </w:pPr>
      <w:r>
        <w:t xml:space="preserve">        - type: object</w:t>
      </w:r>
    </w:p>
    <w:p w14:paraId="0E66D814" w14:textId="77777777" w:rsidR="009F3032" w:rsidRDefault="009F3032" w:rsidP="009F3032">
      <w:pPr>
        <w:pStyle w:val="PL"/>
      </w:pPr>
      <w:r>
        <w:t xml:space="preserve">          properties:</w:t>
      </w:r>
    </w:p>
    <w:p w14:paraId="1A7C1D08" w14:textId="77777777" w:rsidR="009F3032" w:rsidRDefault="009F3032" w:rsidP="009F3032">
      <w:pPr>
        <w:pStyle w:val="PL"/>
      </w:pPr>
      <w:r>
        <w:t xml:space="preserve">            attributes:</w:t>
      </w:r>
    </w:p>
    <w:p w14:paraId="2672845D" w14:textId="77777777" w:rsidR="009F3032" w:rsidRDefault="009F3032" w:rsidP="009F3032">
      <w:pPr>
        <w:pStyle w:val="PL"/>
      </w:pPr>
      <w:r>
        <w:t xml:space="preserve">              allOf:</w:t>
      </w:r>
    </w:p>
    <w:p w14:paraId="124CB011" w14:textId="77777777" w:rsidR="009F3032" w:rsidRDefault="009F3032" w:rsidP="009F3032">
      <w:pPr>
        <w:pStyle w:val="PL"/>
      </w:pPr>
      <w:r>
        <w:t xml:space="preserve">                - $ref: 'genericNrm.yaml#/components/schemas/EP_RP-Attr'</w:t>
      </w:r>
    </w:p>
    <w:p w14:paraId="230B2C35" w14:textId="77777777" w:rsidR="009F3032" w:rsidRDefault="009F3032" w:rsidP="009F3032">
      <w:pPr>
        <w:pStyle w:val="PL"/>
      </w:pPr>
      <w:r>
        <w:t xml:space="preserve">                - type: object</w:t>
      </w:r>
    </w:p>
    <w:p w14:paraId="7EABB149" w14:textId="77777777" w:rsidR="009F3032" w:rsidRDefault="009F3032" w:rsidP="009F3032">
      <w:pPr>
        <w:pStyle w:val="PL"/>
      </w:pPr>
      <w:r>
        <w:t xml:space="preserve">                  properties:</w:t>
      </w:r>
    </w:p>
    <w:p w14:paraId="1BBD3B07" w14:textId="77777777" w:rsidR="009F3032" w:rsidRDefault="009F3032" w:rsidP="009F3032">
      <w:pPr>
        <w:pStyle w:val="PL"/>
      </w:pPr>
      <w:r>
        <w:t xml:space="preserve">                    localAddress:</w:t>
      </w:r>
    </w:p>
    <w:p w14:paraId="458E389C" w14:textId="77777777" w:rsidR="009F3032" w:rsidRDefault="009F3032" w:rsidP="009F3032">
      <w:pPr>
        <w:pStyle w:val="PL"/>
      </w:pPr>
      <w:r>
        <w:t xml:space="preserve">                      $ref: 'nrNrm.yaml#/components/schemas/LocalAddress'</w:t>
      </w:r>
    </w:p>
    <w:p w14:paraId="7C1E93EE" w14:textId="77777777" w:rsidR="009F3032" w:rsidRDefault="009F3032" w:rsidP="009F3032">
      <w:pPr>
        <w:pStyle w:val="PL"/>
      </w:pPr>
      <w:r>
        <w:t xml:space="preserve">                    remoteAddress:</w:t>
      </w:r>
    </w:p>
    <w:p w14:paraId="3C1E1ACE" w14:textId="77777777" w:rsidR="009F3032" w:rsidRDefault="009F3032" w:rsidP="009F3032">
      <w:pPr>
        <w:pStyle w:val="PL"/>
      </w:pPr>
      <w:r>
        <w:t xml:space="preserve">                      $ref: 'nrNrm.yaml#/components/schemas/RemoteAddress'</w:t>
      </w:r>
    </w:p>
    <w:p w14:paraId="69F728B9" w14:textId="77777777" w:rsidR="009F3032" w:rsidRDefault="009F3032" w:rsidP="009F3032">
      <w:pPr>
        <w:pStyle w:val="PL"/>
      </w:pPr>
      <w:r>
        <w:t xml:space="preserve">                    epTransportRefs:</w:t>
      </w:r>
    </w:p>
    <w:p w14:paraId="49E243E2" w14:textId="77777777" w:rsidR="009F3032" w:rsidRDefault="009F3032" w:rsidP="009F3032">
      <w:pPr>
        <w:pStyle w:val="PL"/>
      </w:pPr>
      <w:r>
        <w:t xml:space="preserve">                      $ref: 'comDefs.yaml#/components/schemas/DnList'</w:t>
      </w:r>
    </w:p>
    <w:p w14:paraId="0853068D" w14:textId="77777777" w:rsidR="009F3032" w:rsidRDefault="009F3032" w:rsidP="009F3032">
      <w:pPr>
        <w:pStyle w:val="PL"/>
      </w:pPr>
      <w:r>
        <w:t xml:space="preserve">    EP_N4-Single:</w:t>
      </w:r>
    </w:p>
    <w:p w14:paraId="742F13B4" w14:textId="77777777" w:rsidR="009F3032" w:rsidRDefault="009F3032" w:rsidP="009F3032">
      <w:pPr>
        <w:pStyle w:val="PL"/>
      </w:pPr>
      <w:r>
        <w:t xml:space="preserve">      allOf:</w:t>
      </w:r>
    </w:p>
    <w:p w14:paraId="4D13E157" w14:textId="77777777" w:rsidR="009F3032" w:rsidRDefault="009F3032" w:rsidP="009F3032">
      <w:pPr>
        <w:pStyle w:val="PL"/>
      </w:pPr>
      <w:r>
        <w:t xml:space="preserve">        - $ref: 'genericNrm.yaml#/components/schemas/Top'</w:t>
      </w:r>
    </w:p>
    <w:p w14:paraId="0EB8B7AD" w14:textId="77777777" w:rsidR="009F3032" w:rsidRDefault="009F3032" w:rsidP="009F3032">
      <w:pPr>
        <w:pStyle w:val="PL"/>
      </w:pPr>
      <w:r>
        <w:t xml:space="preserve">        - type: object</w:t>
      </w:r>
    </w:p>
    <w:p w14:paraId="5F6B1EFE" w14:textId="77777777" w:rsidR="009F3032" w:rsidRDefault="009F3032" w:rsidP="009F3032">
      <w:pPr>
        <w:pStyle w:val="PL"/>
      </w:pPr>
      <w:r>
        <w:t xml:space="preserve">          properties:</w:t>
      </w:r>
    </w:p>
    <w:p w14:paraId="2B90EA7D" w14:textId="77777777" w:rsidR="009F3032" w:rsidRDefault="009F3032" w:rsidP="009F3032">
      <w:pPr>
        <w:pStyle w:val="PL"/>
      </w:pPr>
      <w:r>
        <w:t xml:space="preserve">            attributes:</w:t>
      </w:r>
    </w:p>
    <w:p w14:paraId="71808CAE" w14:textId="77777777" w:rsidR="009F3032" w:rsidRDefault="009F3032" w:rsidP="009F3032">
      <w:pPr>
        <w:pStyle w:val="PL"/>
      </w:pPr>
      <w:r>
        <w:t xml:space="preserve">              allOf:</w:t>
      </w:r>
    </w:p>
    <w:p w14:paraId="6BA1F628" w14:textId="77777777" w:rsidR="009F3032" w:rsidRDefault="009F3032" w:rsidP="009F3032">
      <w:pPr>
        <w:pStyle w:val="PL"/>
      </w:pPr>
      <w:r>
        <w:t xml:space="preserve">                - $ref: 'genericNrm.yaml#/components/schemas/EP_RP-Attr'</w:t>
      </w:r>
    </w:p>
    <w:p w14:paraId="3F6D3B9E" w14:textId="77777777" w:rsidR="009F3032" w:rsidRDefault="009F3032" w:rsidP="009F3032">
      <w:pPr>
        <w:pStyle w:val="PL"/>
      </w:pPr>
      <w:r>
        <w:t xml:space="preserve">                - type: object</w:t>
      </w:r>
    </w:p>
    <w:p w14:paraId="5C94E334" w14:textId="77777777" w:rsidR="009F3032" w:rsidRDefault="009F3032" w:rsidP="009F3032">
      <w:pPr>
        <w:pStyle w:val="PL"/>
      </w:pPr>
      <w:r>
        <w:t xml:space="preserve">                  properties:</w:t>
      </w:r>
    </w:p>
    <w:p w14:paraId="56DD34AE" w14:textId="77777777" w:rsidR="009F3032" w:rsidRDefault="009F3032" w:rsidP="009F3032">
      <w:pPr>
        <w:pStyle w:val="PL"/>
      </w:pPr>
      <w:r>
        <w:t xml:space="preserve">                    localAddress:</w:t>
      </w:r>
    </w:p>
    <w:p w14:paraId="7F3ADB89" w14:textId="77777777" w:rsidR="009F3032" w:rsidRDefault="009F3032" w:rsidP="009F3032">
      <w:pPr>
        <w:pStyle w:val="PL"/>
      </w:pPr>
      <w:r>
        <w:t xml:space="preserve">                      $ref: 'nrNrm.yaml#/components/schemas/LocalAddress'</w:t>
      </w:r>
    </w:p>
    <w:p w14:paraId="10051F4B" w14:textId="77777777" w:rsidR="009F3032" w:rsidRDefault="009F3032" w:rsidP="009F3032">
      <w:pPr>
        <w:pStyle w:val="PL"/>
      </w:pPr>
      <w:r>
        <w:t xml:space="preserve">                    remoteAddress:</w:t>
      </w:r>
    </w:p>
    <w:p w14:paraId="2F8E31ED" w14:textId="77777777" w:rsidR="009F3032" w:rsidRDefault="009F3032" w:rsidP="009F3032">
      <w:pPr>
        <w:pStyle w:val="PL"/>
      </w:pPr>
      <w:r>
        <w:t xml:space="preserve">                      $ref: 'nrNrm.yaml#/components/schemas/RemoteAddress'</w:t>
      </w:r>
    </w:p>
    <w:p w14:paraId="7D1E14FB" w14:textId="77777777" w:rsidR="009F3032" w:rsidRDefault="009F3032" w:rsidP="009F3032">
      <w:pPr>
        <w:pStyle w:val="PL"/>
      </w:pPr>
      <w:r>
        <w:t xml:space="preserve">    EP_N5-Single:</w:t>
      </w:r>
    </w:p>
    <w:p w14:paraId="0617D0C1" w14:textId="77777777" w:rsidR="009F3032" w:rsidRDefault="009F3032" w:rsidP="009F3032">
      <w:pPr>
        <w:pStyle w:val="PL"/>
      </w:pPr>
      <w:r>
        <w:t xml:space="preserve">      allOf:</w:t>
      </w:r>
    </w:p>
    <w:p w14:paraId="5AB0416C" w14:textId="77777777" w:rsidR="009F3032" w:rsidRDefault="009F3032" w:rsidP="009F3032">
      <w:pPr>
        <w:pStyle w:val="PL"/>
      </w:pPr>
      <w:r>
        <w:t xml:space="preserve">        - $ref: 'genericNrm.yaml#/components/schemas/Top'</w:t>
      </w:r>
    </w:p>
    <w:p w14:paraId="36CAA6C0" w14:textId="77777777" w:rsidR="009F3032" w:rsidRDefault="009F3032" w:rsidP="009F3032">
      <w:pPr>
        <w:pStyle w:val="PL"/>
      </w:pPr>
      <w:r>
        <w:t xml:space="preserve">        - type: object</w:t>
      </w:r>
    </w:p>
    <w:p w14:paraId="176BD76A" w14:textId="77777777" w:rsidR="009F3032" w:rsidRDefault="009F3032" w:rsidP="009F3032">
      <w:pPr>
        <w:pStyle w:val="PL"/>
      </w:pPr>
      <w:r>
        <w:t xml:space="preserve">          properties:</w:t>
      </w:r>
    </w:p>
    <w:p w14:paraId="1F33B1CF" w14:textId="77777777" w:rsidR="009F3032" w:rsidRDefault="009F3032" w:rsidP="009F3032">
      <w:pPr>
        <w:pStyle w:val="PL"/>
      </w:pPr>
      <w:r>
        <w:t xml:space="preserve">            attributes:</w:t>
      </w:r>
    </w:p>
    <w:p w14:paraId="1D3923CC" w14:textId="77777777" w:rsidR="009F3032" w:rsidRDefault="009F3032" w:rsidP="009F3032">
      <w:pPr>
        <w:pStyle w:val="PL"/>
      </w:pPr>
      <w:r>
        <w:t xml:space="preserve">              allOf:</w:t>
      </w:r>
    </w:p>
    <w:p w14:paraId="341F1B88" w14:textId="77777777" w:rsidR="009F3032" w:rsidRDefault="009F3032" w:rsidP="009F3032">
      <w:pPr>
        <w:pStyle w:val="PL"/>
      </w:pPr>
      <w:r>
        <w:t xml:space="preserve">                - $ref: 'genericNrm.yaml#/components/schemas/EP_RP-Attr'</w:t>
      </w:r>
    </w:p>
    <w:p w14:paraId="287002C1" w14:textId="77777777" w:rsidR="009F3032" w:rsidRDefault="009F3032" w:rsidP="009F3032">
      <w:pPr>
        <w:pStyle w:val="PL"/>
      </w:pPr>
      <w:r>
        <w:t xml:space="preserve">                - type: object</w:t>
      </w:r>
    </w:p>
    <w:p w14:paraId="6C26717D" w14:textId="77777777" w:rsidR="009F3032" w:rsidRDefault="009F3032" w:rsidP="009F3032">
      <w:pPr>
        <w:pStyle w:val="PL"/>
      </w:pPr>
      <w:r>
        <w:t xml:space="preserve">                  properties:</w:t>
      </w:r>
    </w:p>
    <w:p w14:paraId="19DCBE46" w14:textId="77777777" w:rsidR="009F3032" w:rsidRDefault="009F3032" w:rsidP="009F3032">
      <w:pPr>
        <w:pStyle w:val="PL"/>
      </w:pPr>
      <w:r>
        <w:t xml:space="preserve">                    localAddress:</w:t>
      </w:r>
    </w:p>
    <w:p w14:paraId="447C52A1" w14:textId="77777777" w:rsidR="009F3032" w:rsidRDefault="009F3032" w:rsidP="009F3032">
      <w:pPr>
        <w:pStyle w:val="PL"/>
      </w:pPr>
      <w:r>
        <w:t xml:space="preserve">                      $ref: 'nrNrm.yaml#/components/schemas/LocalAddress'</w:t>
      </w:r>
    </w:p>
    <w:p w14:paraId="707AC41A" w14:textId="77777777" w:rsidR="009F3032" w:rsidRDefault="009F3032" w:rsidP="009F3032">
      <w:pPr>
        <w:pStyle w:val="PL"/>
      </w:pPr>
      <w:r>
        <w:t xml:space="preserve">                    remoteAddress:</w:t>
      </w:r>
    </w:p>
    <w:p w14:paraId="30C1FC94" w14:textId="77777777" w:rsidR="009F3032" w:rsidRDefault="009F3032" w:rsidP="009F3032">
      <w:pPr>
        <w:pStyle w:val="PL"/>
      </w:pPr>
      <w:r>
        <w:t xml:space="preserve">                      $ref: 'nrNrm.yaml#/components/schemas/RemoteAddress'</w:t>
      </w:r>
    </w:p>
    <w:p w14:paraId="1D03793B" w14:textId="77777777" w:rsidR="009F3032" w:rsidRDefault="009F3032" w:rsidP="009F3032">
      <w:pPr>
        <w:pStyle w:val="PL"/>
      </w:pPr>
      <w:r>
        <w:t xml:space="preserve">    EP_N6-Single:</w:t>
      </w:r>
    </w:p>
    <w:p w14:paraId="294EA081" w14:textId="77777777" w:rsidR="009F3032" w:rsidRDefault="009F3032" w:rsidP="009F3032">
      <w:pPr>
        <w:pStyle w:val="PL"/>
      </w:pPr>
      <w:r>
        <w:t xml:space="preserve">      allOf:</w:t>
      </w:r>
    </w:p>
    <w:p w14:paraId="4870470F" w14:textId="77777777" w:rsidR="009F3032" w:rsidRDefault="009F3032" w:rsidP="009F3032">
      <w:pPr>
        <w:pStyle w:val="PL"/>
      </w:pPr>
      <w:r>
        <w:t xml:space="preserve">        - $ref: 'genericNrm.yaml#/components/schemas/Top'</w:t>
      </w:r>
    </w:p>
    <w:p w14:paraId="1662EE42" w14:textId="77777777" w:rsidR="009F3032" w:rsidRDefault="009F3032" w:rsidP="009F3032">
      <w:pPr>
        <w:pStyle w:val="PL"/>
      </w:pPr>
      <w:r>
        <w:t xml:space="preserve">        - type: object</w:t>
      </w:r>
    </w:p>
    <w:p w14:paraId="6C5B0B5A" w14:textId="77777777" w:rsidR="009F3032" w:rsidRDefault="009F3032" w:rsidP="009F3032">
      <w:pPr>
        <w:pStyle w:val="PL"/>
      </w:pPr>
      <w:r>
        <w:t xml:space="preserve">          properties:</w:t>
      </w:r>
    </w:p>
    <w:p w14:paraId="7BCF706E" w14:textId="77777777" w:rsidR="009F3032" w:rsidRDefault="009F3032" w:rsidP="009F3032">
      <w:pPr>
        <w:pStyle w:val="PL"/>
      </w:pPr>
      <w:r>
        <w:t xml:space="preserve">            attributes:</w:t>
      </w:r>
    </w:p>
    <w:p w14:paraId="60192C29" w14:textId="77777777" w:rsidR="009F3032" w:rsidRDefault="009F3032" w:rsidP="009F3032">
      <w:pPr>
        <w:pStyle w:val="PL"/>
      </w:pPr>
      <w:r>
        <w:t xml:space="preserve">              allOf:</w:t>
      </w:r>
    </w:p>
    <w:p w14:paraId="40C01901" w14:textId="77777777" w:rsidR="009F3032" w:rsidRDefault="009F3032" w:rsidP="009F3032">
      <w:pPr>
        <w:pStyle w:val="PL"/>
      </w:pPr>
      <w:r>
        <w:t xml:space="preserve">                - $ref: 'genericNrm.yaml#/components/schemas/EP_RP-Attr'</w:t>
      </w:r>
    </w:p>
    <w:p w14:paraId="248C1BB9" w14:textId="77777777" w:rsidR="009F3032" w:rsidRDefault="009F3032" w:rsidP="009F3032">
      <w:pPr>
        <w:pStyle w:val="PL"/>
      </w:pPr>
      <w:r>
        <w:t xml:space="preserve">                - type: object</w:t>
      </w:r>
    </w:p>
    <w:p w14:paraId="2E105250" w14:textId="77777777" w:rsidR="009F3032" w:rsidRDefault="009F3032" w:rsidP="009F3032">
      <w:pPr>
        <w:pStyle w:val="PL"/>
      </w:pPr>
      <w:r>
        <w:t xml:space="preserve">                  properties:</w:t>
      </w:r>
    </w:p>
    <w:p w14:paraId="43329331" w14:textId="77777777" w:rsidR="009F3032" w:rsidRDefault="009F3032" w:rsidP="009F3032">
      <w:pPr>
        <w:pStyle w:val="PL"/>
      </w:pPr>
      <w:r>
        <w:t xml:space="preserve">                    localAddress:</w:t>
      </w:r>
    </w:p>
    <w:p w14:paraId="06458743" w14:textId="77777777" w:rsidR="009F3032" w:rsidRDefault="009F3032" w:rsidP="009F3032">
      <w:pPr>
        <w:pStyle w:val="PL"/>
      </w:pPr>
      <w:r>
        <w:t xml:space="preserve">                      $ref: 'nrNrm.yaml#/components/schemas/LocalAddress'</w:t>
      </w:r>
    </w:p>
    <w:p w14:paraId="3462BB41" w14:textId="77777777" w:rsidR="009F3032" w:rsidRDefault="009F3032" w:rsidP="009F3032">
      <w:pPr>
        <w:pStyle w:val="PL"/>
      </w:pPr>
      <w:r>
        <w:t xml:space="preserve">                    remoteAddress:</w:t>
      </w:r>
    </w:p>
    <w:p w14:paraId="4AB68301" w14:textId="77777777" w:rsidR="009F3032" w:rsidRDefault="009F3032" w:rsidP="009F3032">
      <w:pPr>
        <w:pStyle w:val="PL"/>
      </w:pPr>
      <w:r>
        <w:t xml:space="preserve">                      $ref: 'nrNrm.yaml#/components/schemas/RemoteAddress'</w:t>
      </w:r>
    </w:p>
    <w:p w14:paraId="56CCA7C3" w14:textId="77777777" w:rsidR="009F3032" w:rsidRDefault="009F3032" w:rsidP="009F3032">
      <w:pPr>
        <w:pStyle w:val="PL"/>
      </w:pPr>
      <w:r>
        <w:t xml:space="preserve">    EP_N7-Single:</w:t>
      </w:r>
    </w:p>
    <w:p w14:paraId="044CBAFC" w14:textId="77777777" w:rsidR="009F3032" w:rsidRDefault="009F3032" w:rsidP="009F3032">
      <w:pPr>
        <w:pStyle w:val="PL"/>
      </w:pPr>
      <w:r>
        <w:t xml:space="preserve">      allOf:</w:t>
      </w:r>
    </w:p>
    <w:p w14:paraId="0EAE128B" w14:textId="77777777" w:rsidR="009F3032" w:rsidRDefault="009F3032" w:rsidP="009F3032">
      <w:pPr>
        <w:pStyle w:val="PL"/>
      </w:pPr>
      <w:r>
        <w:t xml:space="preserve">        - $ref: 'genericNrm.yaml#/components/schemas/Top'</w:t>
      </w:r>
    </w:p>
    <w:p w14:paraId="470A0C6D" w14:textId="77777777" w:rsidR="009F3032" w:rsidRDefault="009F3032" w:rsidP="009F3032">
      <w:pPr>
        <w:pStyle w:val="PL"/>
      </w:pPr>
      <w:r>
        <w:t xml:space="preserve">        - type: object</w:t>
      </w:r>
    </w:p>
    <w:p w14:paraId="678B98B2" w14:textId="77777777" w:rsidR="009F3032" w:rsidRDefault="009F3032" w:rsidP="009F3032">
      <w:pPr>
        <w:pStyle w:val="PL"/>
      </w:pPr>
      <w:r>
        <w:t xml:space="preserve">          properties:</w:t>
      </w:r>
    </w:p>
    <w:p w14:paraId="716DE277" w14:textId="77777777" w:rsidR="009F3032" w:rsidRDefault="009F3032" w:rsidP="009F3032">
      <w:pPr>
        <w:pStyle w:val="PL"/>
      </w:pPr>
      <w:r>
        <w:t xml:space="preserve">            attributes:</w:t>
      </w:r>
    </w:p>
    <w:p w14:paraId="1F95EE76" w14:textId="77777777" w:rsidR="009F3032" w:rsidRDefault="009F3032" w:rsidP="009F3032">
      <w:pPr>
        <w:pStyle w:val="PL"/>
      </w:pPr>
      <w:r>
        <w:t xml:space="preserve">              allOf:</w:t>
      </w:r>
    </w:p>
    <w:p w14:paraId="55E9E8D3" w14:textId="77777777" w:rsidR="009F3032" w:rsidRDefault="009F3032" w:rsidP="009F3032">
      <w:pPr>
        <w:pStyle w:val="PL"/>
      </w:pPr>
      <w:r>
        <w:t xml:space="preserve">                - $ref: 'genericNrm.yaml#/components/schemas/EP_RP-Attr'</w:t>
      </w:r>
    </w:p>
    <w:p w14:paraId="0995DD31" w14:textId="77777777" w:rsidR="009F3032" w:rsidRDefault="009F3032" w:rsidP="009F3032">
      <w:pPr>
        <w:pStyle w:val="PL"/>
      </w:pPr>
      <w:r>
        <w:t xml:space="preserve">                - type: object</w:t>
      </w:r>
    </w:p>
    <w:p w14:paraId="555361EA" w14:textId="77777777" w:rsidR="009F3032" w:rsidRDefault="009F3032" w:rsidP="009F3032">
      <w:pPr>
        <w:pStyle w:val="PL"/>
      </w:pPr>
      <w:r>
        <w:t xml:space="preserve">                  properties:</w:t>
      </w:r>
    </w:p>
    <w:p w14:paraId="7AE021ED" w14:textId="77777777" w:rsidR="009F3032" w:rsidRDefault="009F3032" w:rsidP="009F3032">
      <w:pPr>
        <w:pStyle w:val="PL"/>
      </w:pPr>
      <w:r>
        <w:t xml:space="preserve">                    localAddress:</w:t>
      </w:r>
    </w:p>
    <w:p w14:paraId="03826BBA" w14:textId="77777777" w:rsidR="009F3032" w:rsidRDefault="009F3032" w:rsidP="009F3032">
      <w:pPr>
        <w:pStyle w:val="PL"/>
      </w:pPr>
      <w:r>
        <w:t xml:space="preserve">                      $ref: 'nrNrm.yaml#/components/schemas/LocalAddress'</w:t>
      </w:r>
    </w:p>
    <w:p w14:paraId="3D6B5DF7" w14:textId="77777777" w:rsidR="009F3032" w:rsidRDefault="009F3032" w:rsidP="009F3032">
      <w:pPr>
        <w:pStyle w:val="PL"/>
      </w:pPr>
      <w:r>
        <w:t xml:space="preserve">                    remoteAddress:</w:t>
      </w:r>
    </w:p>
    <w:p w14:paraId="5B00AAB0" w14:textId="77777777" w:rsidR="009F3032" w:rsidRDefault="009F3032" w:rsidP="009F3032">
      <w:pPr>
        <w:pStyle w:val="PL"/>
      </w:pPr>
      <w:r>
        <w:t xml:space="preserve">                      $ref: 'nrNrm.yaml#/components/schemas/RemoteAddress'</w:t>
      </w:r>
    </w:p>
    <w:p w14:paraId="43A11999" w14:textId="77777777" w:rsidR="009F3032" w:rsidRDefault="009F3032" w:rsidP="009F3032">
      <w:pPr>
        <w:pStyle w:val="PL"/>
      </w:pPr>
      <w:r>
        <w:t xml:space="preserve">    EP_N8-Single:</w:t>
      </w:r>
    </w:p>
    <w:p w14:paraId="165FDF7F" w14:textId="77777777" w:rsidR="009F3032" w:rsidRDefault="009F3032" w:rsidP="009F3032">
      <w:pPr>
        <w:pStyle w:val="PL"/>
      </w:pPr>
      <w:r>
        <w:t xml:space="preserve">      allOf:</w:t>
      </w:r>
    </w:p>
    <w:p w14:paraId="770DC79A" w14:textId="77777777" w:rsidR="009F3032" w:rsidRDefault="009F3032" w:rsidP="009F3032">
      <w:pPr>
        <w:pStyle w:val="PL"/>
      </w:pPr>
      <w:r>
        <w:t xml:space="preserve">        - $ref: 'genericNrm.yaml#/components/schemas/Top'</w:t>
      </w:r>
    </w:p>
    <w:p w14:paraId="66AF4F30" w14:textId="77777777" w:rsidR="009F3032" w:rsidRDefault="009F3032" w:rsidP="009F3032">
      <w:pPr>
        <w:pStyle w:val="PL"/>
      </w:pPr>
      <w:r>
        <w:t xml:space="preserve">        - type: object</w:t>
      </w:r>
    </w:p>
    <w:p w14:paraId="6E7DC22C" w14:textId="77777777" w:rsidR="009F3032" w:rsidRDefault="009F3032" w:rsidP="009F3032">
      <w:pPr>
        <w:pStyle w:val="PL"/>
      </w:pPr>
      <w:r>
        <w:t xml:space="preserve">          properties:</w:t>
      </w:r>
    </w:p>
    <w:p w14:paraId="698EF4BD" w14:textId="77777777" w:rsidR="009F3032" w:rsidRDefault="009F3032" w:rsidP="009F3032">
      <w:pPr>
        <w:pStyle w:val="PL"/>
      </w:pPr>
      <w:r>
        <w:t xml:space="preserve">            attributes:</w:t>
      </w:r>
    </w:p>
    <w:p w14:paraId="2C4FE016" w14:textId="77777777" w:rsidR="009F3032" w:rsidRDefault="009F3032" w:rsidP="009F3032">
      <w:pPr>
        <w:pStyle w:val="PL"/>
      </w:pPr>
      <w:r>
        <w:t xml:space="preserve">              allOf:</w:t>
      </w:r>
    </w:p>
    <w:p w14:paraId="0F547546" w14:textId="77777777" w:rsidR="009F3032" w:rsidRDefault="009F3032" w:rsidP="009F3032">
      <w:pPr>
        <w:pStyle w:val="PL"/>
      </w:pPr>
      <w:r>
        <w:t xml:space="preserve">                - $ref: 'genericNrm.yaml#/components/schemas/EP_RP-Attr'</w:t>
      </w:r>
    </w:p>
    <w:p w14:paraId="3623CAA2" w14:textId="77777777" w:rsidR="009F3032" w:rsidRDefault="009F3032" w:rsidP="009F3032">
      <w:pPr>
        <w:pStyle w:val="PL"/>
      </w:pPr>
      <w:r>
        <w:t xml:space="preserve">                - type: object</w:t>
      </w:r>
    </w:p>
    <w:p w14:paraId="16217847" w14:textId="77777777" w:rsidR="009F3032" w:rsidRDefault="009F3032" w:rsidP="009F3032">
      <w:pPr>
        <w:pStyle w:val="PL"/>
      </w:pPr>
      <w:r>
        <w:t xml:space="preserve">                  properties:</w:t>
      </w:r>
    </w:p>
    <w:p w14:paraId="1D1003F4" w14:textId="77777777" w:rsidR="009F3032" w:rsidRDefault="009F3032" w:rsidP="009F3032">
      <w:pPr>
        <w:pStyle w:val="PL"/>
      </w:pPr>
      <w:r>
        <w:t xml:space="preserve">                    localAddress:</w:t>
      </w:r>
    </w:p>
    <w:p w14:paraId="0A74580C" w14:textId="77777777" w:rsidR="009F3032" w:rsidRDefault="009F3032" w:rsidP="009F3032">
      <w:pPr>
        <w:pStyle w:val="PL"/>
      </w:pPr>
      <w:r>
        <w:t xml:space="preserve">                      $ref: 'nrNrm.yaml#/components/schemas/LocalAddress'</w:t>
      </w:r>
    </w:p>
    <w:p w14:paraId="2C6284E0" w14:textId="77777777" w:rsidR="009F3032" w:rsidRDefault="009F3032" w:rsidP="009F3032">
      <w:pPr>
        <w:pStyle w:val="PL"/>
      </w:pPr>
      <w:r>
        <w:t xml:space="preserve">                    remoteAddress:</w:t>
      </w:r>
    </w:p>
    <w:p w14:paraId="5A9047E9" w14:textId="77777777" w:rsidR="009F3032" w:rsidRDefault="009F3032" w:rsidP="009F3032">
      <w:pPr>
        <w:pStyle w:val="PL"/>
      </w:pPr>
      <w:r>
        <w:t xml:space="preserve">                      $ref: 'nrNrm.yaml#/components/schemas/RemoteAddress'</w:t>
      </w:r>
    </w:p>
    <w:p w14:paraId="6C239ADF" w14:textId="77777777" w:rsidR="009F3032" w:rsidRDefault="009F3032" w:rsidP="009F3032">
      <w:pPr>
        <w:pStyle w:val="PL"/>
      </w:pPr>
      <w:r>
        <w:t xml:space="preserve">    EP_N9-Single:</w:t>
      </w:r>
    </w:p>
    <w:p w14:paraId="2CF94610" w14:textId="77777777" w:rsidR="009F3032" w:rsidRDefault="009F3032" w:rsidP="009F3032">
      <w:pPr>
        <w:pStyle w:val="PL"/>
      </w:pPr>
      <w:r>
        <w:t xml:space="preserve">      allOf:</w:t>
      </w:r>
    </w:p>
    <w:p w14:paraId="7201A0C3" w14:textId="77777777" w:rsidR="009F3032" w:rsidRDefault="009F3032" w:rsidP="009F3032">
      <w:pPr>
        <w:pStyle w:val="PL"/>
      </w:pPr>
      <w:r>
        <w:t xml:space="preserve">        - $ref: 'genericNrm.yaml#/components/schemas/Top'</w:t>
      </w:r>
    </w:p>
    <w:p w14:paraId="43814795" w14:textId="77777777" w:rsidR="009F3032" w:rsidRDefault="009F3032" w:rsidP="009F3032">
      <w:pPr>
        <w:pStyle w:val="PL"/>
      </w:pPr>
      <w:r>
        <w:t xml:space="preserve">        - type: object</w:t>
      </w:r>
    </w:p>
    <w:p w14:paraId="51A40AF3" w14:textId="77777777" w:rsidR="009F3032" w:rsidRDefault="009F3032" w:rsidP="009F3032">
      <w:pPr>
        <w:pStyle w:val="PL"/>
      </w:pPr>
      <w:r>
        <w:t xml:space="preserve">          properties:</w:t>
      </w:r>
    </w:p>
    <w:p w14:paraId="1D44F4BB" w14:textId="77777777" w:rsidR="009F3032" w:rsidRDefault="009F3032" w:rsidP="009F3032">
      <w:pPr>
        <w:pStyle w:val="PL"/>
      </w:pPr>
      <w:r>
        <w:t xml:space="preserve">            attributes:</w:t>
      </w:r>
    </w:p>
    <w:p w14:paraId="796D6559" w14:textId="77777777" w:rsidR="009F3032" w:rsidRDefault="009F3032" w:rsidP="009F3032">
      <w:pPr>
        <w:pStyle w:val="PL"/>
      </w:pPr>
      <w:r>
        <w:t xml:space="preserve">              allOf:</w:t>
      </w:r>
    </w:p>
    <w:p w14:paraId="74D6091B" w14:textId="77777777" w:rsidR="009F3032" w:rsidRDefault="009F3032" w:rsidP="009F3032">
      <w:pPr>
        <w:pStyle w:val="PL"/>
      </w:pPr>
      <w:r>
        <w:t xml:space="preserve">                - $ref: 'genericNrm.yaml#/components/schemas/EP_RP-Attr'</w:t>
      </w:r>
    </w:p>
    <w:p w14:paraId="522841BA" w14:textId="77777777" w:rsidR="009F3032" w:rsidRDefault="009F3032" w:rsidP="009F3032">
      <w:pPr>
        <w:pStyle w:val="PL"/>
      </w:pPr>
      <w:r>
        <w:t xml:space="preserve">                - type: object</w:t>
      </w:r>
    </w:p>
    <w:p w14:paraId="6D6E4C37" w14:textId="77777777" w:rsidR="009F3032" w:rsidRDefault="009F3032" w:rsidP="009F3032">
      <w:pPr>
        <w:pStyle w:val="PL"/>
      </w:pPr>
      <w:r>
        <w:t xml:space="preserve">                  properties:</w:t>
      </w:r>
    </w:p>
    <w:p w14:paraId="3B6EDD68" w14:textId="77777777" w:rsidR="009F3032" w:rsidRDefault="009F3032" w:rsidP="009F3032">
      <w:pPr>
        <w:pStyle w:val="PL"/>
      </w:pPr>
      <w:r>
        <w:t xml:space="preserve">                    localAddress:</w:t>
      </w:r>
    </w:p>
    <w:p w14:paraId="2730A956" w14:textId="77777777" w:rsidR="009F3032" w:rsidRDefault="009F3032" w:rsidP="009F3032">
      <w:pPr>
        <w:pStyle w:val="PL"/>
      </w:pPr>
      <w:r>
        <w:t xml:space="preserve">                      $ref: 'nrNrm.yaml#/components/schemas/LocalAddress'</w:t>
      </w:r>
    </w:p>
    <w:p w14:paraId="10DD17D2" w14:textId="77777777" w:rsidR="009F3032" w:rsidRDefault="009F3032" w:rsidP="009F3032">
      <w:pPr>
        <w:pStyle w:val="PL"/>
      </w:pPr>
      <w:r>
        <w:t xml:space="preserve">                    remoteAddress:</w:t>
      </w:r>
    </w:p>
    <w:p w14:paraId="0CE78306" w14:textId="77777777" w:rsidR="009F3032" w:rsidRDefault="009F3032" w:rsidP="009F3032">
      <w:pPr>
        <w:pStyle w:val="PL"/>
      </w:pPr>
      <w:r>
        <w:t xml:space="preserve">                      $ref: 'nrNrm.yaml#/components/schemas/RemoteAddress'</w:t>
      </w:r>
    </w:p>
    <w:p w14:paraId="289A2558" w14:textId="77777777" w:rsidR="009F3032" w:rsidRDefault="009F3032" w:rsidP="009F3032">
      <w:pPr>
        <w:pStyle w:val="PL"/>
      </w:pPr>
      <w:r>
        <w:t xml:space="preserve">    EP_N10-Single:</w:t>
      </w:r>
    </w:p>
    <w:p w14:paraId="3C97623B" w14:textId="77777777" w:rsidR="009F3032" w:rsidRDefault="009F3032" w:rsidP="009F3032">
      <w:pPr>
        <w:pStyle w:val="PL"/>
      </w:pPr>
      <w:r>
        <w:t xml:space="preserve">      allOf:</w:t>
      </w:r>
    </w:p>
    <w:p w14:paraId="16A0534B" w14:textId="77777777" w:rsidR="009F3032" w:rsidRDefault="009F3032" w:rsidP="009F3032">
      <w:pPr>
        <w:pStyle w:val="PL"/>
      </w:pPr>
      <w:r>
        <w:t xml:space="preserve">        - $ref: 'genericNrm.yaml#/components/schemas/Top'</w:t>
      </w:r>
    </w:p>
    <w:p w14:paraId="1FA82044" w14:textId="77777777" w:rsidR="009F3032" w:rsidRDefault="009F3032" w:rsidP="009F3032">
      <w:pPr>
        <w:pStyle w:val="PL"/>
      </w:pPr>
      <w:r>
        <w:t xml:space="preserve">        - type: object</w:t>
      </w:r>
    </w:p>
    <w:p w14:paraId="0FEA9724" w14:textId="77777777" w:rsidR="009F3032" w:rsidRDefault="009F3032" w:rsidP="009F3032">
      <w:pPr>
        <w:pStyle w:val="PL"/>
      </w:pPr>
      <w:r>
        <w:t xml:space="preserve">          properties:</w:t>
      </w:r>
    </w:p>
    <w:p w14:paraId="35B4E9AA" w14:textId="77777777" w:rsidR="009F3032" w:rsidRDefault="009F3032" w:rsidP="009F3032">
      <w:pPr>
        <w:pStyle w:val="PL"/>
      </w:pPr>
      <w:r>
        <w:t xml:space="preserve">            attributes:</w:t>
      </w:r>
    </w:p>
    <w:p w14:paraId="7874F153" w14:textId="77777777" w:rsidR="009F3032" w:rsidRDefault="009F3032" w:rsidP="009F3032">
      <w:pPr>
        <w:pStyle w:val="PL"/>
      </w:pPr>
      <w:r>
        <w:t xml:space="preserve">              allOf:</w:t>
      </w:r>
    </w:p>
    <w:p w14:paraId="395B03CD" w14:textId="77777777" w:rsidR="009F3032" w:rsidRDefault="009F3032" w:rsidP="009F3032">
      <w:pPr>
        <w:pStyle w:val="PL"/>
      </w:pPr>
      <w:r>
        <w:t xml:space="preserve">                - $ref: 'genericNrm.yaml#/components/schemas/EP_RP-Attr'</w:t>
      </w:r>
    </w:p>
    <w:p w14:paraId="73AD92AE" w14:textId="77777777" w:rsidR="009F3032" w:rsidRDefault="009F3032" w:rsidP="009F3032">
      <w:pPr>
        <w:pStyle w:val="PL"/>
      </w:pPr>
      <w:r>
        <w:t xml:space="preserve">                - type: object</w:t>
      </w:r>
    </w:p>
    <w:p w14:paraId="64E11ACA" w14:textId="77777777" w:rsidR="009F3032" w:rsidRDefault="009F3032" w:rsidP="009F3032">
      <w:pPr>
        <w:pStyle w:val="PL"/>
      </w:pPr>
      <w:r>
        <w:t xml:space="preserve">                  properties:</w:t>
      </w:r>
    </w:p>
    <w:p w14:paraId="2ACDA1B5" w14:textId="77777777" w:rsidR="009F3032" w:rsidRDefault="009F3032" w:rsidP="009F3032">
      <w:pPr>
        <w:pStyle w:val="PL"/>
      </w:pPr>
      <w:r>
        <w:t xml:space="preserve">                    localAddress:</w:t>
      </w:r>
    </w:p>
    <w:p w14:paraId="2DC16CEE" w14:textId="77777777" w:rsidR="009F3032" w:rsidRDefault="009F3032" w:rsidP="009F3032">
      <w:pPr>
        <w:pStyle w:val="PL"/>
      </w:pPr>
      <w:r>
        <w:t xml:space="preserve">                      $ref: 'nrNrm.yaml#/components/schemas/LocalAddress'</w:t>
      </w:r>
    </w:p>
    <w:p w14:paraId="707CA792" w14:textId="77777777" w:rsidR="009F3032" w:rsidRDefault="009F3032" w:rsidP="009F3032">
      <w:pPr>
        <w:pStyle w:val="PL"/>
      </w:pPr>
      <w:r>
        <w:t xml:space="preserve">                    remoteAddress:</w:t>
      </w:r>
    </w:p>
    <w:p w14:paraId="79358652" w14:textId="77777777" w:rsidR="009F3032" w:rsidRDefault="009F3032" w:rsidP="009F3032">
      <w:pPr>
        <w:pStyle w:val="PL"/>
      </w:pPr>
      <w:r>
        <w:t xml:space="preserve">                      $ref: 'nrNrm.yaml#/components/schemas/RemoteAddress'</w:t>
      </w:r>
    </w:p>
    <w:p w14:paraId="156EE26A" w14:textId="77777777" w:rsidR="009F3032" w:rsidRDefault="009F3032" w:rsidP="009F3032">
      <w:pPr>
        <w:pStyle w:val="PL"/>
      </w:pPr>
      <w:r>
        <w:t xml:space="preserve">    EP_N11-Single:</w:t>
      </w:r>
    </w:p>
    <w:p w14:paraId="59F0C244" w14:textId="77777777" w:rsidR="009F3032" w:rsidRDefault="009F3032" w:rsidP="009F3032">
      <w:pPr>
        <w:pStyle w:val="PL"/>
      </w:pPr>
      <w:r>
        <w:t xml:space="preserve">      allOf:</w:t>
      </w:r>
    </w:p>
    <w:p w14:paraId="045988AB" w14:textId="77777777" w:rsidR="009F3032" w:rsidRDefault="009F3032" w:rsidP="009F3032">
      <w:pPr>
        <w:pStyle w:val="PL"/>
      </w:pPr>
      <w:r>
        <w:t xml:space="preserve">        - $ref: 'genericNrm.yaml#/components/schemas/Top'</w:t>
      </w:r>
    </w:p>
    <w:p w14:paraId="79DCB30D" w14:textId="77777777" w:rsidR="009F3032" w:rsidRDefault="009F3032" w:rsidP="009F3032">
      <w:pPr>
        <w:pStyle w:val="PL"/>
      </w:pPr>
      <w:r>
        <w:t xml:space="preserve">        - type: object</w:t>
      </w:r>
    </w:p>
    <w:p w14:paraId="22CDFD00" w14:textId="77777777" w:rsidR="009F3032" w:rsidRDefault="009F3032" w:rsidP="009F3032">
      <w:pPr>
        <w:pStyle w:val="PL"/>
      </w:pPr>
      <w:r>
        <w:t xml:space="preserve">          properties:</w:t>
      </w:r>
    </w:p>
    <w:p w14:paraId="536FA577" w14:textId="77777777" w:rsidR="009F3032" w:rsidRDefault="009F3032" w:rsidP="009F3032">
      <w:pPr>
        <w:pStyle w:val="PL"/>
      </w:pPr>
      <w:r>
        <w:t xml:space="preserve">            attributes:</w:t>
      </w:r>
    </w:p>
    <w:p w14:paraId="7D2BB678" w14:textId="77777777" w:rsidR="009F3032" w:rsidRDefault="009F3032" w:rsidP="009F3032">
      <w:pPr>
        <w:pStyle w:val="PL"/>
      </w:pPr>
      <w:r>
        <w:t xml:space="preserve">              allOf:</w:t>
      </w:r>
    </w:p>
    <w:p w14:paraId="11041D8C" w14:textId="77777777" w:rsidR="009F3032" w:rsidRDefault="009F3032" w:rsidP="009F3032">
      <w:pPr>
        <w:pStyle w:val="PL"/>
      </w:pPr>
      <w:r>
        <w:t xml:space="preserve">                - $ref: 'genericNrm.yaml#/components/schemas/EP_RP-Attr'</w:t>
      </w:r>
    </w:p>
    <w:p w14:paraId="65EE3263" w14:textId="77777777" w:rsidR="009F3032" w:rsidRDefault="009F3032" w:rsidP="009F3032">
      <w:pPr>
        <w:pStyle w:val="PL"/>
      </w:pPr>
      <w:r>
        <w:t xml:space="preserve">                - type: object</w:t>
      </w:r>
    </w:p>
    <w:p w14:paraId="7E0FF872" w14:textId="77777777" w:rsidR="009F3032" w:rsidRDefault="009F3032" w:rsidP="009F3032">
      <w:pPr>
        <w:pStyle w:val="PL"/>
      </w:pPr>
      <w:r>
        <w:t xml:space="preserve">                  properties:</w:t>
      </w:r>
    </w:p>
    <w:p w14:paraId="45BB309D" w14:textId="77777777" w:rsidR="009F3032" w:rsidRDefault="009F3032" w:rsidP="009F3032">
      <w:pPr>
        <w:pStyle w:val="PL"/>
      </w:pPr>
      <w:r>
        <w:t xml:space="preserve">                    localAddress:</w:t>
      </w:r>
    </w:p>
    <w:p w14:paraId="3944D2F9" w14:textId="77777777" w:rsidR="009F3032" w:rsidRDefault="009F3032" w:rsidP="009F3032">
      <w:pPr>
        <w:pStyle w:val="PL"/>
      </w:pPr>
      <w:r>
        <w:t xml:space="preserve">                      $ref: 'nrNrm.yaml#/components/schemas/LocalAddress'</w:t>
      </w:r>
    </w:p>
    <w:p w14:paraId="205E6F6E" w14:textId="77777777" w:rsidR="009F3032" w:rsidRDefault="009F3032" w:rsidP="009F3032">
      <w:pPr>
        <w:pStyle w:val="PL"/>
      </w:pPr>
      <w:r>
        <w:t xml:space="preserve">                    remoteAddress:</w:t>
      </w:r>
    </w:p>
    <w:p w14:paraId="61E581B0" w14:textId="77777777" w:rsidR="009F3032" w:rsidRDefault="009F3032" w:rsidP="009F3032">
      <w:pPr>
        <w:pStyle w:val="PL"/>
      </w:pPr>
      <w:r>
        <w:t xml:space="preserve">                      $ref: 'nrNrm.yaml#/components/schemas/RemoteAddress'</w:t>
      </w:r>
    </w:p>
    <w:p w14:paraId="3CAD15A7" w14:textId="77777777" w:rsidR="009F3032" w:rsidRDefault="009F3032" w:rsidP="009F3032">
      <w:pPr>
        <w:pStyle w:val="PL"/>
      </w:pPr>
      <w:r>
        <w:t xml:space="preserve">    EP_N12-Single:</w:t>
      </w:r>
    </w:p>
    <w:p w14:paraId="572483E7" w14:textId="77777777" w:rsidR="009F3032" w:rsidRDefault="009F3032" w:rsidP="009F3032">
      <w:pPr>
        <w:pStyle w:val="PL"/>
      </w:pPr>
      <w:r>
        <w:t xml:space="preserve">      allOf:</w:t>
      </w:r>
    </w:p>
    <w:p w14:paraId="2EE525C3" w14:textId="77777777" w:rsidR="009F3032" w:rsidRDefault="009F3032" w:rsidP="009F3032">
      <w:pPr>
        <w:pStyle w:val="PL"/>
      </w:pPr>
      <w:r>
        <w:t xml:space="preserve">        - $ref: 'genericNrm.yaml#/components/schemas/Top'</w:t>
      </w:r>
    </w:p>
    <w:p w14:paraId="27E67272" w14:textId="77777777" w:rsidR="009F3032" w:rsidRDefault="009F3032" w:rsidP="009F3032">
      <w:pPr>
        <w:pStyle w:val="PL"/>
      </w:pPr>
      <w:r>
        <w:t xml:space="preserve">        - type: object</w:t>
      </w:r>
    </w:p>
    <w:p w14:paraId="4EC159A1" w14:textId="77777777" w:rsidR="009F3032" w:rsidRDefault="009F3032" w:rsidP="009F3032">
      <w:pPr>
        <w:pStyle w:val="PL"/>
      </w:pPr>
      <w:r>
        <w:t xml:space="preserve">          properties:</w:t>
      </w:r>
    </w:p>
    <w:p w14:paraId="6A9843A3" w14:textId="77777777" w:rsidR="009F3032" w:rsidRDefault="009F3032" w:rsidP="009F3032">
      <w:pPr>
        <w:pStyle w:val="PL"/>
      </w:pPr>
      <w:r>
        <w:t xml:space="preserve">            attributes:</w:t>
      </w:r>
    </w:p>
    <w:p w14:paraId="6E67AF5C" w14:textId="77777777" w:rsidR="009F3032" w:rsidRDefault="009F3032" w:rsidP="009F3032">
      <w:pPr>
        <w:pStyle w:val="PL"/>
      </w:pPr>
      <w:r>
        <w:t xml:space="preserve">              allOf:</w:t>
      </w:r>
    </w:p>
    <w:p w14:paraId="1ABF52E3" w14:textId="77777777" w:rsidR="009F3032" w:rsidRDefault="009F3032" w:rsidP="009F3032">
      <w:pPr>
        <w:pStyle w:val="PL"/>
      </w:pPr>
      <w:r>
        <w:t xml:space="preserve">                - $ref: 'genericNrm.yaml#/components/schemas/EP_RP-Attr'</w:t>
      </w:r>
    </w:p>
    <w:p w14:paraId="38DB88AF" w14:textId="77777777" w:rsidR="009F3032" w:rsidRDefault="009F3032" w:rsidP="009F3032">
      <w:pPr>
        <w:pStyle w:val="PL"/>
      </w:pPr>
      <w:r>
        <w:t xml:space="preserve">                - type: object</w:t>
      </w:r>
    </w:p>
    <w:p w14:paraId="59178095" w14:textId="77777777" w:rsidR="009F3032" w:rsidRDefault="009F3032" w:rsidP="009F3032">
      <w:pPr>
        <w:pStyle w:val="PL"/>
      </w:pPr>
      <w:r>
        <w:t xml:space="preserve">                  properties:</w:t>
      </w:r>
    </w:p>
    <w:p w14:paraId="75ACBA41" w14:textId="77777777" w:rsidR="009F3032" w:rsidRDefault="009F3032" w:rsidP="009F3032">
      <w:pPr>
        <w:pStyle w:val="PL"/>
      </w:pPr>
      <w:r>
        <w:t xml:space="preserve">                    localAddress:</w:t>
      </w:r>
    </w:p>
    <w:p w14:paraId="7E723F8D" w14:textId="77777777" w:rsidR="009F3032" w:rsidRDefault="009F3032" w:rsidP="009F3032">
      <w:pPr>
        <w:pStyle w:val="PL"/>
      </w:pPr>
      <w:r>
        <w:t xml:space="preserve">                      $ref: 'nrNrm.yaml#/components/schemas/LocalAddress'</w:t>
      </w:r>
    </w:p>
    <w:p w14:paraId="7FFD12CF" w14:textId="77777777" w:rsidR="009F3032" w:rsidRDefault="009F3032" w:rsidP="009F3032">
      <w:pPr>
        <w:pStyle w:val="PL"/>
      </w:pPr>
      <w:r>
        <w:t xml:space="preserve">                    remoteAddress:</w:t>
      </w:r>
    </w:p>
    <w:p w14:paraId="2AC78284" w14:textId="77777777" w:rsidR="009F3032" w:rsidRDefault="009F3032" w:rsidP="009F3032">
      <w:pPr>
        <w:pStyle w:val="PL"/>
      </w:pPr>
      <w:r>
        <w:t xml:space="preserve">                      $ref: 'nrNrm.yaml#/components/schemas/RemoteAddress'</w:t>
      </w:r>
    </w:p>
    <w:p w14:paraId="42E6CA69" w14:textId="77777777" w:rsidR="009F3032" w:rsidRDefault="009F3032" w:rsidP="009F3032">
      <w:pPr>
        <w:pStyle w:val="PL"/>
      </w:pPr>
      <w:r>
        <w:t xml:space="preserve">    EP_N13-Single:</w:t>
      </w:r>
    </w:p>
    <w:p w14:paraId="2AEFEA6C" w14:textId="77777777" w:rsidR="009F3032" w:rsidRDefault="009F3032" w:rsidP="009F3032">
      <w:pPr>
        <w:pStyle w:val="PL"/>
      </w:pPr>
      <w:r>
        <w:t xml:space="preserve">      allOf:</w:t>
      </w:r>
    </w:p>
    <w:p w14:paraId="510107A0" w14:textId="77777777" w:rsidR="009F3032" w:rsidRDefault="009F3032" w:rsidP="009F3032">
      <w:pPr>
        <w:pStyle w:val="PL"/>
      </w:pPr>
      <w:r>
        <w:t xml:space="preserve">        - $ref: 'genericNrm.yaml#/components/schemas/Top'</w:t>
      </w:r>
    </w:p>
    <w:p w14:paraId="2F8E6F86" w14:textId="77777777" w:rsidR="009F3032" w:rsidRDefault="009F3032" w:rsidP="009F3032">
      <w:pPr>
        <w:pStyle w:val="PL"/>
      </w:pPr>
      <w:r>
        <w:t xml:space="preserve">        - type: object</w:t>
      </w:r>
    </w:p>
    <w:p w14:paraId="06593ED3" w14:textId="77777777" w:rsidR="009F3032" w:rsidRDefault="009F3032" w:rsidP="009F3032">
      <w:pPr>
        <w:pStyle w:val="PL"/>
      </w:pPr>
      <w:r>
        <w:t xml:space="preserve">          properties:</w:t>
      </w:r>
    </w:p>
    <w:p w14:paraId="28CBE1A5" w14:textId="77777777" w:rsidR="009F3032" w:rsidRDefault="009F3032" w:rsidP="009F3032">
      <w:pPr>
        <w:pStyle w:val="PL"/>
      </w:pPr>
      <w:r>
        <w:t xml:space="preserve">            attributes:</w:t>
      </w:r>
    </w:p>
    <w:p w14:paraId="309C4B3D" w14:textId="77777777" w:rsidR="009F3032" w:rsidRDefault="009F3032" w:rsidP="009F3032">
      <w:pPr>
        <w:pStyle w:val="PL"/>
      </w:pPr>
      <w:r>
        <w:t xml:space="preserve">              allOf:</w:t>
      </w:r>
    </w:p>
    <w:p w14:paraId="76FF23E5" w14:textId="77777777" w:rsidR="009F3032" w:rsidRDefault="009F3032" w:rsidP="009F3032">
      <w:pPr>
        <w:pStyle w:val="PL"/>
      </w:pPr>
      <w:r>
        <w:t xml:space="preserve">                - $ref: 'genericNrm.yaml#/components/schemas/EP_RP-Attr'</w:t>
      </w:r>
    </w:p>
    <w:p w14:paraId="351105FF" w14:textId="77777777" w:rsidR="009F3032" w:rsidRDefault="009F3032" w:rsidP="009F3032">
      <w:pPr>
        <w:pStyle w:val="PL"/>
      </w:pPr>
      <w:r>
        <w:t xml:space="preserve">                - type: object</w:t>
      </w:r>
    </w:p>
    <w:p w14:paraId="691FE093" w14:textId="77777777" w:rsidR="009F3032" w:rsidRDefault="009F3032" w:rsidP="009F3032">
      <w:pPr>
        <w:pStyle w:val="PL"/>
      </w:pPr>
      <w:r>
        <w:t xml:space="preserve">                  properties:</w:t>
      </w:r>
    </w:p>
    <w:p w14:paraId="06F7588C" w14:textId="77777777" w:rsidR="009F3032" w:rsidRDefault="009F3032" w:rsidP="009F3032">
      <w:pPr>
        <w:pStyle w:val="PL"/>
      </w:pPr>
      <w:r>
        <w:t xml:space="preserve">                    localAddress:</w:t>
      </w:r>
    </w:p>
    <w:p w14:paraId="5A0CB0F9" w14:textId="77777777" w:rsidR="009F3032" w:rsidRDefault="009F3032" w:rsidP="009F3032">
      <w:pPr>
        <w:pStyle w:val="PL"/>
      </w:pPr>
      <w:r>
        <w:t xml:space="preserve">                      $ref: 'nrNrm.yaml#/components/schemas/LocalAddress'</w:t>
      </w:r>
    </w:p>
    <w:p w14:paraId="33EE308D" w14:textId="77777777" w:rsidR="009F3032" w:rsidRDefault="009F3032" w:rsidP="009F3032">
      <w:pPr>
        <w:pStyle w:val="PL"/>
      </w:pPr>
      <w:r>
        <w:t xml:space="preserve">                    remoteAddress:</w:t>
      </w:r>
    </w:p>
    <w:p w14:paraId="53C960DF" w14:textId="77777777" w:rsidR="009F3032" w:rsidRDefault="009F3032" w:rsidP="009F3032">
      <w:pPr>
        <w:pStyle w:val="PL"/>
      </w:pPr>
      <w:r>
        <w:t xml:space="preserve">                      $ref: 'nrNrm.yaml#/components/schemas/RemoteAddress'</w:t>
      </w:r>
    </w:p>
    <w:p w14:paraId="6F962812" w14:textId="77777777" w:rsidR="009F3032" w:rsidRDefault="009F3032" w:rsidP="009F3032">
      <w:pPr>
        <w:pStyle w:val="PL"/>
      </w:pPr>
      <w:r>
        <w:t xml:space="preserve">    EP_N14-Single:</w:t>
      </w:r>
    </w:p>
    <w:p w14:paraId="6E8C2B4E" w14:textId="77777777" w:rsidR="009F3032" w:rsidRDefault="009F3032" w:rsidP="009F3032">
      <w:pPr>
        <w:pStyle w:val="PL"/>
      </w:pPr>
      <w:r>
        <w:t xml:space="preserve">      allOf:</w:t>
      </w:r>
    </w:p>
    <w:p w14:paraId="1266376A" w14:textId="77777777" w:rsidR="009F3032" w:rsidRDefault="009F3032" w:rsidP="009F3032">
      <w:pPr>
        <w:pStyle w:val="PL"/>
      </w:pPr>
      <w:r>
        <w:t xml:space="preserve">        - $ref: 'genericNrm.yaml#/components/schemas/Top'</w:t>
      </w:r>
    </w:p>
    <w:p w14:paraId="76689C85" w14:textId="77777777" w:rsidR="009F3032" w:rsidRDefault="009F3032" w:rsidP="009F3032">
      <w:pPr>
        <w:pStyle w:val="PL"/>
      </w:pPr>
      <w:r>
        <w:t xml:space="preserve">        - type: object</w:t>
      </w:r>
    </w:p>
    <w:p w14:paraId="2649914E" w14:textId="77777777" w:rsidR="009F3032" w:rsidRDefault="009F3032" w:rsidP="009F3032">
      <w:pPr>
        <w:pStyle w:val="PL"/>
      </w:pPr>
      <w:r>
        <w:t xml:space="preserve">          properties:</w:t>
      </w:r>
    </w:p>
    <w:p w14:paraId="6F5821E5" w14:textId="77777777" w:rsidR="009F3032" w:rsidRDefault="009F3032" w:rsidP="009F3032">
      <w:pPr>
        <w:pStyle w:val="PL"/>
      </w:pPr>
      <w:r>
        <w:t xml:space="preserve">            attributes:</w:t>
      </w:r>
    </w:p>
    <w:p w14:paraId="23192FC0" w14:textId="77777777" w:rsidR="009F3032" w:rsidRDefault="009F3032" w:rsidP="009F3032">
      <w:pPr>
        <w:pStyle w:val="PL"/>
      </w:pPr>
      <w:r>
        <w:t xml:space="preserve">              allOf:</w:t>
      </w:r>
    </w:p>
    <w:p w14:paraId="18499F69" w14:textId="77777777" w:rsidR="009F3032" w:rsidRDefault="009F3032" w:rsidP="009F3032">
      <w:pPr>
        <w:pStyle w:val="PL"/>
      </w:pPr>
      <w:r>
        <w:t xml:space="preserve">                - $ref: 'genericNrm.yaml#/components/schemas/EP_RP-Attr'</w:t>
      </w:r>
    </w:p>
    <w:p w14:paraId="5B753DA2" w14:textId="77777777" w:rsidR="009F3032" w:rsidRDefault="009F3032" w:rsidP="009F3032">
      <w:pPr>
        <w:pStyle w:val="PL"/>
      </w:pPr>
      <w:r>
        <w:t xml:space="preserve">                - type: object</w:t>
      </w:r>
    </w:p>
    <w:p w14:paraId="3BCA5C6C" w14:textId="77777777" w:rsidR="009F3032" w:rsidRDefault="009F3032" w:rsidP="009F3032">
      <w:pPr>
        <w:pStyle w:val="PL"/>
      </w:pPr>
      <w:r>
        <w:t xml:space="preserve">                  properties:</w:t>
      </w:r>
    </w:p>
    <w:p w14:paraId="5D487CA4" w14:textId="77777777" w:rsidR="009F3032" w:rsidRDefault="009F3032" w:rsidP="009F3032">
      <w:pPr>
        <w:pStyle w:val="PL"/>
      </w:pPr>
      <w:r>
        <w:t xml:space="preserve">                    localAddress:</w:t>
      </w:r>
    </w:p>
    <w:p w14:paraId="40E27E83" w14:textId="77777777" w:rsidR="009F3032" w:rsidRDefault="009F3032" w:rsidP="009F3032">
      <w:pPr>
        <w:pStyle w:val="PL"/>
      </w:pPr>
      <w:r>
        <w:t xml:space="preserve">                      $ref: 'nrNrm.yaml#/components/schemas/LocalAddress'</w:t>
      </w:r>
    </w:p>
    <w:p w14:paraId="4C1C46C0" w14:textId="77777777" w:rsidR="009F3032" w:rsidRDefault="009F3032" w:rsidP="009F3032">
      <w:pPr>
        <w:pStyle w:val="PL"/>
      </w:pPr>
      <w:r>
        <w:t xml:space="preserve">                    remoteAddress:</w:t>
      </w:r>
    </w:p>
    <w:p w14:paraId="73D30173" w14:textId="77777777" w:rsidR="009F3032" w:rsidRDefault="009F3032" w:rsidP="009F3032">
      <w:pPr>
        <w:pStyle w:val="PL"/>
      </w:pPr>
      <w:r>
        <w:t xml:space="preserve">                      $ref: 'nrNrm.yaml#/components/schemas/RemoteAddress'</w:t>
      </w:r>
    </w:p>
    <w:p w14:paraId="00EB807B" w14:textId="77777777" w:rsidR="009F3032" w:rsidRDefault="009F3032" w:rsidP="009F3032">
      <w:pPr>
        <w:pStyle w:val="PL"/>
      </w:pPr>
      <w:r>
        <w:t xml:space="preserve">    EP_N15-Single:</w:t>
      </w:r>
    </w:p>
    <w:p w14:paraId="65ACB125" w14:textId="77777777" w:rsidR="009F3032" w:rsidRDefault="009F3032" w:rsidP="009F3032">
      <w:pPr>
        <w:pStyle w:val="PL"/>
      </w:pPr>
      <w:r>
        <w:t xml:space="preserve">      allOf:</w:t>
      </w:r>
    </w:p>
    <w:p w14:paraId="2D14B6B4" w14:textId="77777777" w:rsidR="009F3032" w:rsidRDefault="009F3032" w:rsidP="009F3032">
      <w:pPr>
        <w:pStyle w:val="PL"/>
      </w:pPr>
      <w:r>
        <w:t xml:space="preserve">        - $ref: 'genericNrm.yaml#/components/schemas/Top'</w:t>
      </w:r>
    </w:p>
    <w:p w14:paraId="0EB1E9AA" w14:textId="77777777" w:rsidR="009F3032" w:rsidRDefault="009F3032" w:rsidP="009F3032">
      <w:pPr>
        <w:pStyle w:val="PL"/>
      </w:pPr>
      <w:r>
        <w:t xml:space="preserve">        - type: object</w:t>
      </w:r>
    </w:p>
    <w:p w14:paraId="5A5DE32B" w14:textId="77777777" w:rsidR="009F3032" w:rsidRDefault="009F3032" w:rsidP="009F3032">
      <w:pPr>
        <w:pStyle w:val="PL"/>
      </w:pPr>
      <w:r>
        <w:t xml:space="preserve">          properties:</w:t>
      </w:r>
    </w:p>
    <w:p w14:paraId="5EE0BC3D" w14:textId="77777777" w:rsidR="009F3032" w:rsidRDefault="009F3032" w:rsidP="009F3032">
      <w:pPr>
        <w:pStyle w:val="PL"/>
      </w:pPr>
      <w:r>
        <w:t xml:space="preserve">            attributes:</w:t>
      </w:r>
    </w:p>
    <w:p w14:paraId="6EA26545" w14:textId="77777777" w:rsidR="009F3032" w:rsidRDefault="009F3032" w:rsidP="009F3032">
      <w:pPr>
        <w:pStyle w:val="PL"/>
      </w:pPr>
      <w:r>
        <w:t xml:space="preserve">              allOf:</w:t>
      </w:r>
    </w:p>
    <w:p w14:paraId="67140498" w14:textId="77777777" w:rsidR="009F3032" w:rsidRDefault="009F3032" w:rsidP="009F3032">
      <w:pPr>
        <w:pStyle w:val="PL"/>
      </w:pPr>
      <w:r>
        <w:t xml:space="preserve">                - $ref: 'genericNrm.yaml#/components/schemas/EP_RP-Attr'</w:t>
      </w:r>
    </w:p>
    <w:p w14:paraId="0601373B" w14:textId="77777777" w:rsidR="009F3032" w:rsidRDefault="009F3032" w:rsidP="009F3032">
      <w:pPr>
        <w:pStyle w:val="PL"/>
      </w:pPr>
      <w:r>
        <w:t xml:space="preserve">                - type: object</w:t>
      </w:r>
    </w:p>
    <w:p w14:paraId="77B07725" w14:textId="77777777" w:rsidR="009F3032" w:rsidRDefault="009F3032" w:rsidP="009F3032">
      <w:pPr>
        <w:pStyle w:val="PL"/>
      </w:pPr>
      <w:r>
        <w:t xml:space="preserve">                  properties:</w:t>
      </w:r>
    </w:p>
    <w:p w14:paraId="47D7C6CB" w14:textId="77777777" w:rsidR="009F3032" w:rsidRDefault="009F3032" w:rsidP="009F3032">
      <w:pPr>
        <w:pStyle w:val="PL"/>
      </w:pPr>
      <w:r>
        <w:t xml:space="preserve">                    localAddress:</w:t>
      </w:r>
    </w:p>
    <w:p w14:paraId="3BF2396E" w14:textId="77777777" w:rsidR="009F3032" w:rsidRDefault="009F3032" w:rsidP="009F3032">
      <w:pPr>
        <w:pStyle w:val="PL"/>
      </w:pPr>
      <w:r>
        <w:t xml:space="preserve">                      $ref: 'nrNrm.yaml#/components/schemas/LocalAddress'</w:t>
      </w:r>
    </w:p>
    <w:p w14:paraId="56920913" w14:textId="77777777" w:rsidR="009F3032" w:rsidRDefault="009F3032" w:rsidP="009F3032">
      <w:pPr>
        <w:pStyle w:val="PL"/>
      </w:pPr>
      <w:r>
        <w:t xml:space="preserve">                    remoteAddress:</w:t>
      </w:r>
    </w:p>
    <w:p w14:paraId="3B730F1F" w14:textId="77777777" w:rsidR="009F3032" w:rsidRDefault="009F3032" w:rsidP="009F3032">
      <w:pPr>
        <w:pStyle w:val="PL"/>
      </w:pPr>
      <w:r>
        <w:t xml:space="preserve">                      $ref: 'nrNrm.yaml#/components/schemas/RemoteAddress'</w:t>
      </w:r>
    </w:p>
    <w:p w14:paraId="4817DD58" w14:textId="77777777" w:rsidR="009F3032" w:rsidRDefault="009F3032" w:rsidP="009F3032">
      <w:pPr>
        <w:pStyle w:val="PL"/>
      </w:pPr>
      <w:r>
        <w:t xml:space="preserve">    EP_N16-Single:</w:t>
      </w:r>
    </w:p>
    <w:p w14:paraId="569364F0" w14:textId="77777777" w:rsidR="009F3032" w:rsidRDefault="009F3032" w:rsidP="009F3032">
      <w:pPr>
        <w:pStyle w:val="PL"/>
      </w:pPr>
      <w:r>
        <w:t xml:space="preserve">      allOf:</w:t>
      </w:r>
    </w:p>
    <w:p w14:paraId="6F944192" w14:textId="77777777" w:rsidR="009F3032" w:rsidRDefault="009F3032" w:rsidP="009F3032">
      <w:pPr>
        <w:pStyle w:val="PL"/>
      </w:pPr>
      <w:r>
        <w:t xml:space="preserve">        - $ref: 'genericNrm.yaml#/components/schemas/Top'</w:t>
      </w:r>
    </w:p>
    <w:p w14:paraId="25A47DF2" w14:textId="77777777" w:rsidR="009F3032" w:rsidRDefault="009F3032" w:rsidP="009F3032">
      <w:pPr>
        <w:pStyle w:val="PL"/>
      </w:pPr>
      <w:r>
        <w:t xml:space="preserve">        - type: object</w:t>
      </w:r>
    </w:p>
    <w:p w14:paraId="328062CA" w14:textId="77777777" w:rsidR="009F3032" w:rsidRDefault="009F3032" w:rsidP="009F3032">
      <w:pPr>
        <w:pStyle w:val="PL"/>
      </w:pPr>
      <w:r>
        <w:t xml:space="preserve">          properties:</w:t>
      </w:r>
    </w:p>
    <w:p w14:paraId="025AA9DE" w14:textId="77777777" w:rsidR="009F3032" w:rsidRDefault="009F3032" w:rsidP="009F3032">
      <w:pPr>
        <w:pStyle w:val="PL"/>
      </w:pPr>
      <w:r>
        <w:t xml:space="preserve">            attributes:</w:t>
      </w:r>
    </w:p>
    <w:p w14:paraId="6B334BE3" w14:textId="77777777" w:rsidR="009F3032" w:rsidRDefault="009F3032" w:rsidP="009F3032">
      <w:pPr>
        <w:pStyle w:val="PL"/>
      </w:pPr>
      <w:r>
        <w:t xml:space="preserve">              allOf:</w:t>
      </w:r>
    </w:p>
    <w:p w14:paraId="29F3440C" w14:textId="77777777" w:rsidR="009F3032" w:rsidRDefault="009F3032" w:rsidP="009F3032">
      <w:pPr>
        <w:pStyle w:val="PL"/>
      </w:pPr>
      <w:r>
        <w:t xml:space="preserve">                - $ref: 'genericNrm.yaml#/components/schemas/EP_RP-Attr'</w:t>
      </w:r>
    </w:p>
    <w:p w14:paraId="74863F39" w14:textId="77777777" w:rsidR="009F3032" w:rsidRDefault="009F3032" w:rsidP="009F3032">
      <w:pPr>
        <w:pStyle w:val="PL"/>
      </w:pPr>
      <w:r>
        <w:t xml:space="preserve">                - type: object</w:t>
      </w:r>
    </w:p>
    <w:p w14:paraId="5D3456C1" w14:textId="77777777" w:rsidR="009F3032" w:rsidRDefault="009F3032" w:rsidP="009F3032">
      <w:pPr>
        <w:pStyle w:val="PL"/>
      </w:pPr>
      <w:r>
        <w:t xml:space="preserve">                  properties:</w:t>
      </w:r>
    </w:p>
    <w:p w14:paraId="3BF11D6E" w14:textId="77777777" w:rsidR="009F3032" w:rsidRDefault="009F3032" w:rsidP="009F3032">
      <w:pPr>
        <w:pStyle w:val="PL"/>
      </w:pPr>
      <w:r>
        <w:t xml:space="preserve">                    localAddress:</w:t>
      </w:r>
    </w:p>
    <w:p w14:paraId="2C02CD58" w14:textId="77777777" w:rsidR="009F3032" w:rsidRDefault="009F3032" w:rsidP="009F3032">
      <w:pPr>
        <w:pStyle w:val="PL"/>
      </w:pPr>
      <w:r>
        <w:t xml:space="preserve">                      $ref: 'nrNrm.yaml#/components/schemas/LocalAddress'</w:t>
      </w:r>
    </w:p>
    <w:p w14:paraId="028C6E48" w14:textId="77777777" w:rsidR="009F3032" w:rsidRDefault="009F3032" w:rsidP="009F3032">
      <w:pPr>
        <w:pStyle w:val="PL"/>
      </w:pPr>
      <w:r>
        <w:t xml:space="preserve">                    remoteAddress:</w:t>
      </w:r>
    </w:p>
    <w:p w14:paraId="606F744E" w14:textId="77777777" w:rsidR="009F3032" w:rsidRDefault="009F3032" w:rsidP="009F3032">
      <w:pPr>
        <w:pStyle w:val="PL"/>
      </w:pPr>
      <w:r>
        <w:t xml:space="preserve">                      $ref: 'nrNrm.yaml#/components/schemas/RemoteAddress'</w:t>
      </w:r>
    </w:p>
    <w:p w14:paraId="2ECDBE5D" w14:textId="77777777" w:rsidR="009F3032" w:rsidRDefault="009F3032" w:rsidP="009F3032">
      <w:pPr>
        <w:pStyle w:val="PL"/>
      </w:pPr>
      <w:r>
        <w:t xml:space="preserve">    EP_N17-Single:</w:t>
      </w:r>
    </w:p>
    <w:p w14:paraId="260CC117" w14:textId="77777777" w:rsidR="009F3032" w:rsidRDefault="009F3032" w:rsidP="009F3032">
      <w:pPr>
        <w:pStyle w:val="PL"/>
      </w:pPr>
      <w:r>
        <w:t xml:space="preserve">      allOf:</w:t>
      </w:r>
    </w:p>
    <w:p w14:paraId="525857E3" w14:textId="77777777" w:rsidR="009F3032" w:rsidRDefault="009F3032" w:rsidP="009F3032">
      <w:pPr>
        <w:pStyle w:val="PL"/>
      </w:pPr>
      <w:r>
        <w:t xml:space="preserve">        - $ref: 'genericNrm.yaml#/components/schemas/Top'</w:t>
      </w:r>
    </w:p>
    <w:p w14:paraId="223072B6" w14:textId="77777777" w:rsidR="009F3032" w:rsidRDefault="009F3032" w:rsidP="009F3032">
      <w:pPr>
        <w:pStyle w:val="PL"/>
      </w:pPr>
      <w:r>
        <w:t xml:space="preserve">        - type: object</w:t>
      </w:r>
    </w:p>
    <w:p w14:paraId="37AD8264" w14:textId="77777777" w:rsidR="009F3032" w:rsidRDefault="009F3032" w:rsidP="009F3032">
      <w:pPr>
        <w:pStyle w:val="PL"/>
      </w:pPr>
      <w:r>
        <w:t xml:space="preserve">          properties:</w:t>
      </w:r>
    </w:p>
    <w:p w14:paraId="166FFABE" w14:textId="77777777" w:rsidR="009F3032" w:rsidRDefault="009F3032" w:rsidP="009F3032">
      <w:pPr>
        <w:pStyle w:val="PL"/>
      </w:pPr>
      <w:r>
        <w:t xml:space="preserve">            attributes:</w:t>
      </w:r>
    </w:p>
    <w:p w14:paraId="60F2F847" w14:textId="77777777" w:rsidR="009F3032" w:rsidRDefault="009F3032" w:rsidP="009F3032">
      <w:pPr>
        <w:pStyle w:val="PL"/>
      </w:pPr>
      <w:r>
        <w:t xml:space="preserve">              allOf:</w:t>
      </w:r>
    </w:p>
    <w:p w14:paraId="642BB0E7" w14:textId="77777777" w:rsidR="009F3032" w:rsidRDefault="009F3032" w:rsidP="009F3032">
      <w:pPr>
        <w:pStyle w:val="PL"/>
      </w:pPr>
      <w:r>
        <w:t xml:space="preserve">                - $ref: 'genericNrm.yaml#/components/schemas/EP_RP-Attr'</w:t>
      </w:r>
    </w:p>
    <w:p w14:paraId="7B2E8A72" w14:textId="77777777" w:rsidR="009F3032" w:rsidRDefault="009F3032" w:rsidP="009F3032">
      <w:pPr>
        <w:pStyle w:val="PL"/>
      </w:pPr>
      <w:r>
        <w:t xml:space="preserve">                - type: object</w:t>
      </w:r>
    </w:p>
    <w:p w14:paraId="43823345" w14:textId="77777777" w:rsidR="009F3032" w:rsidRDefault="009F3032" w:rsidP="009F3032">
      <w:pPr>
        <w:pStyle w:val="PL"/>
      </w:pPr>
      <w:r>
        <w:t xml:space="preserve">                  properties:</w:t>
      </w:r>
    </w:p>
    <w:p w14:paraId="74F5C1A5" w14:textId="77777777" w:rsidR="009F3032" w:rsidRDefault="009F3032" w:rsidP="009F3032">
      <w:pPr>
        <w:pStyle w:val="PL"/>
      </w:pPr>
      <w:r>
        <w:t xml:space="preserve">                    localAddress:</w:t>
      </w:r>
    </w:p>
    <w:p w14:paraId="1312C025" w14:textId="77777777" w:rsidR="009F3032" w:rsidRDefault="009F3032" w:rsidP="009F3032">
      <w:pPr>
        <w:pStyle w:val="PL"/>
      </w:pPr>
      <w:r>
        <w:t xml:space="preserve">                      $ref: 'nrNrm.yaml#/components/schemas/LocalAddress'</w:t>
      </w:r>
    </w:p>
    <w:p w14:paraId="5161FFD1" w14:textId="77777777" w:rsidR="009F3032" w:rsidRDefault="009F3032" w:rsidP="009F3032">
      <w:pPr>
        <w:pStyle w:val="PL"/>
      </w:pPr>
      <w:r>
        <w:t xml:space="preserve">                    remoteAddress:</w:t>
      </w:r>
    </w:p>
    <w:p w14:paraId="379FCD7E" w14:textId="77777777" w:rsidR="009F3032" w:rsidRDefault="009F3032" w:rsidP="009F3032">
      <w:pPr>
        <w:pStyle w:val="PL"/>
      </w:pPr>
      <w:r>
        <w:t xml:space="preserve">                      $ref: 'nrNrm.yaml#/components/schemas/RemoteAddress'</w:t>
      </w:r>
    </w:p>
    <w:p w14:paraId="089B2914" w14:textId="77777777" w:rsidR="009F3032" w:rsidRDefault="009F3032" w:rsidP="009F3032">
      <w:pPr>
        <w:pStyle w:val="PL"/>
      </w:pPr>
    </w:p>
    <w:p w14:paraId="438390A0" w14:textId="77777777" w:rsidR="009F3032" w:rsidRDefault="009F3032" w:rsidP="009F3032">
      <w:pPr>
        <w:pStyle w:val="PL"/>
      </w:pPr>
      <w:r>
        <w:t xml:space="preserve">    EP_N20-Single:</w:t>
      </w:r>
    </w:p>
    <w:p w14:paraId="295011FC" w14:textId="77777777" w:rsidR="009F3032" w:rsidRDefault="009F3032" w:rsidP="009F3032">
      <w:pPr>
        <w:pStyle w:val="PL"/>
      </w:pPr>
      <w:r>
        <w:t xml:space="preserve">      allOf:</w:t>
      </w:r>
    </w:p>
    <w:p w14:paraId="7FCEAB70" w14:textId="77777777" w:rsidR="009F3032" w:rsidRDefault="009F3032" w:rsidP="009F3032">
      <w:pPr>
        <w:pStyle w:val="PL"/>
      </w:pPr>
      <w:r>
        <w:t xml:space="preserve">        - $ref: 'genericNrm.yaml#/components/schemas/Top'</w:t>
      </w:r>
    </w:p>
    <w:p w14:paraId="3693DF0D" w14:textId="77777777" w:rsidR="009F3032" w:rsidRDefault="009F3032" w:rsidP="009F3032">
      <w:pPr>
        <w:pStyle w:val="PL"/>
      </w:pPr>
      <w:r>
        <w:t xml:space="preserve">        - type: object</w:t>
      </w:r>
    </w:p>
    <w:p w14:paraId="61E0B6D5" w14:textId="77777777" w:rsidR="009F3032" w:rsidRDefault="009F3032" w:rsidP="009F3032">
      <w:pPr>
        <w:pStyle w:val="PL"/>
      </w:pPr>
      <w:r>
        <w:t xml:space="preserve">          properties:</w:t>
      </w:r>
    </w:p>
    <w:p w14:paraId="04D303AA" w14:textId="77777777" w:rsidR="009F3032" w:rsidRDefault="009F3032" w:rsidP="009F3032">
      <w:pPr>
        <w:pStyle w:val="PL"/>
      </w:pPr>
      <w:r>
        <w:t xml:space="preserve">            attributes:</w:t>
      </w:r>
    </w:p>
    <w:p w14:paraId="2E405505" w14:textId="77777777" w:rsidR="009F3032" w:rsidRDefault="009F3032" w:rsidP="009F3032">
      <w:pPr>
        <w:pStyle w:val="PL"/>
      </w:pPr>
      <w:r>
        <w:t xml:space="preserve">              allOf:</w:t>
      </w:r>
    </w:p>
    <w:p w14:paraId="750A667F" w14:textId="77777777" w:rsidR="009F3032" w:rsidRDefault="009F3032" w:rsidP="009F3032">
      <w:pPr>
        <w:pStyle w:val="PL"/>
      </w:pPr>
      <w:r>
        <w:t xml:space="preserve">                - $ref: 'genericNrm.yaml#/components/schemas/EP_RP-Attr'</w:t>
      </w:r>
    </w:p>
    <w:p w14:paraId="2B0B137E" w14:textId="77777777" w:rsidR="009F3032" w:rsidRDefault="009F3032" w:rsidP="009F3032">
      <w:pPr>
        <w:pStyle w:val="PL"/>
      </w:pPr>
      <w:r>
        <w:t xml:space="preserve">                - type: object</w:t>
      </w:r>
    </w:p>
    <w:p w14:paraId="62F79E44" w14:textId="77777777" w:rsidR="009F3032" w:rsidRDefault="009F3032" w:rsidP="009F3032">
      <w:pPr>
        <w:pStyle w:val="PL"/>
      </w:pPr>
      <w:r>
        <w:t xml:space="preserve">                  properties:</w:t>
      </w:r>
    </w:p>
    <w:p w14:paraId="507F7A35" w14:textId="77777777" w:rsidR="009F3032" w:rsidRDefault="009F3032" w:rsidP="009F3032">
      <w:pPr>
        <w:pStyle w:val="PL"/>
      </w:pPr>
      <w:r>
        <w:t xml:space="preserve">                    localAddress:</w:t>
      </w:r>
    </w:p>
    <w:p w14:paraId="4580257C" w14:textId="77777777" w:rsidR="009F3032" w:rsidRDefault="009F3032" w:rsidP="009F3032">
      <w:pPr>
        <w:pStyle w:val="PL"/>
      </w:pPr>
      <w:r>
        <w:t xml:space="preserve">                      $ref: 'nrNrm.yaml#/components/schemas/LocalAddress'</w:t>
      </w:r>
    </w:p>
    <w:p w14:paraId="602AE4E8" w14:textId="77777777" w:rsidR="009F3032" w:rsidRDefault="009F3032" w:rsidP="009F3032">
      <w:pPr>
        <w:pStyle w:val="PL"/>
      </w:pPr>
      <w:r>
        <w:t xml:space="preserve">                    remoteAddress:</w:t>
      </w:r>
    </w:p>
    <w:p w14:paraId="689C7078" w14:textId="77777777" w:rsidR="009F3032" w:rsidRDefault="009F3032" w:rsidP="009F3032">
      <w:pPr>
        <w:pStyle w:val="PL"/>
      </w:pPr>
      <w:r>
        <w:t xml:space="preserve">                      $ref: 'nrNrm.yaml#/components/schemas/RemoteAddress'</w:t>
      </w:r>
    </w:p>
    <w:p w14:paraId="5493A3C7" w14:textId="77777777" w:rsidR="009F3032" w:rsidRDefault="009F3032" w:rsidP="009F3032">
      <w:pPr>
        <w:pStyle w:val="PL"/>
      </w:pPr>
    </w:p>
    <w:p w14:paraId="3EFEF09F" w14:textId="77777777" w:rsidR="009F3032" w:rsidRDefault="009F3032" w:rsidP="009F3032">
      <w:pPr>
        <w:pStyle w:val="PL"/>
      </w:pPr>
      <w:r>
        <w:t xml:space="preserve">    EP_N21-Single:</w:t>
      </w:r>
    </w:p>
    <w:p w14:paraId="5561C9BE" w14:textId="77777777" w:rsidR="009F3032" w:rsidRDefault="009F3032" w:rsidP="009F3032">
      <w:pPr>
        <w:pStyle w:val="PL"/>
      </w:pPr>
      <w:r>
        <w:t xml:space="preserve">      allOf:</w:t>
      </w:r>
    </w:p>
    <w:p w14:paraId="238570E4" w14:textId="77777777" w:rsidR="009F3032" w:rsidRDefault="009F3032" w:rsidP="009F3032">
      <w:pPr>
        <w:pStyle w:val="PL"/>
      </w:pPr>
      <w:r>
        <w:t xml:space="preserve">        - $ref: 'genericNrm.yaml#/components/schemas/Top'</w:t>
      </w:r>
    </w:p>
    <w:p w14:paraId="51489FC3" w14:textId="77777777" w:rsidR="009F3032" w:rsidRDefault="009F3032" w:rsidP="009F3032">
      <w:pPr>
        <w:pStyle w:val="PL"/>
      </w:pPr>
      <w:r>
        <w:t xml:space="preserve">        - type: object</w:t>
      </w:r>
    </w:p>
    <w:p w14:paraId="6A25D9DF" w14:textId="77777777" w:rsidR="009F3032" w:rsidRDefault="009F3032" w:rsidP="009F3032">
      <w:pPr>
        <w:pStyle w:val="PL"/>
      </w:pPr>
      <w:r>
        <w:t xml:space="preserve">          properties:</w:t>
      </w:r>
    </w:p>
    <w:p w14:paraId="49243EA4" w14:textId="77777777" w:rsidR="009F3032" w:rsidRDefault="009F3032" w:rsidP="009F3032">
      <w:pPr>
        <w:pStyle w:val="PL"/>
      </w:pPr>
      <w:r>
        <w:t xml:space="preserve">            attributes:</w:t>
      </w:r>
    </w:p>
    <w:p w14:paraId="0E83F25F" w14:textId="77777777" w:rsidR="009F3032" w:rsidRDefault="009F3032" w:rsidP="009F3032">
      <w:pPr>
        <w:pStyle w:val="PL"/>
      </w:pPr>
      <w:r>
        <w:t xml:space="preserve">              allOf:</w:t>
      </w:r>
    </w:p>
    <w:p w14:paraId="76F5E35A" w14:textId="77777777" w:rsidR="009F3032" w:rsidRDefault="009F3032" w:rsidP="009F3032">
      <w:pPr>
        <w:pStyle w:val="PL"/>
      </w:pPr>
      <w:r>
        <w:t xml:space="preserve">                - $ref: 'genericNrm.yaml#/components/schemas/EP_RP-Attr'</w:t>
      </w:r>
    </w:p>
    <w:p w14:paraId="521FE06A" w14:textId="77777777" w:rsidR="009F3032" w:rsidRDefault="009F3032" w:rsidP="009F3032">
      <w:pPr>
        <w:pStyle w:val="PL"/>
      </w:pPr>
      <w:r>
        <w:t xml:space="preserve">                - type: object</w:t>
      </w:r>
    </w:p>
    <w:p w14:paraId="2BF131ED" w14:textId="77777777" w:rsidR="009F3032" w:rsidRDefault="009F3032" w:rsidP="009F3032">
      <w:pPr>
        <w:pStyle w:val="PL"/>
      </w:pPr>
      <w:r>
        <w:t xml:space="preserve">                  properties:</w:t>
      </w:r>
    </w:p>
    <w:p w14:paraId="5F152EC2" w14:textId="77777777" w:rsidR="009F3032" w:rsidRDefault="009F3032" w:rsidP="009F3032">
      <w:pPr>
        <w:pStyle w:val="PL"/>
      </w:pPr>
      <w:r>
        <w:t xml:space="preserve">                    localAddress:</w:t>
      </w:r>
    </w:p>
    <w:p w14:paraId="4AAFA443" w14:textId="77777777" w:rsidR="009F3032" w:rsidRDefault="009F3032" w:rsidP="009F3032">
      <w:pPr>
        <w:pStyle w:val="PL"/>
      </w:pPr>
      <w:r>
        <w:t xml:space="preserve">                      $ref: 'nrNrm.yaml#/components/schemas/LocalAddress'</w:t>
      </w:r>
    </w:p>
    <w:p w14:paraId="4F3D8BBC" w14:textId="77777777" w:rsidR="009F3032" w:rsidRDefault="009F3032" w:rsidP="009F3032">
      <w:pPr>
        <w:pStyle w:val="PL"/>
      </w:pPr>
      <w:r>
        <w:t xml:space="preserve">                    remoteAddress:</w:t>
      </w:r>
    </w:p>
    <w:p w14:paraId="07268CA2" w14:textId="77777777" w:rsidR="009F3032" w:rsidRDefault="009F3032" w:rsidP="009F3032">
      <w:pPr>
        <w:pStyle w:val="PL"/>
      </w:pPr>
      <w:r>
        <w:t xml:space="preserve">                      $ref: 'nrNrm.yaml#/components/schemas/RemoteAddress'</w:t>
      </w:r>
    </w:p>
    <w:p w14:paraId="6CEDD474" w14:textId="77777777" w:rsidR="009F3032" w:rsidRDefault="009F3032" w:rsidP="009F3032">
      <w:pPr>
        <w:pStyle w:val="PL"/>
      </w:pPr>
      <w:r>
        <w:t xml:space="preserve">    EP_N22-Single:</w:t>
      </w:r>
    </w:p>
    <w:p w14:paraId="7AFC496B" w14:textId="77777777" w:rsidR="009F3032" w:rsidRDefault="009F3032" w:rsidP="009F3032">
      <w:pPr>
        <w:pStyle w:val="PL"/>
      </w:pPr>
      <w:r>
        <w:t xml:space="preserve">      allOf:</w:t>
      </w:r>
    </w:p>
    <w:p w14:paraId="3B9981A3" w14:textId="77777777" w:rsidR="009F3032" w:rsidRDefault="009F3032" w:rsidP="009F3032">
      <w:pPr>
        <w:pStyle w:val="PL"/>
      </w:pPr>
      <w:r>
        <w:t xml:space="preserve">        - $ref: 'genericNrm.yaml#/components/schemas/Top'</w:t>
      </w:r>
    </w:p>
    <w:p w14:paraId="0B0F161F" w14:textId="77777777" w:rsidR="009F3032" w:rsidRDefault="009F3032" w:rsidP="009F3032">
      <w:pPr>
        <w:pStyle w:val="PL"/>
      </w:pPr>
      <w:r>
        <w:t xml:space="preserve">        - type: object</w:t>
      </w:r>
    </w:p>
    <w:p w14:paraId="5CD056D0" w14:textId="77777777" w:rsidR="009F3032" w:rsidRDefault="009F3032" w:rsidP="009F3032">
      <w:pPr>
        <w:pStyle w:val="PL"/>
      </w:pPr>
      <w:r>
        <w:t xml:space="preserve">          properties:</w:t>
      </w:r>
    </w:p>
    <w:p w14:paraId="3F9F4234" w14:textId="77777777" w:rsidR="009F3032" w:rsidRDefault="009F3032" w:rsidP="009F3032">
      <w:pPr>
        <w:pStyle w:val="PL"/>
      </w:pPr>
      <w:r>
        <w:t xml:space="preserve">            attributes:</w:t>
      </w:r>
    </w:p>
    <w:p w14:paraId="5BBB9A28" w14:textId="77777777" w:rsidR="009F3032" w:rsidRDefault="009F3032" w:rsidP="009F3032">
      <w:pPr>
        <w:pStyle w:val="PL"/>
      </w:pPr>
      <w:r>
        <w:t xml:space="preserve">              allOf:</w:t>
      </w:r>
    </w:p>
    <w:p w14:paraId="4715E57F" w14:textId="77777777" w:rsidR="009F3032" w:rsidRDefault="009F3032" w:rsidP="009F3032">
      <w:pPr>
        <w:pStyle w:val="PL"/>
      </w:pPr>
      <w:r>
        <w:t xml:space="preserve">                - $ref: 'genericNrm.yaml#/components/schemas/EP_RP-Attr'</w:t>
      </w:r>
    </w:p>
    <w:p w14:paraId="2E12015E" w14:textId="77777777" w:rsidR="009F3032" w:rsidRDefault="009F3032" w:rsidP="009F3032">
      <w:pPr>
        <w:pStyle w:val="PL"/>
      </w:pPr>
      <w:r>
        <w:t xml:space="preserve">                - type: object</w:t>
      </w:r>
    </w:p>
    <w:p w14:paraId="03CB50E3" w14:textId="77777777" w:rsidR="009F3032" w:rsidRDefault="009F3032" w:rsidP="009F3032">
      <w:pPr>
        <w:pStyle w:val="PL"/>
      </w:pPr>
      <w:r>
        <w:t xml:space="preserve">                  properties:</w:t>
      </w:r>
    </w:p>
    <w:p w14:paraId="29EAD0DC" w14:textId="77777777" w:rsidR="009F3032" w:rsidRDefault="009F3032" w:rsidP="009F3032">
      <w:pPr>
        <w:pStyle w:val="PL"/>
      </w:pPr>
      <w:r>
        <w:t xml:space="preserve">                    localAddress:</w:t>
      </w:r>
    </w:p>
    <w:p w14:paraId="305B4AD6" w14:textId="77777777" w:rsidR="009F3032" w:rsidRDefault="009F3032" w:rsidP="009F3032">
      <w:pPr>
        <w:pStyle w:val="PL"/>
      </w:pPr>
      <w:r>
        <w:t xml:space="preserve">                      $ref: 'nrNrm.yaml#/components/schemas/LocalAddress'</w:t>
      </w:r>
    </w:p>
    <w:p w14:paraId="3952AF16" w14:textId="77777777" w:rsidR="009F3032" w:rsidRDefault="009F3032" w:rsidP="009F3032">
      <w:pPr>
        <w:pStyle w:val="PL"/>
      </w:pPr>
      <w:r>
        <w:t xml:space="preserve">                    remoteAddress:</w:t>
      </w:r>
    </w:p>
    <w:p w14:paraId="3413B370" w14:textId="77777777" w:rsidR="009F3032" w:rsidRDefault="009F3032" w:rsidP="009F3032">
      <w:pPr>
        <w:pStyle w:val="PL"/>
      </w:pPr>
      <w:r>
        <w:t xml:space="preserve">                      $ref: 'nrNrm.yaml#/components/schemas/RemoteAddress'</w:t>
      </w:r>
    </w:p>
    <w:p w14:paraId="72D79E5C" w14:textId="77777777" w:rsidR="009F3032" w:rsidRDefault="009F3032" w:rsidP="009F3032">
      <w:pPr>
        <w:pStyle w:val="PL"/>
      </w:pPr>
    </w:p>
    <w:p w14:paraId="54E324FC" w14:textId="77777777" w:rsidR="009F3032" w:rsidRDefault="009F3032" w:rsidP="009F3032">
      <w:pPr>
        <w:pStyle w:val="PL"/>
      </w:pPr>
      <w:r>
        <w:t xml:space="preserve">    EP_N26-Single:</w:t>
      </w:r>
    </w:p>
    <w:p w14:paraId="290EB13D" w14:textId="77777777" w:rsidR="009F3032" w:rsidRDefault="009F3032" w:rsidP="009F3032">
      <w:pPr>
        <w:pStyle w:val="PL"/>
      </w:pPr>
      <w:r>
        <w:t xml:space="preserve">      allOf:</w:t>
      </w:r>
    </w:p>
    <w:p w14:paraId="33B234E5" w14:textId="77777777" w:rsidR="009F3032" w:rsidRDefault="009F3032" w:rsidP="009F3032">
      <w:pPr>
        <w:pStyle w:val="PL"/>
      </w:pPr>
      <w:r>
        <w:t xml:space="preserve">        - $ref: 'genericNrm.yaml#/components/schemas/Top'</w:t>
      </w:r>
    </w:p>
    <w:p w14:paraId="56A416D2" w14:textId="77777777" w:rsidR="009F3032" w:rsidRDefault="009F3032" w:rsidP="009F3032">
      <w:pPr>
        <w:pStyle w:val="PL"/>
      </w:pPr>
      <w:r>
        <w:t xml:space="preserve">        - type: object</w:t>
      </w:r>
    </w:p>
    <w:p w14:paraId="700C6A20" w14:textId="77777777" w:rsidR="009F3032" w:rsidRDefault="009F3032" w:rsidP="009F3032">
      <w:pPr>
        <w:pStyle w:val="PL"/>
      </w:pPr>
      <w:r>
        <w:t xml:space="preserve">          properties:</w:t>
      </w:r>
    </w:p>
    <w:p w14:paraId="275046C9" w14:textId="77777777" w:rsidR="009F3032" w:rsidRDefault="009F3032" w:rsidP="009F3032">
      <w:pPr>
        <w:pStyle w:val="PL"/>
      </w:pPr>
      <w:r>
        <w:t xml:space="preserve">            attributes:</w:t>
      </w:r>
    </w:p>
    <w:p w14:paraId="4DB85BEB" w14:textId="77777777" w:rsidR="009F3032" w:rsidRDefault="009F3032" w:rsidP="009F3032">
      <w:pPr>
        <w:pStyle w:val="PL"/>
      </w:pPr>
      <w:r>
        <w:t xml:space="preserve">              allOf:</w:t>
      </w:r>
    </w:p>
    <w:p w14:paraId="34AB2A7A" w14:textId="77777777" w:rsidR="009F3032" w:rsidRDefault="009F3032" w:rsidP="009F3032">
      <w:pPr>
        <w:pStyle w:val="PL"/>
      </w:pPr>
      <w:r>
        <w:t xml:space="preserve">                - $ref: 'genericNrm.yaml#/components/schemas/EP_RP-Attr'</w:t>
      </w:r>
    </w:p>
    <w:p w14:paraId="25895793" w14:textId="77777777" w:rsidR="009F3032" w:rsidRDefault="009F3032" w:rsidP="009F3032">
      <w:pPr>
        <w:pStyle w:val="PL"/>
      </w:pPr>
      <w:r>
        <w:t xml:space="preserve">                - type: object</w:t>
      </w:r>
    </w:p>
    <w:p w14:paraId="20F1604C" w14:textId="77777777" w:rsidR="009F3032" w:rsidRDefault="009F3032" w:rsidP="009F3032">
      <w:pPr>
        <w:pStyle w:val="PL"/>
      </w:pPr>
      <w:r>
        <w:t xml:space="preserve">                  properties:</w:t>
      </w:r>
    </w:p>
    <w:p w14:paraId="6707F86F" w14:textId="77777777" w:rsidR="009F3032" w:rsidRDefault="009F3032" w:rsidP="009F3032">
      <w:pPr>
        <w:pStyle w:val="PL"/>
      </w:pPr>
      <w:r>
        <w:t xml:space="preserve">                    localAddress:</w:t>
      </w:r>
    </w:p>
    <w:p w14:paraId="37D29656" w14:textId="77777777" w:rsidR="009F3032" w:rsidRDefault="009F3032" w:rsidP="009F3032">
      <w:pPr>
        <w:pStyle w:val="PL"/>
      </w:pPr>
      <w:r>
        <w:t xml:space="preserve">                      $ref: 'nrNrm.yaml#/components/schemas/LocalAddress'</w:t>
      </w:r>
    </w:p>
    <w:p w14:paraId="24DE3D2E" w14:textId="77777777" w:rsidR="009F3032" w:rsidRDefault="009F3032" w:rsidP="009F3032">
      <w:pPr>
        <w:pStyle w:val="PL"/>
      </w:pPr>
      <w:r>
        <w:t xml:space="preserve">                    remoteAddress:</w:t>
      </w:r>
    </w:p>
    <w:p w14:paraId="7CDDE2AD" w14:textId="77777777" w:rsidR="009F3032" w:rsidRDefault="009F3032" w:rsidP="009F3032">
      <w:pPr>
        <w:pStyle w:val="PL"/>
      </w:pPr>
      <w:r>
        <w:t xml:space="preserve">                      $ref: 'nrNrm.yaml#/components/schemas/RemoteAddress'</w:t>
      </w:r>
    </w:p>
    <w:p w14:paraId="674E064C" w14:textId="77777777" w:rsidR="009F3032" w:rsidRDefault="009F3032" w:rsidP="009F3032">
      <w:pPr>
        <w:pStyle w:val="PL"/>
      </w:pPr>
      <w:r>
        <w:t xml:space="preserve">    EP_N27-Single:</w:t>
      </w:r>
    </w:p>
    <w:p w14:paraId="375490C3" w14:textId="77777777" w:rsidR="009F3032" w:rsidRDefault="009F3032" w:rsidP="009F3032">
      <w:pPr>
        <w:pStyle w:val="PL"/>
      </w:pPr>
      <w:r>
        <w:t xml:space="preserve">      allOf:</w:t>
      </w:r>
    </w:p>
    <w:p w14:paraId="42426C0C" w14:textId="77777777" w:rsidR="009F3032" w:rsidRDefault="009F3032" w:rsidP="009F3032">
      <w:pPr>
        <w:pStyle w:val="PL"/>
      </w:pPr>
      <w:r>
        <w:t xml:space="preserve">        - $ref: 'genericNrm.yaml#/components/schemas/Top'</w:t>
      </w:r>
    </w:p>
    <w:p w14:paraId="0937CEB9" w14:textId="77777777" w:rsidR="009F3032" w:rsidRDefault="009F3032" w:rsidP="009F3032">
      <w:pPr>
        <w:pStyle w:val="PL"/>
      </w:pPr>
      <w:r>
        <w:t xml:space="preserve">        - type: object</w:t>
      </w:r>
    </w:p>
    <w:p w14:paraId="3D0231D3" w14:textId="77777777" w:rsidR="009F3032" w:rsidRDefault="009F3032" w:rsidP="009F3032">
      <w:pPr>
        <w:pStyle w:val="PL"/>
      </w:pPr>
      <w:r>
        <w:t xml:space="preserve">          properties:</w:t>
      </w:r>
    </w:p>
    <w:p w14:paraId="183E4259" w14:textId="77777777" w:rsidR="009F3032" w:rsidRDefault="009F3032" w:rsidP="009F3032">
      <w:pPr>
        <w:pStyle w:val="PL"/>
      </w:pPr>
      <w:r>
        <w:t xml:space="preserve">            attributes:</w:t>
      </w:r>
    </w:p>
    <w:p w14:paraId="278409E1" w14:textId="77777777" w:rsidR="009F3032" w:rsidRDefault="009F3032" w:rsidP="009F3032">
      <w:pPr>
        <w:pStyle w:val="PL"/>
      </w:pPr>
      <w:r>
        <w:t xml:space="preserve">              allOf:</w:t>
      </w:r>
    </w:p>
    <w:p w14:paraId="0F7BC366" w14:textId="77777777" w:rsidR="009F3032" w:rsidRDefault="009F3032" w:rsidP="009F3032">
      <w:pPr>
        <w:pStyle w:val="PL"/>
      </w:pPr>
      <w:r>
        <w:t xml:space="preserve">                - $ref: 'genericNrm.yaml#/components/schemas/EP_RP-Attr'</w:t>
      </w:r>
    </w:p>
    <w:p w14:paraId="1A03DE8C" w14:textId="77777777" w:rsidR="009F3032" w:rsidRDefault="009F3032" w:rsidP="009F3032">
      <w:pPr>
        <w:pStyle w:val="PL"/>
      </w:pPr>
      <w:r>
        <w:t xml:space="preserve">                - type: object</w:t>
      </w:r>
    </w:p>
    <w:p w14:paraId="217D6712" w14:textId="77777777" w:rsidR="009F3032" w:rsidRDefault="009F3032" w:rsidP="009F3032">
      <w:pPr>
        <w:pStyle w:val="PL"/>
      </w:pPr>
      <w:r>
        <w:t xml:space="preserve">                  properties:</w:t>
      </w:r>
    </w:p>
    <w:p w14:paraId="62E7D895" w14:textId="77777777" w:rsidR="009F3032" w:rsidRDefault="009F3032" w:rsidP="009F3032">
      <w:pPr>
        <w:pStyle w:val="PL"/>
      </w:pPr>
      <w:r>
        <w:t xml:space="preserve">                    localAddress:</w:t>
      </w:r>
    </w:p>
    <w:p w14:paraId="736CAB0F" w14:textId="77777777" w:rsidR="009F3032" w:rsidRDefault="009F3032" w:rsidP="009F3032">
      <w:pPr>
        <w:pStyle w:val="PL"/>
      </w:pPr>
      <w:r>
        <w:t xml:space="preserve">                      $ref: 'nrNrm.yaml#/components/schemas/LocalAddress'</w:t>
      </w:r>
    </w:p>
    <w:p w14:paraId="2AEB63F9" w14:textId="77777777" w:rsidR="009F3032" w:rsidRDefault="009F3032" w:rsidP="009F3032">
      <w:pPr>
        <w:pStyle w:val="PL"/>
      </w:pPr>
      <w:r>
        <w:t xml:space="preserve">                    remoteAddress:</w:t>
      </w:r>
    </w:p>
    <w:p w14:paraId="2367154F" w14:textId="77777777" w:rsidR="009F3032" w:rsidRDefault="009F3032" w:rsidP="009F3032">
      <w:pPr>
        <w:pStyle w:val="PL"/>
      </w:pPr>
      <w:r>
        <w:t xml:space="preserve">                      $ref: 'nrNrm.yaml#/components/schemas/RemoteAddress'</w:t>
      </w:r>
    </w:p>
    <w:p w14:paraId="44A946F9" w14:textId="77777777" w:rsidR="009F3032" w:rsidRDefault="009F3032" w:rsidP="009F3032">
      <w:pPr>
        <w:pStyle w:val="PL"/>
      </w:pPr>
    </w:p>
    <w:p w14:paraId="2D149F0B" w14:textId="77777777" w:rsidR="009F3032" w:rsidRDefault="009F3032" w:rsidP="009F3032">
      <w:pPr>
        <w:pStyle w:val="PL"/>
      </w:pPr>
    </w:p>
    <w:p w14:paraId="0B2621A5" w14:textId="77777777" w:rsidR="009F3032" w:rsidRDefault="009F3032" w:rsidP="009F3032">
      <w:pPr>
        <w:pStyle w:val="PL"/>
      </w:pPr>
      <w:r>
        <w:t xml:space="preserve">    EP_N31-Single:</w:t>
      </w:r>
    </w:p>
    <w:p w14:paraId="50E576B4" w14:textId="77777777" w:rsidR="009F3032" w:rsidRDefault="009F3032" w:rsidP="009F3032">
      <w:pPr>
        <w:pStyle w:val="PL"/>
      </w:pPr>
      <w:r>
        <w:t xml:space="preserve">      allOf:</w:t>
      </w:r>
    </w:p>
    <w:p w14:paraId="0E07C756" w14:textId="77777777" w:rsidR="009F3032" w:rsidRDefault="009F3032" w:rsidP="009F3032">
      <w:pPr>
        <w:pStyle w:val="PL"/>
      </w:pPr>
      <w:r>
        <w:t xml:space="preserve">        - $ref: 'genericNrm.yaml#/components/schemas/Top'</w:t>
      </w:r>
    </w:p>
    <w:p w14:paraId="5B76EFF4" w14:textId="77777777" w:rsidR="009F3032" w:rsidRDefault="009F3032" w:rsidP="009F3032">
      <w:pPr>
        <w:pStyle w:val="PL"/>
      </w:pPr>
      <w:r>
        <w:t xml:space="preserve">        - type: object</w:t>
      </w:r>
    </w:p>
    <w:p w14:paraId="7CE048F1" w14:textId="77777777" w:rsidR="009F3032" w:rsidRDefault="009F3032" w:rsidP="009F3032">
      <w:pPr>
        <w:pStyle w:val="PL"/>
      </w:pPr>
      <w:r>
        <w:t xml:space="preserve">          properties:</w:t>
      </w:r>
    </w:p>
    <w:p w14:paraId="435B3592" w14:textId="77777777" w:rsidR="009F3032" w:rsidRDefault="009F3032" w:rsidP="009F3032">
      <w:pPr>
        <w:pStyle w:val="PL"/>
      </w:pPr>
      <w:r>
        <w:t xml:space="preserve">            attributes:</w:t>
      </w:r>
    </w:p>
    <w:p w14:paraId="1D22EACC" w14:textId="77777777" w:rsidR="009F3032" w:rsidRDefault="009F3032" w:rsidP="009F3032">
      <w:pPr>
        <w:pStyle w:val="PL"/>
      </w:pPr>
      <w:r>
        <w:t xml:space="preserve">              allOf:</w:t>
      </w:r>
    </w:p>
    <w:p w14:paraId="5F9655E5" w14:textId="77777777" w:rsidR="009F3032" w:rsidRDefault="009F3032" w:rsidP="009F3032">
      <w:pPr>
        <w:pStyle w:val="PL"/>
      </w:pPr>
      <w:r>
        <w:t xml:space="preserve">                - $ref: 'genericNrm.yaml#/components/schemas/EP_RP-Attr'</w:t>
      </w:r>
    </w:p>
    <w:p w14:paraId="256A1E77" w14:textId="77777777" w:rsidR="009F3032" w:rsidRDefault="009F3032" w:rsidP="009F3032">
      <w:pPr>
        <w:pStyle w:val="PL"/>
      </w:pPr>
      <w:r>
        <w:t xml:space="preserve">                - type: object</w:t>
      </w:r>
    </w:p>
    <w:p w14:paraId="731F80C3" w14:textId="77777777" w:rsidR="009F3032" w:rsidRDefault="009F3032" w:rsidP="009F3032">
      <w:pPr>
        <w:pStyle w:val="PL"/>
      </w:pPr>
      <w:r>
        <w:t xml:space="preserve">                  properties:</w:t>
      </w:r>
    </w:p>
    <w:p w14:paraId="1A9BA843" w14:textId="77777777" w:rsidR="009F3032" w:rsidRDefault="009F3032" w:rsidP="009F3032">
      <w:pPr>
        <w:pStyle w:val="PL"/>
      </w:pPr>
      <w:r>
        <w:t xml:space="preserve">                    localAddress:</w:t>
      </w:r>
    </w:p>
    <w:p w14:paraId="6092C9B6" w14:textId="77777777" w:rsidR="009F3032" w:rsidRDefault="009F3032" w:rsidP="009F3032">
      <w:pPr>
        <w:pStyle w:val="PL"/>
      </w:pPr>
      <w:r>
        <w:t xml:space="preserve">                      $ref: 'nrNrm.yaml#/components/schemas/LocalAddress'</w:t>
      </w:r>
    </w:p>
    <w:p w14:paraId="7A512DDF" w14:textId="77777777" w:rsidR="009F3032" w:rsidRDefault="009F3032" w:rsidP="009F3032">
      <w:pPr>
        <w:pStyle w:val="PL"/>
      </w:pPr>
      <w:r>
        <w:t xml:space="preserve">                    remoteAddress:</w:t>
      </w:r>
    </w:p>
    <w:p w14:paraId="1759AD4A" w14:textId="77777777" w:rsidR="009F3032" w:rsidRDefault="009F3032" w:rsidP="009F3032">
      <w:pPr>
        <w:pStyle w:val="PL"/>
      </w:pPr>
      <w:r>
        <w:t xml:space="preserve">                      $ref: 'nrNrm.yaml#/components/schemas/RemoteAddress'</w:t>
      </w:r>
    </w:p>
    <w:p w14:paraId="6659AB4D" w14:textId="77777777" w:rsidR="009F3032" w:rsidRDefault="009F3032" w:rsidP="009F3032">
      <w:pPr>
        <w:pStyle w:val="PL"/>
      </w:pPr>
      <w:r>
        <w:t xml:space="preserve">    EP_N32-Single:</w:t>
      </w:r>
    </w:p>
    <w:p w14:paraId="190D8463" w14:textId="77777777" w:rsidR="009F3032" w:rsidRDefault="009F3032" w:rsidP="009F3032">
      <w:pPr>
        <w:pStyle w:val="PL"/>
      </w:pPr>
      <w:r>
        <w:t xml:space="preserve">      allOf:</w:t>
      </w:r>
    </w:p>
    <w:p w14:paraId="369C9485" w14:textId="77777777" w:rsidR="009F3032" w:rsidRDefault="009F3032" w:rsidP="009F3032">
      <w:pPr>
        <w:pStyle w:val="PL"/>
      </w:pPr>
      <w:r>
        <w:t xml:space="preserve">        - $ref: 'genericNrm.yaml#/components/schemas/Top'</w:t>
      </w:r>
    </w:p>
    <w:p w14:paraId="2FFA81E4" w14:textId="77777777" w:rsidR="009F3032" w:rsidRDefault="009F3032" w:rsidP="009F3032">
      <w:pPr>
        <w:pStyle w:val="PL"/>
      </w:pPr>
      <w:r>
        <w:t xml:space="preserve">        - type: object</w:t>
      </w:r>
    </w:p>
    <w:p w14:paraId="3855DDEC" w14:textId="77777777" w:rsidR="009F3032" w:rsidRDefault="009F3032" w:rsidP="009F3032">
      <w:pPr>
        <w:pStyle w:val="PL"/>
      </w:pPr>
      <w:r>
        <w:t xml:space="preserve">          properties:</w:t>
      </w:r>
    </w:p>
    <w:p w14:paraId="512F7542" w14:textId="77777777" w:rsidR="009F3032" w:rsidRDefault="009F3032" w:rsidP="009F3032">
      <w:pPr>
        <w:pStyle w:val="PL"/>
      </w:pPr>
      <w:r>
        <w:t xml:space="preserve">            attributes:</w:t>
      </w:r>
    </w:p>
    <w:p w14:paraId="24B24C9B" w14:textId="77777777" w:rsidR="009F3032" w:rsidRDefault="009F3032" w:rsidP="009F3032">
      <w:pPr>
        <w:pStyle w:val="PL"/>
      </w:pPr>
      <w:r>
        <w:t xml:space="preserve">              allOf:</w:t>
      </w:r>
    </w:p>
    <w:p w14:paraId="673191CD" w14:textId="77777777" w:rsidR="009F3032" w:rsidRDefault="009F3032" w:rsidP="009F3032">
      <w:pPr>
        <w:pStyle w:val="PL"/>
      </w:pPr>
      <w:r>
        <w:t xml:space="preserve">                - $ref: 'genericNrm.yaml#/components/schemas/EP_RP-Attr'</w:t>
      </w:r>
    </w:p>
    <w:p w14:paraId="73B347DA" w14:textId="77777777" w:rsidR="009F3032" w:rsidRDefault="009F3032" w:rsidP="009F3032">
      <w:pPr>
        <w:pStyle w:val="PL"/>
      </w:pPr>
      <w:r>
        <w:t xml:space="preserve">                - type: object</w:t>
      </w:r>
    </w:p>
    <w:p w14:paraId="3FD862FE" w14:textId="77777777" w:rsidR="009F3032" w:rsidRDefault="009F3032" w:rsidP="009F3032">
      <w:pPr>
        <w:pStyle w:val="PL"/>
      </w:pPr>
      <w:r>
        <w:t xml:space="preserve">                  properties:</w:t>
      </w:r>
    </w:p>
    <w:p w14:paraId="6B5A7A38" w14:textId="77777777" w:rsidR="009F3032" w:rsidRDefault="009F3032" w:rsidP="009F3032">
      <w:pPr>
        <w:pStyle w:val="PL"/>
      </w:pPr>
      <w:r>
        <w:t xml:space="preserve">                    remotePlmnId:</w:t>
      </w:r>
    </w:p>
    <w:p w14:paraId="090FAF48" w14:textId="77777777" w:rsidR="009F3032" w:rsidRDefault="009F3032" w:rsidP="009F3032">
      <w:pPr>
        <w:pStyle w:val="PL"/>
      </w:pPr>
      <w:r>
        <w:t xml:space="preserve">                      $ref: 'nrNrm.yaml#/components/schemas/PlmnId'</w:t>
      </w:r>
    </w:p>
    <w:p w14:paraId="39C4173A" w14:textId="77777777" w:rsidR="009F3032" w:rsidRDefault="009F3032" w:rsidP="009F3032">
      <w:pPr>
        <w:pStyle w:val="PL"/>
      </w:pPr>
      <w:r>
        <w:t xml:space="preserve">                    remoteSeppAddress:</w:t>
      </w:r>
    </w:p>
    <w:p w14:paraId="32BBDD25" w14:textId="77777777" w:rsidR="009F3032" w:rsidRDefault="009F3032" w:rsidP="009F3032">
      <w:pPr>
        <w:pStyle w:val="PL"/>
      </w:pPr>
      <w:r>
        <w:t xml:space="preserve">                      $ref: 'comDefs.yaml#/components/schemas/HostAddr'</w:t>
      </w:r>
    </w:p>
    <w:p w14:paraId="6C1F9C72" w14:textId="77777777" w:rsidR="009F3032" w:rsidRDefault="009F3032" w:rsidP="009F3032">
      <w:pPr>
        <w:pStyle w:val="PL"/>
      </w:pPr>
      <w:r>
        <w:t xml:space="preserve">                    remoteSeppId:</w:t>
      </w:r>
    </w:p>
    <w:p w14:paraId="13C1B09C" w14:textId="77777777" w:rsidR="009F3032" w:rsidRDefault="009F3032" w:rsidP="009F3032">
      <w:pPr>
        <w:pStyle w:val="PL"/>
      </w:pPr>
      <w:r>
        <w:t xml:space="preserve">                      type: integer</w:t>
      </w:r>
    </w:p>
    <w:p w14:paraId="08A1196E" w14:textId="77777777" w:rsidR="009F3032" w:rsidRDefault="009F3032" w:rsidP="009F3032">
      <w:pPr>
        <w:pStyle w:val="PL"/>
      </w:pPr>
      <w:r>
        <w:t xml:space="preserve">                    n32cParas:</w:t>
      </w:r>
    </w:p>
    <w:p w14:paraId="275952C0" w14:textId="77777777" w:rsidR="009F3032" w:rsidRDefault="009F3032" w:rsidP="009F3032">
      <w:pPr>
        <w:pStyle w:val="PL"/>
      </w:pPr>
      <w:r>
        <w:t xml:space="preserve">                      type: string</w:t>
      </w:r>
    </w:p>
    <w:p w14:paraId="28C855A9" w14:textId="77777777" w:rsidR="009F3032" w:rsidRDefault="009F3032" w:rsidP="009F3032">
      <w:pPr>
        <w:pStyle w:val="PL"/>
      </w:pPr>
      <w:r>
        <w:t xml:space="preserve">                    n32fPolicy:</w:t>
      </w:r>
    </w:p>
    <w:p w14:paraId="288AF9EE" w14:textId="77777777" w:rsidR="009F3032" w:rsidRDefault="009F3032" w:rsidP="009F3032">
      <w:pPr>
        <w:pStyle w:val="PL"/>
      </w:pPr>
      <w:r>
        <w:t xml:space="preserve">                      type: string</w:t>
      </w:r>
    </w:p>
    <w:p w14:paraId="76A2E883" w14:textId="77777777" w:rsidR="009F3032" w:rsidRDefault="009F3032" w:rsidP="009F3032">
      <w:pPr>
        <w:pStyle w:val="PL"/>
      </w:pPr>
      <w:r>
        <w:t xml:space="preserve">                    withIPX:</w:t>
      </w:r>
    </w:p>
    <w:p w14:paraId="62BEED9D" w14:textId="77777777" w:rsidR="009F3032" w:rsidRDefault="009F3032" w:rsidP="009F3032">
      <w:pPr>
        <w:pStyle w:val="PL"/>
      </w:pPr>
      <w:r>
        <w:t xml:space="preserve">                      type: boolean</w:t>
      </w:r>
    </w:p>
    <w:p w14:paraId="51AE7BF9" w14:textId="77777777" w:rsidR="009F3032" w:rsidRDefault="009F3032" w:rsidP="009F3032">
      <w:pPr>
        <w:pStyle w:val="PL"/>
      </w:pPr>
    </w:p>
    <w:p w14:paraId="2DD6D46D" w14:textId="77777777" w:rsidR="009F3032" w:rsidRDefault="009F3032" w:rsidP="009F3032">
      <w:pPr>
        <w:pStyle w:val="PL"/>
      </w:pPr>
      <w:r>
        <w:t xml:space="preserve">    EP_S5C-Single:</w:t>
      </w:r>
    </w:p>
    <w:p w14:paraId="25A032B0" w14:textId="77777777" w:rsidR="009F3032" w:rsidRDefault="009F3032" w:rsidP="009F3032">
      <w:pPr>
        <w:pStyle w:val="PL"/>
      </w:pPr>
      <w:r>
        <w:t xml:space="preserve">      allOf:</w:t>
      </w:r>
    </w:p>
    <w:p w14:paraId="0DC562A8" w14:textId="77777777" w:rsidR="009F3032" w:rsidRDefault="009F3032" w:rsidP="009F3032">
      <w:pPr>
        <w:pStyle w:val="PL"/>
      </w:pPr>
      <w:r>
        <w:t xml:space="preserve">        - $ref: 'genericNrm.yaml#/components/schemas/Top'</w:t>
      </w:r>
    </w:p>
    <w:p w14:paraId="68667CE7" w14:textId="77777777" w:rsidR="009F3032" w:rsidRDefault="009F3032" w:rsidP="009F3032">
      <w:pPr>
        <w:pStyle w:val="PL"/>
      </w:pPr>
      <w:r>
        <w:t xml:space="preserve">        - type: object</w:t>
      </w:r>
    </w:p>
    <w:p w14:paraId="3ED29AC3" w14:textId="77777777" w:rsidR="009F3032" w:rsidRDefault="009F3032" w:rsidP="009F3032">
      <w:pPr>
        <w:pStyle w:val="PL"/>
      </w:pPr>
      <w:r>
        <w:t xml:space="preserve">          properties:</w:t>
      </w:r>
    </w:p>
    <w:p w14:paraId="3087F372" w14:textId="77777777" w:rsidR="009F3032" w:rsidRDefault="009F3032" w:rsidP="009F3032">
      <w:pPr>
        <w:pStyle w:val="PL"/>
      </w:pPr>
      <w:r>
        <w:t xml:space="preserve">            attributes:</w:t>
      </w:r>
    </w:p>
    <w:p w14:paraId="6A9336A0" w14:textId="77777777" w:rsidR="009F3032" w:rsidRDefault="009F3032" w:rsidP="009F3032">
      <w:pPr>
        <w:pStyle w:val="PL"/>
      </w:pPr>
      <w:r>
        <w:t xml:space="preserve">              allOf:</w:t>
      </w:r>
    </w:p>
    <w:p w14:paraId="2CA38CA4" w14:textId="77777777" w:rsidR="009F3032" w:rsidRDefault="009F3032" w:rsidP="009F3032">
      <w:pPr>
        <w:pStyle w:val="PL"/>
      </w:pPr>
      <w:r>
        <w:t xml:space="preserve">                - $ref: 'genericNrm.yaml#/components/schemas/EP_RP-Attr'</w:t>
      </w:r>
    </w:p>
    <w:p w14:paraId="1957345D" w14:textId="77777777" w:rsidR="009F3032" w:rsidRDefault="009F3032" w:rsidP="009F3032">
      <w:pPr>
        <w:pStyle w:val="PL"/>
      </w:pPr>
      <w:r>
        <w:t xml:space="preserve">                - type: object</w:t>
      </w:r>
    </w:p>
    <w:p w14:paraId="4180A3E2" w14:textId="77777777" w:rsidR="009F3032" w:rsidRDefault="009F3032" w:rsidP="009F3032">
      <w:pPr>
        <w:pStyle w:val="PL"/>
      </w:pPr>
      <w:r>
        <w:t xml:space="preserve">                  properties:</w:t>
      </w:r>
    </w:p>
    <w:p w14:paraId="7F1BF59B" w14:textId="77777777" w:rsidR="009F3032" w:rsidRDefault="009F3032" w:rsidP="009F3032">
      <w:pPr>
        <w:pStyle w:val="PL"/>
      </w:pPr>
      <w:r>
        <w:t xml:space="preserve">                    localAddress:</w:t>
      </w:r>
    </w:p>
    <w:p w14:paraId="6EAA39B6" w14:textId="77777777" w:rsidR="009F3032" w:rsidRDefault="009F3032" w:rsidP="009F3032">
      <w:pPr>
        <w:pStyle w:val="PL"/>
      </w:pPr>
      <w:r>
        <w:t xml:space="preserve">                      $ref: 'nrNrm.yaml#/components/schemas/LocalAddress'</w:t>
      </w:r>
    </w:p>
    <w:p w14:paraId="1374E572" w14:textId="77777777" w:rsidR="009F3032" w:rsidRDefault="009F3032" w:rsidP="009F3032">
      <w:pPr>
        <w:pStyle w:val="PL"/>
      </w:pPr>
      <w:r>
        <w:t xml:space="preserve">                    remoteAddress:</w:t>
      </w:r>
    </w:p>
    <w:p w14:paraId="0692F04E" w14:textId="77777777" w:rsidR="009F3032" w:rsidRDefault="009F3032" w:rsidP="009F3032">
      <w:pPr>
        <w:pStyle w:val="PL"/>
      </w:pPr>
      <w:r>
        <w:t xml:space="preserve">                      $ref: 'nrNrm.yaml#/components/schemas/RemoteAddress'</w:t>
      </w:r>
    </w:p>
    <w:p w14:paraId="4E19820E" w14:textId="77777777" w:rsidR="009F3032" w:rsidRDefault="009F3032" w:rsidP="009F3032">
      <w:pPr>
        <w:pStyle w:val="PL"/>
      </w:pPr>
      <w:r>
        <w:t xml:space="preserve">    EP_S5U-Single:</w:t>
      </w:r>
    </w:p>
    <w:p w14:paraId="439F22E2" w14:textId="77777777" w:rsidR="009F3032" w:rsidRDefault="009F3032" w:rsidP="009F3032">
      <w:pPr>
        <w:pStyle w:val="PL"/>
      </w:pPr>
      <w:r>
        <w:t xml:space="preserve">      allOf:</w:t>
      </w:r>
    </w:p>
    <w:p w14:paraId="4B0A2319" w14:textId="77777777" w:rsidR="009F3032" w:rsidRDefault="009F3032" w:rsidP="009F3032">
      <w:pPr>
        <w:pStyle w:val="PL"/>
      </w:pPr>
      <w:r>
        <w:t xml:space="preserve">        - $ref: 'genericNrm.yaml#/components/schemas/Top'</w:t>
      </w:r>
    </w:p>
    <w:p w14:paraId="5EF15E9B" w14:textId="77777777" w:rsidR="009F3032" w:rsidRDefault="009F3032" w:rsidP="009F3032">
      <w:pPr>
        <w:pStyle w:val="PL"/>
      </w:pPr>
      <w:r>
        <w:t xml:space="preserve">        - type: object</w:t>
      </w:r>
    </w:p>
    <w:p w14:paraId="6CC7490E" w14:textId="77777777" w:rsidR="009F3032" w:rsidRDefault="009F3032" w:rsidP="009F3032">
      <w:pPr>
        <w:pStyle w:val="PL"/>
      </w:pPr>
      <w:r>
        <w:t xml:space="preserve">          properties:</w:t>
      </w:r>
    </w:p>
    <w:p w14:paraId="344A9BBE" w14:textId="77777777" w:rsidR="009F3032" w:rsidRDefault="009F3032" w:rsidP="009F3032">
      <w:pPr>
        <w:pStyle w:val="PL"/>
      </w:pPr>
      <w:r>
        <w:t xml:space="preserve">            attributes:</w:t>
      </w:r>
    </w:p>
    <w:p w14:paraId="2D459307" w14:textId="77777777" w:rsidR="009F3032" w:rsidRDefault="009F3032" w:rsidP="009F3032">
      <w:pPr>
        <w:pStyle w:val="PL"/>
      </w:pPr>
      <w:r>
        <w:t xml:space="preserve">              allOf:</w:t>
      </w:r>
    </w:p>
    <w:p w14:paraId="61264690" w14:textId="77777777" w:rsidR="009F3032" w:rsidRDefault="009F3032" w:rsidP="009F3032">
      <w:pPr>
        <w:pStyle w:val="PL"/>
      </w:pPr>
      <w:r>
        <w:t xml:space="preserve">                - $ref: 'genericNrm.yaml#/components/schemas/EP_RP-Attr'</w:t>
      </w:r>
    </w:p>
    <w:p w14:paraId="146DE60C" w14:textId="77777777" w:rsidR="009F3032" w:rsidRDefault="009F3032" w:rsidP="009F3032">
      <w:pPr>
        <w:pStyle w:val="PL"/>
      </w:pPr>
      <w:r>
        <w:t xml:space="preserve">                - type: object</w:t>
      </w:r>
    </w:p>
    <w:p w14:paraId="571F04C5" w14:textId="77777777" w:rsidR="009F3032" w:rsidRDefault="009F3032" w:rsidP="009F3032">
      <w:pPr>
        <w:pStyle w:val="PL"/>
      </w:pPr>
      <w:r>
        <w:t xml:space="preserve">                  properties:</w:t>
      </w:r>
    </w:p>
    <w:p w14:paraId="5C06CC10" w14:textId="77777777" w:rsidR="009F3032" w:rsidRDefault="009F3032" w:rsidP="009F3032">
      <w:pPr>
        <w:pStyle w:val="PL"/>
      </w:pPr>
      <w:r>
        <w:t xml:space="preserve">                    localAddress:</w:t>
      </w:r>
    </w:p>
    <w:p w14:paraId="0BCF5B21" w14:textId="77777777" w:rsidR="009F3032" w:rsidRDefault="009F3032" w:rsidP="009F3032">
      <w:pPr>
        <w:pStyle w:val="PL"/>
      </w:pPr>
      <w:r>
        <w:t xml:space="preserve">                      $ref: 'nrNrm.yaml#/components/schemas/LocalAddress'</w:t>
      </w:r>
    </w:p>
    <w:p w14:paraId="2CE7C83F" w14:textId="77777777" w:rsidR="009F3032" w:rsidRDefault="009F3032" w:rsidP="009F3032">
      <w:pPr>
        <w:pStyle w:val="PL"/>
      </w:pPr>
      <w:r>
        <w:t xml:space="preserve">                    remoteAddress:</w:t>
      </w:r>
    </w:p>
    <w:p w14:paraId="52F9E8C2" w14:textId="77777777" w:rsidR="009F3032" w:rsidRDefault="009F3032" w:rsidP="009F3032">
      <w:pPr>
        <w:pStyle w:val="PL"/>
      </w:pPr>
      <w:r>
        <w:t xml:space="preserve">                      $ref: 'nrNrm.yaml#/components/schemas/RemoteAddress'</w:t>
      </w:r>
    </w:p>
    <w:p w14:paraId="58634C71" w14:textId="77777777" w:rsidR="009F3032" w:rsidRDefault="009F3032" w:rsidP="009F3032">
      <w:pPr>
        <w:pStyle w:val="PL"/>
      </w:pPr>
      <w:r>
        <w:t xml:space="preserve">    EP_Rx-Single:</w:t>
      </w:r>
    </w:p>
    <w:p w14:paraId="74786F74" w14:textId="77777777" w:rsidR="009F3032" w:rsidRDefault="009F3032" w:rsidP="009F3032">
      <w:pPr>
        <w:pStyle w:val="PL"/>
      </w:pPr>
      <w:r>
        <w:t xml:space="preserve">      allOf:</w:t>
      </w:r>
    </w:p>
    <w:p w14:paraId="4B589E44" w14:textId="77777777" w:rsidR="009F3032" w:rsidRDefault="009F3032" w:rsidP="009F3032">
      <w:pPr>
        <w:pStyle w:val="PL"/>
      </w:pPr>
      <w:r>
        <w:t xml:space="preserve">        - $ref: 'genericNrm.yaml#/components/schemas/Top'</w:t>
      </w:r>
    </w:p>
    <w:p w14:paraId="21BC6A8D" w14:textId="77777777" w:rsidR="009F3032" w:rsidRDefault="009F3032" w:rsidP="009F3032">
      <w:pPr>
        <w:pStyle w:val="PL"/>
      </w:pPr>
      <w:r>
        <w:t xml:space="preserve">        - type: object</w:t>
      </w:r>
    </w:p>
    <w:p w14:paraId="54506083" w14:textId="77777777" w:rsidR="009F3032" w:rsidRDefault="009F3032" w:rsidP="009F3032">
      <w:pPr>
        <w:pStyle w:val="PL"/>
      </w:pPr>
      <w:r>
        <w:t xml:space="preserve">          properties:</w:t>
      </w:r>
    </w:p>
    <w:p w14:paraId="2A9371C2" w14:textId="77777777" w:rsidR="009F3032" w:rsidRDefault="009F3032" w:rsidP="009F3032">
      <w:pPr>
        <w:pStyle w:val="PL"/>
      </w:pPr>
      <w:r>
        <w:t xml:space="preserve">            attributes:</w:t>
      </w:r>
    </w:p>
    <w:p w14:paraId="757FF617" w14:textId="77777777" w:rsidR="009F3032" w:rsidRDefault="009F3032" w:rsidP="009F3032">
      <w:pPr>
        <w:pStyle w:val="PL"/>
      </w:pPr>
      <w:r>
        <w:t xml:space="preserve">              allOf:</w:t>
      </w:r>
    </w:p>
    <w:p w14:paraId="4910CFA9" w14:textId="77777777" w:rsidR="009F3032" w:rsidRDefault="009F3032" w:rsidP="009F3032">
      <w:pPr>
        <w:pStyle w:val="PL"/>
      </w:pPr>
      <w:r>
        <w:t xml:space="preserve">                - $ref: 'genericNrm.yaml#/components/schemas/EP_RP-Attr'</w:t>
      </w:r>
    </w:p>
    <w:p w14:paraId="24FB5140" w14:textId="77777777" w:rsidR="009F3032" w:rsidRDefault="009F3032" w:rsidP="009F3032">
      <w:pPr>
        <w:pStyle w:val="PL"/>
      </w:pPr>
      <w:r>
        <w:t xml:space="preserve">                - type: object</w:t>
      </w:r>
    </w:p>
    <w:p w14:paraId="5868C955" w14:textId="77777777" w:rsidR="009F3032" w:rsidRDefault="009F3032" w:rsidP="009F3032">
      <w:pPr>
        <w:pStyle w:val="PL"/>
      </w:pPr>
      <w:r>
        <w:t xml:space="preserve">                  properties:</w:t>
      </w:r>
    </w:p>
    <w:p w14:paraId="4700ADDA" w14:textId="77777777" w:rsidR="009F3032" w:rsidRDefault="009F3032" w:rsidP="009F3032">
      <w:pPr>
        <w:pStyle w:val="PL"/>
      </w:pPr>
      <w:r>
        <w:t xml:space="preserve">                    localAddress:</w:t>
      </w:r>
    </w:p>
    <w:p w14:paraId="001A5439" w14:textId="77777777" w:rsidR="009F3032" w:rsidRDefault="009F3032" w:rsidP="009F3032">
      <w:pPr>
        <w:pStyle w:val="PL"/>
      </w:pPr>
      <w:r>
        <w:t xml:space="preserve">                      $ref: 'nrNrm.yaml#/components/schemas/LocalAddress'</w:t>
      </w:r>
    </w:p>
    <w:p w14:paraId="0D1DC1E3" w14:textId="77777777" w:rsidR="009F3032" w:rsidRDefault="009F3032" w:rsidP="009F3032">
      <w:pPr>
        <w:pStyle w:val="PL"/>
      </w:pPr>
      <w:r>
        <w:t xml:space="preserve">                    remoteAddress:</w:t>
      </w:r>
    </w:p>
    <w:p w14:paraId="49A3D744" w14:textId="77777777" w:rsidR="009F3032" w:rsidRDefault="009F3032" w:rsidP="009F3032">
      <w:pPr>
        <w:pStyle w:val="PL"/>
      </w:pPr>
      <w:r>
        <w:t xml:space="preserve">                      $ref: 'nrNrm.yaml#/components/schemas/RemoteAddress'</w:t>
      </w:r>
    </w:p>
    <w:p w14:paraId="2D861D98" w14:textId="77777777" w:rsidR="009F3032" w:rsidRDefault="009F3032" w:rsidP="009F3032">
      <w:pPr>
        <w:pStyle w:val="PL"/>
      </w:pPr>
      <w:r>
        <w:t xml:space="preserve">    EP_MAP_SMSC-Single:</w:t>
      </w:r>
    </w:p>
    <w:p w14:paraId="0D2A08DE" w14:textId="77777777" w:rsidR="009F3032" w:rsidRDefault="009F3032" w:rsidP="009F3032">
      <w:pPr>
        <w:pStyle w:val="PL"/>
      </w:pPr>
      <w:r>
        <w:t xml:space="preserve">      allOf:</w:t>
      </w:r>
    </w:p>
    <w:p w14:paraId="20A2EC6A" w14:textId="77777777" w:rsidR="009F3032" w:rsidRDefault="009F3032" w:rsidP="009F3032">
      <w:pPr>
        <w:pStyle w:val="PL"/>
      </w:pPr>
      <w:r>
        <w:t xml:space="preserve">        - $ref: 'genericNrm.yaml#/components/schemas/Top'</w:t>
      </w:r>
    </w:p>
    <w:p w14:paraId="25546817" w14:textId="77777777" w:rsidR="009F3032" w:rsidRDefault="009F3032" w:rsidP="009F3032">
      <w:pPr>
        <w:pStyle w:val="PL"/>
      </w:pPr>
      <w:r>
        <w:t xml:space="preserve">        - type: object</w:t>
      </w:r>
    </w:p>
    <w:p w14:paraId="3229FC12" w14:textId="77777777" w:rsidR="009F3032" w:rsidRDefault="009F3032" w:rsidP="009F3032">
      <w:pPr>
        <w:pStyle w:val="PL"/>
      </w:pPr>
      <w:r>
        <w:t xml:space="preserve">          properties:</w:t>
      </w:r>
    </w:p>
    <w:p w14:paraId="0FB7FD7B" w14:textId="77777777" w:rsidR="009F3032" w:rsidRDefault="009F3032" w:rsidP="009F3032">
      <w:pPr>
        <w:pStyle w:val="PL"/>
      </w:pPr>
      <w:r>
        <w:t xml:space="preserve">            attributes:</w:t>
      </w:r>
    </w:p>
    <w:p w14:paraId="20842157" w14:textId="77777777" w:rsidR="009F3032" w:rsidRDefault="009F3032" w:rsidP="009F3032">
      <w:pPr>
        <w:pStyle w:val="PL"/>
      </w:pPr>
      <w:r>
        <w:t xml:space="preserve">              allOf:</w:t>
      </w:r>
    </w:p>
    <w:p w14:paraId="07FFCF4A" w14:textId="77777777" w:rsidR="009F3032" w:rsidRDefault="009F3032" w:rsidP="009F3032">
      <w:pPr>
        <w:pStyle w:val="PL"/>
      </w:pPr>
      <w:r>
        <w:t xml:space="preserve">                - $ref: 'genericNrm.yaml#/components/schemas/EP_RP-Attr'</w:t>
      </w:r>
    </w:p>
    <w:p w14:paraId="7BC004B3" w14:textId="77777777" w:rsidR="009F3032" w:rsidRDefault="009F3032" w:rsidP="009F3032">
      <w:pPr>
        <w:pStyle w:val="PL"/>
      </w:pPr>
      <w:r>
        <w:t xml:space="preserve">                - type: object</w:t>
      </w:r>
    </w:p>
    <w:p w14:paraId="1081376C" w14:textId="77777777" w:rsidR="009F3032" w:rsidRDefault="009F3032" w:rsidP="009F3032">
      <w:pPr>
        <w:pStyle w:val="PL"/>
      </w:pPr>
      <w:r>
        <w:t xml:space="preserve">                  properties:</w:t>
      </w:r>
    </w:p>
    <w:p w14:paraId="4837EF65" w14:textId="77777777" w:rsidR="009F3032" w:rsidRDefault="009F3032" w:rsidP="009F3032">
      <w:pPr>
        <w:pStyle w:val="PL"/>
      </w:pPr>
      <w:r>
        <w:t xml:space="preserve">                    localAddress:</w:t>
      </w:r>
    </w:p>
    <w:p w14:paraId="24E7C245" w14:textId="77777777" w:rsidR="009F3032" w:rsidRDefault="009F3032" w:rsidP="009F3032">
      <w:pPr>
        <w:pStyle w:val="PL"/>
      </w:pPr>
      <w:r>
        <w:t xml:space="preserve">                      $ref: 'nrNrm.yaml#/components/schemas/LocalAddress'</w:t>
      </w:r>
    </w:p>
    <w:p w14:paraId="6A149CF7" w14:textId="77777777" w:rsidR="009F3032" w:rsidRDefault="009F3032" w:rsidP="009F3032">
      <w:pPr>
        <w:pStyle w:val="PL"/>
      </w:pPr>
      <w:r>
        <w:t xml:space="preserve">                    remoteAddress:</w:t>
      </w:r>
    </w:p>
    <w:p w14:paraId="33D6B002" w14:textId="77777777" w:rsidR="009F3032" w:rsidRDefault="009F3032" w:rsidP="009F3032">
      <w:pPr>
        <w:pStyle w:val="PL"/>
      </w:pPr>
      <w:r>
        <w:t xml:space="preserve">                      $ref: 'nrNrm.yaml#/components/schemas/RemoteAddress'</w:t>
      </w:r>
    </w:p>
    <w:p w14:paraId="4E2B155E" w14:textId="77777777" w:rsidR="009F3032" w:rsidRDefault="009F3032" w:rsidP="009F3032">
      <w:pPr>
        <w:pStyle w:val="PL"/>
      </w:pPr>
      <w:r>
        <w:t xml:space="preserve">    EP_NLS-Single:</w:t>
      </w:r>
    </w:p>
    <w:p w14:paraId="65DF8C6A" w14:textId="77777777" w:rsidR="009F3032" w:rsidRDefault="009F3032" w:rsidP="009F3032">
      <w:pPr>
        <w:pStyle w:val="PL"/>
      </w:pPr>
      <w:r>
        <w:t xml:space="preserve">      allOf:</w:t>
      </w:r>
    </w:p>
    <w:p w14:paraId="4C1AB378" w14:textId="77777777" w:rsidR="009F3032" w:rsidRDefault="009F3032" w:rsidP="009F3032">
      <w:pPr>
        <w:pStyle w:val="PL"/>
      </w:pPr>
      <w:r>
        <w:t xml:space="preserve">        - $ref: 'genericNrm.yaml#/components/schemas/Top'</w:t>
      </w:r>
    </w:p>
    <w:p w14:paraId="3763F130" w14:textId="77777777" w:rsidR="009F3032" w:rsidRDefault="009F3032" w:rsidP="009F3032">
      <w:pPr>
        <w:pStyle w:val="PL"/>
      </w:pPr>
      <w:r>
        <w:t xml:space="preserve">        - type: object</w:t>
      </w:r>
    </w:p>
    <w:p w14:paraId="10289C2D" w14:textId="77777777" w:rsidR="009F3032" w:rsidRDefault="009F3032" w:rsidP="009F3032">
      <w:pPr>
        <w:pStyle w:val="PL"/>
      </w:pPr>
      <w:r>
        <w:t xml:space="preserve">          properties:</w:t>
      </w:r>
    </w:p>
    <w:p w14:paraId="00FC26BE" w14:textId="77777777" w:rsidR="009F3032" w:rsidRDefault="009F3032" w:rsidP="009F3032">
      <w:pPr>
        <w:pStyle w:val="PL"/>
      </w:pPr>
      <w:r>
        <w:t xml:space="preserve">            attributes:</w:t>
      </w:r>
    </w:p>
    <w:p w14:paraId="646709EF" w14:textId="77777777" w:rsidR="009F3032" w:rsidRDefault="009F3032" w:rsidP="009F3032">
      <w:pPr>
        <w:pStyle w:val="PL"/>
      </w:pPr>
      <w:r>
        <w:t xml:space="preserve">              allOf:</w:t>
      </w:r>
    </w:p>
    <w:p w14:paraId="5FF4F788" w14:textId="77777777" w:rsidR="009F3032" w:rsidRDefault="009F3032" w:rsidP="009F3032">
      <w:pPr>
        <w:pStyle w:val="PL"/>
      </w:pPr>
      <w:r>
        <w:t xml:space="preserve">                - $ref: 'genericNrm.yaml#/components/schemas/EP_RP-Attr'</w:t>
      </w:r>
    </w:p>
    <w:p w14:paraId="53C8FC50" w14:textId="77777777" w:rsidR="009F3032" w:rsidRDefault="009F3032" w:rsidP="009F3032">
      <w:pPr>
        <w:pStyle w:val="PL"/>
      </w:pPr>
      <w:r>
        <w:t xml:space="preserve">                - type: object</w:t>
      </w:r>
    </w:p>
    <w:p w14:paraId="60847615" w14:textId="77777777" w:rsidR="009F3032" w:rsidRDefault="009F3032" w:rsidP="009F3032">
      <w:pPr>
        <w:pStyle w:val="PL"/>
      </w:pPr>
      <w:r>
        <w:t xml:space="preserve">                  properties:</w:t>
      </w:r>
    </w:p>
    <w:p w14:paraId="54B2E87B" w14:textId="77777777" w:rsidR="009F3032" w:rsidRDefault="009F3032" w:rsidP="009F3032">
      <w:pPr>
        <w:pStyle w:val="PL"/>
      </w:pPr>
      <w:r>
        <w:t xml:space="preserve">                    localAddress:</w:t>
      </w:r>
    </w:p>
    <w:p w14:paraId="6E8DA341" w14:textId="77777777" w:rsidR="009F3032" w:rsidRDefault="009F3032" w:rsidP="009F3032">
      <w:pPr>
        <w:pStyle w:val="PL"/>
      </w:pPr>
      <w:r>
        <w:t xml:space="preserve">                      $ref: 'nrNrm.yaml#/components/schemas/LocalAddress'</w:t>
      </w:r>
    </w:p>
    <w:p w14:paraId="4ABCD605" w14:textId="77777777" w:rsidR="009F3032" w:rsidRDefault="009F3032" w:rsidP="009F3032">
      <w:pPr>
        <w:pStyle w:val="PL"/>
      </w:pPr>
      <w:r>
        <w:t xml:space="preserve">                    remoteAddress:</w:t>
      </w:r>
    </w:p>
    <w:p w14:paraId="496B5CC0" w14:textId="77777777" w:rsidR="009F3032" w:rsidRDefault="009F3032" w:rsidP="009F3032">
      <w:pPr>
        <w:pStyle w:val="PL"/>
      </w:pPr>
      <w:r>
        <w:t xml:space="preserve">                      $ref: 'nrNrm.yaml#/components/schemas/RemoteAddress'</w:t>
      </w:r>
    </w:p>
    <w:p w14:paraId="36D210E9" w14:textId="77777777" w:rsidR="009F3032" w:rsidRDefault="009F3032" w:rsidP="009F3032">
      <w:pPr>
        <w:pStyle w:val="PL"/>
      </w:pPr>
      <w:r>
        <w:t xml:space="preserve">    EP_NLG-Single:</w:t>
      </w:r>
    </w:p>
    <w:p w14:paraId="33DF8859" w14:textId="77777777" w:rsidR="009F3032" w:rsidRDefault="009F3032" w:rsidP="009F3032">
      <w:pPr>
        <w:pStyle w:val="PL"/>
      </w:pPr>
      <w:r>
        <w:t xml:space="preserve">      allOf:</w:t>
      </w:r>
    </w:p>
    <w:p w14:paraId="217E7FAC" w14:textId="77777777" w:rsidR="009F3032" w:rsidRDefault="009F3032" w:rsidP="009F3032">
      <w:pPr>
        <w:pStyle w:val="PL"/>
      </w:pPr>
      <w:r>
        <w:t xml:space="preserve">        - $ref: 'genericNrm.yaml#/components/schemas/Top'</w:t>
      </w:r>
    </w:p>
    <w:p w14:paraId="0CF4ABF3" w14:textId="77777777" w:rsidR="009F3032" w:rsidRDefault="009F3032" w:rsidP="009F3032">
      <w:pPr>
        <w:pStyle w:val="PL"/>
      </w:pPr>
      <w:r>
        <w:t xml:space="preserve">        - type: object</w:t>
      </w:r>
    </w:p>
    <w:p w14:paraId="2175412D" w14:textId="77777777" w:rsidR="009F3032" w:rsidRDefault="009F3032" w:rsidP="009F3032">
      <w:pPr>
        <w:pStyle w:val="PL"/>
      </w:pPr>
      <w:r>
        <w:t xml:space="preserve">          properties:</w:t>
      </w:r>
    </w:p>
    <w:p w14:paraId="2A522228" w14:textId="77777777" w:rsidR="009F3032" w:rsidRDefault="009F3032" w:rsidP="009F3032">
      <w:pPr>
        <w:pStyle w:val="PL"/>
      </w:pPr>
      <w:r>
        <w:t xml:space="preserve">            attributes:</w:t>
      </w:r>
    </w:p>
    <w:p w14:paraId="2BF524F6" w14:textId="77777777" w:rsidR="009F3032" w:rsidRDefault="009F3032" w:rsidP="009F3032">
      <w:pPr>
        <w:pStyle w:val="PL"/>
      </w:pPr>
      <w:r>
        <w:t xml:space="preserve">              allOf:</w:t>
      </w:r>
    </w:p>
    <w:p w14:paraId="7697AF54" w14:textId="77777777" w:rsidR="009F3032" w:rsidRDefault="009F3032" w:rsidP="009F3032">
      <w:pPr>
        <w:pStyle w:val="PL"/>
      </w:pPr>
      <w:r>
        <w:t xml:space="preserve">                - $ref: 'genericNrm.yaml#/components/schemas/EP_RP-Attr'</w:t>
      </w:r>
    </w:p>
    <w:p w14:paraId="342E3209" w14:textId="77777777" w:rsidR="009F3032" w:rsidRDefault="009F3032" w:rsidP="009F3032">
      <w:pPr>
        <w:pStyle w:val="PL"/>
      </w:pPr>
      <w:r>
        <w:t xml:space="preserve">                - type: object</w:t>
      </w:r>
    </w:p>
    <w:p w14:paraId="6B425B4F" w14:textId="77777777" w:rsidR="009F3032" w:rsidRDefault="009F3032" w:rsidP="009F3032">
      <w:pPr>
        <w:pStyle w:val="PL"/>
      </w:pPr>
      <w:r>
        <w:t xml:space="preserve">                  properties:</w:t>
      </w:r>
    </w:p>
    <w:p w14:paraId="6BB5CFF2" w14:textId="77777777" w:rsidR="009F3032" w:rsidRDefault="009F3032" w:rsidP="009F3032">
      <w:pPr>
        <w:pStyle w:val="PL"/>
      </w:pPr>
      <w:r>
        <w:t xml:space="preserve">                    localAddress:</w:t>
      </w:r>
    </w:p>
    <w:p w14:paraId="38F766A2" w14:textId="77777777" w:rsidR="009F3032" w:rsidRDefault="009F3032" w:rsidP="009F3032">
      <w:pPr>
        <w:pStyle w:val="PL"/>
      </w:pPr>
      <w:r>
        <w:t xml:space="preserve">                      $ref: 'nrNrm.yaml#/components/schemas/LocalAddress'</w:t>
      </w:r>
    </w:p>
    <w:p w14:paraId="0629281A" w14:textId="77777777" w:rsidR="009F3032" w:rsidRDefault="009F3032" w:rsidP="009F3032">
      <w:pPr>
        <w:pStyle w:val="PL"/>
      </w:pPr>
      <w:r>
        <w:t xml:space="preserve">                    remoteAddress:</w:t>
      </w:r>
    </w:p>
    <w:p w14:paraId="73F4195A" w14:textId="77777777" w:rsidR="009F3032" w:rsidRDefault="009F3032" w:rsidP="009F3032">
      <w:pPr>
        <w:pStyle w:val="PL"/>
      </w:pPr>
      <w:r>
        <w:t xml:space="preserve">                      $ref: 'nrNrm.yaml#/components/schemas/RemoteAddress'</w:t>
      </w:r>
    </w:p>
    <w:p w14:paraId="767D7C77" w14:textId="77777777" w:rsidR="009F3032" w:rsidRDefault="009F3032" w:rsidP="009F3032">
      <w:pPr>
        <w:pStyle w:val="PL"/>
      </w:pPr>
    </w:p>
    <w:p w14:paraId="471CDB4A" w14:textId="77777777" w:rsidR="009F3032" w:rsidRDefault="009F3032" w:rsidP="009F3032">
      <w:pPr>
        <w:pStyle w:val="PL"/>
      </w:pPr>
      <w:r>
        <w:t xml:space="preserve">    FiveQiDscpMappingSet-Single:</w:t>
      </w:r>
    </w:p>
    <w:p w14:paraId="39157BAD" w14:textId="77777777" w:rsidR="009F3032" w:rsidRDefault="009F3032" w:rsidP="009F3032">
      <w:pPr>
        <w:pStyle w:val="PL"/>
      </w:pPr>
      <w:r>
        <w:t xml:space="preserve">      allOf:</w:t>
      </w:r>
    </w:p>
    <w:p w14:paraId="083674DE" w14:textId="77777777" w:rsidR="009F3032" w:rsidRDefault="009F3032" w:rsidP="009F3032">
      <w:pPr>
        <w:pStyle w:val="PL"/>
      </w:pPr>
      <w:r>
        <w:t xml:space="preserve">        - $ref: 'genericNrm.yaml#/components/schemas/Top'</w:t>
      </w:r>
    </w:p>
    <w:p w14:paraId="2C2E1409" w14:textId="77777777" w:rsidR="009F3032" w:rsidRDefault="009F3032" w:rsidP="009F3032">
      <w:pPr>
        <w:pStyle w:val="PL"/>
      </w:pPr>
      <w:r>
        <w:t xml:space="preserve">        - type: object</w:t>
      </w:r>
    </w:p>
    <w:p w14:paraId="7EC35743" w14:textId="77777777" w:rsidR="009F3032" w:rsidRDefault="009F3032" w:rsidP="009F3032">
      <w:pPr>
        <w:pStyle w:val="PL"/>
      </w:pPr>
      <w:r>
        <w:t xml:space="preserve">          properties:</w:t>
      </w:r>
    </w:p>
    <w:p w14:paraId="26F795CF" w14:textId="77777777" w:rsidR="009F3032" w:rsidRDefault="009F3032" w:rsidP="009F3032">
      <w:pPr>
        <w:pStyle w:val="PL"/>
      </w:pPr>
      <w:r>
        <w:t xml:space="preserve">            attributes:</w:t>
      </w:r>
    </w:p>
    <w:p w14:paraId="033AF268" w14:textId="77777777" w:rsidR="009F3032" w:rsidRDefault="009F3032" w:rsidP="009F3032">
      <w:pPr>
        <w:pStyle w:val="PL"/>
      </w:pPr>
      <w:r>
        <w:t xml:space="preserve">              allOf:</w:t>
      </w:r>
    </w:p>
    <w:p w14:paraId="077228D9" w14:textId="77777777" w:rsidR="009F3032" w:rsidRDefault="009F3032" w:rsidP="009F3032">
      <w:pPr>
        <w:pStyle w:val="PL"/>
      </w:pPr>
      <w:r>
        <w:t xml:space="preserve">                - type: object</w:t>
      </w:r>
    </w:p>
    <w:p w14:paraId="4195AEA1" w14:textId="77777777" w:rsidR="009F3032" w:rsidRDefault="009F3032" w:rsidP="009F3032">
      <w:pPr>
        <w:pStyle w:val="PL"/>
      </w:pPr>
      <w:r>
        <w:t xml:space="preserve">                  properties:</w:t>
      </w:r>
    </w:p>
    <w:p w14:paraId="26591DE3" w14:textId="77777777" w:rsidR="009F3032" w:rsidRDefault="009F3032" w:rsidP="009F3032">
      <w:pPr>
        <w:pStyle w:val="PL"/>
      </w:pPr>
      <w:r>
        <w:t xml:space="preserve">                    FiveQiDscpMappingList:</w:t>
      </w:r>
    </w:p>
    <w:p w14:paraId="43DC5BFD" w14:textId="77777777" w:rsidR="009F3032" w:rsidRDefault="009F3032" w:rsidP="009F3032">
      <w:pPr>
        <w:pStyle w:val="PL"/>
      </w:pPr>
      <w:r>
        <w:t xml:space="preserve">                      type: array</w:t>
      </w:r>
    </w:p>
    <w:p w14:paraId="77C1E088" w14:textId="77777777" w:rsidR="009F3032" w:rsidRDefault="009F3032" w:rsidP="009F3032">
      <w:pPr>
        <w:pStyle w:val="PL"/>
      </w:pPr>
      <w:r>
        <w:t xml:space="preserve">                      items:</w:t>
      </w:r>
    </w:p>
    <w:p w14:paraId="63CFC9A0" w14:textId="77777777" w:rsidR="009F3032" w:rsidRDefault="009F3032" w:rsidP="009F3032">
      <w:pPr>
        <w:pStyle w:val="PL"/>
      </w:pPr>
      <w:r>
        <w:t xml:space="preserve">                        $ref: '#/components/schemas/FiveQiDscpMapping'</w:t>
      </w:r>
    </w:p>
    <w:p w14:paraId="3576E1A8" w14:textId="77777777" w:rsidR="009F3032" w:rsidRDefault="009F3032" w:rsidP="009F3032">
      <w:pPr>
        <w:pStyle w:val="PL"/>
      </w:pPr>
    </w:p>
    <w:p w14:paraId="2CBBBE67" w14:textId="77777777" w:rsidR="009F3032" w:rsidRDefault="009F3032" w:rsidP="009F3032">
      <w:pPr>
        <w:pStyle w:val="PL"/>
      </w:pPr>
      <w:r>
        <w:t xml:space="preserve">    Configurable5QISet-Single:</w:t>
      </w:r>
    </w:p>
    <w:p w14:paraId="39843D20" w14:textId="77777777" w:rsidR="009F3032" w:rsidRDefault="009F3032" w:rsidP="009F3032">
      <w:pPr>
        <w:pStyle w:val="PL"/>
      </w:pPr>
      <w:r>
        <w:t xml:space="preserve">      allOf:</w:t>
      </w:r>
    </w:p>
    <w:p w14:paraId="2129C7F3" w14:textId="77777777" w:rsidR="009F3032" w:rsidRDefault="009F3032" w:rsidP="009F3032">
      <w:pPr>
        <w:pStyle w:val="PL"/>
      </w:pPr>
      <w:r>
        <w:t xml:space="preserve">        - $ref: 'genericNrm.yaml#/components/schemas/Top'</w:t>
      </w:r>
    </w:p>
    <w:p w14:paraId="5AE86827" w14:textId="77777777" w:rsidR="009F3032" w:rsidRDefault="009F3032" w:rsidP="009F3032">
      <w:pPr>
        <w:pStyle w:val="PL"/>
      </w:pPr>
      <w:r>
        <w:t xml:space="preserve">        - type: object</w:t>
      </w:r>
    </w:p>
    <w:p w14:paraId="20F086D2" w14:textId="77777777" w:rsidR="009F3032" w:rsidRDefault="009F3032" w:rsidP="009F3032">
      <w:pPr>
        <w:pStyle w:val="PL"/>
      </w:pPr>
      <w:r>
        <w:t xml:space="preserve">          properties:</w:t>
      </w:r>
    </w:p>
    <w:p w14:paraId="4670FA49" w14:textId="77777777" w:rsidR="009F3032" w:rsidRDefault="009F3032" w:rsidP="009F3032">
      <w:pPr>
        <w:pStyle w:val="PL"/>
      </w:pPr>
      <w:r>
        <w:t xml:space="preserve">            attributes:</w:t>
      </w:r>
    </w:p>
    <w:p w14:paraId="773E8DBF" w14:textId="77777777" w:rsidR="009F3032" w:rsidRDefault="009F3032" w:rsidP="009F3032">
      <w:pPr>
        <w:pStyle w:val="PL"/>
      </w:pPr>
      <w:r>
        <w:t xml:space="preserve">              allOf:</w:t>
      </w:r>
    </w:p>
    <w:p w14:paraId="35D0C050" w14:textId="77777777" w:rsidR="009F3032" w:rsidRDefault="009F3032" w:rsidP="009F3032">
      <w:pPr>
        <w:pStyle w:val="PL"/>
      </w:pPr>
      <w:r>
        <w:t xml:space="preserve">                - type: object</w:t>
      </w:r>
    </w:p>
    <w:p w14:paraId="246E9481" w14:textId="77777777" w:rsidR="009F3032" w:rsidRDefault="009F3032" w:rsidP="009F3032">
      <w:pPr>
        <w:pStyle w:val="PL"/>
      </w:pPr>
      <w:r>
        <w:t xml:space="preserve">                  properties:</w:t>
      </w:r>
    </w:p>
    <w:p w14:paraId="4143F1BA" w14:textId="77777777" w:rsidR="009F3032" w:rsidRDefault="009F3032" w:rsidP="009F3032">
      <w:pPr>
        <w:pStyle w:val="PL"/>
      </w:pPr>
      <w:r>
        <w:t xml:space="preserve">                    configurable5QIs:</w:t>
      </w:r>
    </w:p>
    <w:p w14:paraId="669D56BE" w14:textId="77777777" w:rsidR="009F3032" w:rsidRDefault="009F3032" w:rsidP="009F3032">
      <w:pPr>
        <w:pStyle w:val="PL"/>
      </w:pPr>
      <w:r>
        <w:t xml:space="preserve">                      type: array</w:t>
      </w:r>
    </w:p>
    <w:p w14:paraId="3D159FA0" w14:textId="77777777" w:rsidR="009F3032" w:rsidRDefault="009F3032" w:rsidP="009F3032">
      <w:pPr>
        <w:pStyle w:val="PL"/>
      </w:pPr>
      <w:r>
        <w:t xml:space="preserve">                      items:</w:t>
      </w:r>
    </w:p>
    <w:p w14:paraId="0199867C" w14:textId="77777777" w:rsidR="009F3032" w:rsidRDefault="009F3032" w:rsidP="009F3032">
      <w:pPr>
        <w:pStyle w:val="PL"/>
      </w:pPr>
      <w:r>
        <w:t xml:space="preserve">                        $ref: '#/components/schemas/FiveQICharacteristics'  </w:t>
      </w:r>
    </w:p>
    <w:p w14:paraId="79C8EFDA" w14:textId="77777777" w:rsidR="009F3032" w:rsidRDefault="009F3032" w:rsidP="009F3032">
      <w:pPr>
        <w:pStyle w:val="PL"/>
      </w:pPr>
      <w:r>
        <w:t xml:space="preserve">   </w:t>
      </w:r>
    </w:p>
    <w:p w14:paraId="2CA66FDD" w14:textId="77777777" w:rsidR="009F3032" w:rsidRDefault="009F3032" w:rsidP="009F3032">
      <w:pPr>
        <w:pStyle w:val="PL"/>
      </w:pPr>
      <w:r>
        <w:t xml:space="preserve">    Dynamic5QISet-Single:</w:t>
      </w:r>
    </w:p>
    <w:p w14:paraId="081E456F" w14:textId="77777777" w:rsidR="009F3032" w:rsidRDefault="009F3032" w:rsidP="009F3032">
      <w:pPr>
        <w:pStyle w:val="PL"/>
      </w:pPr>
      <w:r>
        <w:t xml:space="preserve">      allOf:</w:t>
      </w:r>
    </w:p>
    <w:p w14:paraId="0C5A6621" w14:textId="77777777" w:rsidR="009F3032" w:rsidRDefault="009F3032" w:rsidP="009F3032">
      <w:pPr>
        <w:pStyle w:val="PL"/>
      </w:pPr>
      <w:r>
        <w:t xml:space="preserve">        - $ref: 'genericNrm.yaml#/components/schemas/Top'</w:t>
      </w:r>
    </w:p>
    <w:p w14:paraId="030CB950" w14:textId="77777777" w:rsidR="009F3032" w:rsidRDefault="009F3032" w:rsidP="009F3032">
      <w:pPr>
        <w:pStyle w:val="PL"/>
      </w:pPr>
      <w:r>
        <w:t xml:space="preserve">        - type: object</w:t>
      </w:r>
    </w:p>
    <w:p w14:paraId="1A2DE3D1" w14:textId="77777777" w:rsidR="009F3032" w:rsidRDefault="009F3032" w:rsidP="009F3032">
      <w:pPr>
        <w:pStyle w:val="PL"/>
      </w:pPr>
      <w:r>
        <w:t xml:space="preserve">          properties:</w:t>
      </w:r>
    </w:p>
    <w:p w14:paraId="6D8993C7" w14:textId="77777777" w:rsidR="009F3032" w:rsidRDefault="009F3032" w:rsidP="009F3032">
      <w:pPr>
        <w:pStyle w:val="PL"/>
      </w:pPr>
      <w:r>
        <w:t xml:space="preserve">            attributes:</w:t>
      </w:r>
    </w:p>
    <w:p w14:paraId="51F73BBE" w14:textId="77777777" w:rsidR="009F3032" w:rsidRDefault="009F3032" w:rsidP="009F3032">
      <w:pPr>
        <w:pStyle w:val="PL"/>
      </w:pPr>
      <w:r>
        <w:t xml:space="preserve">              allOf:</w:t>
      </w:r>
    </w:p>
    <w:p w14:paraId="14BBCB02" w14:textId="77777777" w:rsidR="009F3032" w:rsidRDefault="009F3032" w:rsidP="009F3032">
      <w:pPr>
        <w:pStyle w:val="PL"/>
      </w:pPr>
      <w:r>
        <w:t xml:space="preserve">                - type: object</w:t>
      </w:r>
    </w:p>
    <w:p w14:paraId="0367BD2F" w14:textId="77777777" w:rsidR="009F3032" w:rsidRDefault="009F3032" w:rsidP="009F3032">
      <w:pPr>
        <w:pStyle w:val="PL"/>
      </w:pPr>
      <w:r>
        <w:t xml:space="preserve">                  properties:</w:t>
      </w:r>
    </w:p>
    <w:p w14:paraId="3DD1630E" w14:textId="77777777" w:rsidR="009F3032" w:rsidRDefault="009F3032" w:rsidP="009F3032">
      <w:pPr>
        <w:pStyle w:val="PL"/>
      </w:pPr>
      <w:r>
        <w:t xml:space="preserve">                    dynamic5QIs:</w:t>
      </w:r>
    </w:p>
    <w:p w14:paraId="24D1E5A8" w14:textId="77777777" w:rsidR="009F3032" w:rsidRDefault="009F3032" w:rsidP="009F3032">
      <w:pPr>
        <w:pStyle w:val="PL"/>
      </w:pPr>
      <w:r>
        <w:t xml:space="preserve">                      type: array</w:t>
      </w:r>
    </w:p>
    <w:p w14:paraId="23642225" w14:textId="77777777" w:rsidR="009F3032" w:rsidRDefault="009F3032" w:rsidP="009F3032">
      <w:pPr>
        <w:pStyle w:val="PL"/>
      </w:pPr>
      <w:r>
        <w:t xml:space="preserve">                      items:</w:t>
      </w:r>
    </w:p>
    <w:p w14:paraId="537E9D30" w14:textId="77777777" w:rsidR="009F3032" w:rsidRDefault="009F3032" w:rsidP="009F3032">
      <w:pPr>
        <w:pStyle w:val="PL"/>
      </w:pPr>
      <w:r>
        <w:t xml:space="preserve">                        $ref: '#/components/schemas/FiveQICharacteristics'                           </w:t>
      </w:r>
    </w:p>
    <w:p w14:paraId="3B6119AC" w14:textId="77777777" w:rsidR="009F3032" w:rsidRDefault="009F3032" w:rsidP="009F3032">
      <w:pPr>
        <w:pStyle w:val="PL"/>
      </w:pPr>
      <w:r>
        <w:t xml:space="preserve">                      </w:t>
      </w:r>
    </w:p>
    <w:p w14:paraId="1722B028" w14:textId="77777777" w:rsidR="009F3032" w:rsidRDefault="009F3032" w:rsidP="009F3032">
      <w:pPr>
        <w:pStyle w:val="PL"/>
      </w:pPr>
      <w:r>
        <w:t xml:space="preserve">    GtpUPathQoSMonitoringControl-Single:</w:t>
      </w:r>
    </w:p>
    <w:p w14:paraId="28CCABC0" w14:textId="77777777" w:rsidR="009F3032" w:rsidRDefault="009F3032" w:rsidP="009F3032">
      <w:pPr>
        <w:pStyle w:val="PL"/>
      </w:pPr>
      <w:r>
        <w:t xml:space="preserve">      allOf:</w:t>
      </w:r>
    </w:p>
    <w:p w14:paraId="4EE5A796" w14:textId="77777777" w:rsidR="009F3032" w:rsidRDefault="009F3032" w:rsidP="009F3032">
      <w:pPr>
        <w:pStyle w:val="PL"/>
      </w:pPr>
      <w:r>
        <w:t xml:space="preserve">        - $ref: 'genericNrm.yaml#/components/schemas/Top'</w:t>
      </w:r>
    </w:p>
    <w:p w14:paraId="5B5B003B" w14:textId="77777777" w:rsidR="009F3032" w:rsidRDefault="009F3032" w:rsidP="009F3032">
      <w:pPr>
        <w:pStyle w:val="PL"/>
      </w:pPr>
      <w:r>
        <w:t xml:space="preserve">        - type: object</w:t>
      </w:r>
    </w:p>
    <w:p w14:paraId="4D24B000" w14:textId="77777777" w:rsidR="009F3032" w:rsidRDefault="009F3032" w:rsidP="009F3032">
      <w:pPr>
        <w:pStyle w:val="PL"/>
      </w:pPr>
      <w:r>
        <w:t xml:space="preserve">          properties:</w:t>
      </w:r>
    </w:p>
    <w:p w14:paraId="1380BE4E" w14:textId="77777777" w:rsidR="009F3032" w:rsidRDefault="009F3032" w:rsidP="009F3032">
      <w:pPr>
        <w:pStyle w:val="PL"/>
      </w:pPr>
      <w:r>
        <w:t xml:space="preserve">            attributes:</w:t>
      </w:r>
    </w:p>
    <w:p w14:paraId="4D1162B1" w14:textId="77777777" w:rsidR="009F3032" w:rsidRDefault="009F3032" w:rsidP="009F3032">
      <w:pPr>
        <w:pStyle w:val="PL"/>
      </w:pPr>
      <w:r>
        <w:t xml:space="preserve">              allOf:</w:t>
      </w:r>
    </w:p>
    <w:p w14:paraId="2F040E86" w14:textId="77777777" w:rsidR="009F3032" w:rsidRDefault="009F3032" w:rsidP="009F3032">
      <w:pPr>
        <w:pStyle w:val="PL"/>
      </w:pPr>
      <w:r>
        <w:t xml:space="preserve">                - type: object</w:t>
      </w:r>
    </w:p>
    <w:p w14:paraId="49ADE593" w14:textId="77777777" w:rsidR="009F3032" w:rsidRDefault="009F3032" w:rsidP="009F3032">
      <w:pPr>
        <w:pStyle w:val="PL"/>
      </w:pPr>
      <w:r>
        <w:t xml:space="preserve">                  properties:</w:t>
      </w:r>
    </w:p>
    <w:p w14:paraId="2F4D0967" w14:textId="77777777" w:rsidR="009F3032" w:rsidRDefault="009F3032" w:rsidP="009F3032">
      <w:pPr>
        <w:pStyle w:val="PL"/>
      </w:pPr>
      <w:r>
        <w:t xml:space="preserve">                    gtpUPathQoSMonitoringState:</w:t>
      </w:r>
    </w:p>
    <w:p w14:paraId="396E7575" w14:textId="77777777" w:rsidR="009F3032" w:rsidRDefault="009F3032" w:rsidP="009F3032">
      <w:pPr>
        <w:pStyle w:val="PL"/>
      </w:pPr>
      <w:r>
        <w:t xml:space="preserve">                      type: string</w:t>
      </w:r>
    </w:p>
    <w:p w14:paraId="5D9CD674" w14:textId="77777777" w:rsidR="009F3032" w:rsidRDefault="009F3032" w:rsidP="009F3032">
      <w:pPr>
        <w:pStyle w:val="PL"/>
      </w:pPr>
      <w:r>
        <w:t xml:space="preserve">                      enum:</w:t>
      </w:r>
    </w:p>
    <w:p w14:paraId="64DC0EE2" w14:textId="77777777" w:rsidR="009F3032" w:rsidRDefault="009F3032" w:rsidP="009F3032">
      <w:pPr>
        <w:pStyle w:val="PL"/>
      </w:pPr>
      <w:r>
        <w:t xml:space="preserve">                        - ENABLED</w:t>
      </w:r>
    </w:p>
    <w:p w14:paraId="6933DFC5" w14:textId="77777777" w:rsidR="009F3032" w:rsidRDefault="009F3032" w:rsidP="009F3032">
      <w:pPr>
        <w:pStyle w:val="PL"/>
      </w:pPr>
      <w:r>
        <w:t xml:space="preserve">                        - DISABLED</w:t>
      </w:r>
    </w:p>
    <w:p w14:paraId="061C8972" w14:textId="77777777" w:rsidR="009F3032" w:rsidRDefault="009F3032" w:rsidP="009F3032">
      <w:pPr>
        <w:pStyle w:val="PL"/>
      </w:pPr>
      <w:r>
        <w:t xml:space="preserve">                    gtpUPathMonitoredSNSSAIs:</w:t>
      </w:r>
    </w:p>
    <w:p w14:paraId="0FD19E14" w14:textId="77777777" w:rsidR="009F3032" w:rsidRDefault="009F3032" w:rsidP="009F3032">
      <w:pPr>
        <w:pStyle w:val="PL"/>
      </w:pPr>
      <w:r>
        <w:t xml:space="preserve">                      type: array</w:t>
      </w:r>
    </w:p>
    <w:p w14:paraId="77AA1990" w14:textId="77777777" w:rsidR="009F3032" w:rsidRDefault="009F3032" w:rsidP="009F3032">
      <w:pPr>
        <w:pStyle w:val="PL"/>
      </w:pPr>
      <w:r>
        <w:t xml:space="preserve">                      items:</w:t>
      </w:r>
    </w:p>
    <w:p w14:paraId="53A3A146" w14:textId="77777777" w:rsidR="009F3032" w:rsidRDefault="009F3032" w:rsidP="009F3032">
      <w:pPr>
        <w:pStyle w:val="PL"/>
      </w:pPr>
      <w:r>
        <w:t xml:space="preserve">                        $ref: 'nrNrm.yaml#/components/schemas/Snssai'</w:t>
      </w:r>
    </w:p>
    <w:p w14:paraId="476ECCED" w14:textId="77777777" w:rsidR="009F3032" w:rsidRDefault="009F3032" w:rsidP="009F3032">
      <w:pPr>
        <w:pStyle w:val="PL"/>
      </w:pPr>
      <w:r>
        <w:t xml:space="preserve">                    monitoredDSCPs:</w:t>
      </w:r>
    </w:p>
    <w:p w14:paraId="00B8796B" w14:textId="77777777" w:rsidR="009F3032" w:rsidRDefault="009F3032" w:rsidP="009F3032">
      <w:pPr>
        <w:pStyle w:val="PL"/>
      </w:pPr>
      <w:r>
        <w:t xml:space="preserve">                      type: array</w:t>
      </w:r>
    </w:p>
    <w:p w14:paraId="40169EC4" w14:textId="77777777" w:rsidR="009F3032" w:rsidRDefault="009F3032" w:rsidP="009F3032">
      <w:pPr>
        <w:pStyle w:val="PL"/>
      </w:pPr>
      <w:r>
        <w:t xml:space="preserve">                      items:</w:t>
      </w:r>
    </w:p>
    <w:p w14:paraId="3ED59514" w14:textId="77777777" w:rsidR="009F3032" w:rsidRDefault="009F3032" w:rsidP="009F3032">
      <w:pPr>
        <w:pStyle w:val="PL"/>
      </w:pPr>
      <w:r>
        <w:t xml:space="preserve">                        type: integer</w:t>
      </w:r>
    </w:p>
    <w:p w14:paraId="22C4F756" w14:textId="77777777" w:rsidR="009F3032" w:rsidRDefault="009F3032" w:rsidP="009F3032">
      <w:pPr>
        <w:pStyle w:val="PL"/>
      </w:pPr>
      <w:r>
        <w:t xml:space="preserve">                        minimum: 0</w:t>
      </w:r>
    </w:p>
    <w:p w14:paraId="79515443" w14:textId="77777777" w:rsidR="009F3032" w:rsidRDefault="009F3032" w:rsidP="009F3032">
      <w:pPr>
        <w:pStyle w:val="PL"/>
      </w:pPr>
      <w:r>
        <w:t xml:space="preserve">                        maximum: 255</w:t>
      </w:r>
    </w:p>
    <w:p w14:paraId="401A8D1E" w14:textId="77777777" w:rsidR="009F3032" w:rsidRDefault="009F3032" w:rsidP="009F3032">
      <w:pPr>
        <w:pStyle w:val="PL"/>
      </w:pPr>
      <w:r>
        <w:t xml:space="preserve">                    isEventTriggeredGtpUPathMonitoringSupported:</w:t>
      </w:r>
    </w:p>
    <w:p w14:paraId="55A49EA0" w14:textId="77777777" w:rsidR="009F3032" w:rsidRDefault="009F3032" w:rsidP="009F3032">
      <w:pPr>
        <w:pStyle w:val="PL"/>
      </w:pPr>
      <w:r>
        <w:t xml:space="preserve">                      type: boolean</w:t>
      </w:r>
    </w:p>
    <w:p w14:paraId="27663B17" w14:textId="77777777" w:rsidR="009F3032" w:rsidRDefault="009F3032" w:rsidP="009F3032">
      <w:pPr>
        <w:pStyle w:val="PL"/>
      </w:pPr>
      <w:r>
        <w:t xml:space="preserve">                    isPeriodicGtpUMonitoringSupported:</w:t>
      </w:r>
    </w:p>
    <w:p w14:paraId="17F5A877" w14:textId="77777777" w:rsidR="009F3032" w:rsidRDefault="009F3032" w:rsidP="009F3032">
      <w:pPr>
        <w:pStyle w:val="PL"/>
      </w:pPr>
      <w:r>
        <w:t xml:space="preserve">                      type: boolean</w:t>
      </w:r>
    </w:p>
    <w:p w14:paraId="464C9F2B" w14:textId="77777777" w:rsidR="009F3032" w:rsidRDefault="009F3032" w:rsidP="009F3032">
      <w:pPr>
        <w:pStyle w:val="PL"/>
      </w:pPr>
      <w:r>
        <w:t xml:space="preserve">                    isImmediateGtpUMonitoringSupported:</w:t>
      </w:r>
    </w:p>
    <w:p w14:paraId="04830878" w14:textId="77777777" w:rsidR="009F3032" w:rsidRDefault="009F3032" w:rsidP="009F3032">
      <w:pPr>
        <w:pStyle w:val="PL"/>
      </w:pPr>
      <w:r>
        <w:t xml:space="preserve">                      type: boolean</w:t>
      </w:r>
    </w:p>
    <w:p w14:paraId="31E8A0E3" w14:textId="77777777" w:rsidR="009F3032" w:rsidRDefault="009F3032" w:rsidP="009F3032">
      <w:pPr>
        <w:pStyle w:val="PL"/>
      </w:pPr>
      <w:r>
        <w:t xml:space="preserve">                    gtpUPathDelayThresholds:</w:t>
      </w:r>
    </w:p>
    <w:p w14:paraId="4470EE45" w14:textId="77777777" w:rsidR="009F3032" w:rsidRDefault="009F3032" w:rsidP="009F3032">
      <w:pPr>
        <w:pStyle w:val="PL"/>
      </w:pPr>
      <w:r>
        <w:t xml:space="preserve">                      $ref: '#/components/schemas/GtpUPathDelayThresholdsType'</w:t>
      </w:r>
    </w:p>
    <w:p w14:paraId="3B71A3AF" w14:textId="77777777" w:rsidR="009F3032" w:rsidRDefault="009F3032" w:rsidP="009F3032">
      <w:pPr>
        <w:pStyle w:val="PL"/>
      </w:pPr>
      <w:r>
        <w:t xml:space="preserve">                    gtpUPathMinimumWaitTime:</w:t>
      </w:r>
    </w:p>
    <w:p w14:paraId="11A14984" w14:textId="77777777" w:rsidR="009F3032" w:rsidRDefault="009F3032" w:rsidP="009F3032">
      <w:pPr>
        <w:pStyle w:val="PL"/>
      </w:pPr>
      <w:r>
        <w:t xml:space="preserve">                      type: integer</w:t>
      </w:r>
    </w:p>
    <w:p w14:paraId="738E17BB" w14:textId="77777777" w:rsidR="009F3032" w:rsidRDefault="009F3032" w:rsidP="009F3032">
      <w:pPr>
        <w:pStyle w:val="PL"/>
      </w:pPr>
      <w:r>
        <w:t xml:space="preserve">                    gtpUPathMeasurementPeriod:</w:t>
      </w:r>
    </w:p>
    <w:p w14:paraId="2D31456A" w14:textId="77777777" w:rsidR="009F3032" w:rsidRDefault="009F3032" w:rsidP="009F3032">
      <w:pPr>
        <w:pStyle w:val="PL"/>
      </w:pPr>
      <w:r>
        <w:t xml:space="preserve">                      type: integer</w:t>
      </w:r>
    </w:p>
    <w:p w14:paraId="5640BD50" w14:textId="77777777" w:rsidR="009F3032" w:rsidRDefault="009F3032" w:rsidP="009F3032">
      <w:pPr>
        <w:pStyle w:val="PL"/>
      </w:pPr>
    </w:p>
    <w:p w14:paraId="0CAB7CAF" w14:textId="77777777" w:rsidR="009F3032" w:rsidRDefault="009F3032" w:rsidP="009F3032">
      <w:pPr>
        <w:pStyle w:val="PL"/>
      </w:pPr>
      <w:r>
        <w:t xml:space="preserve">    QFQoSMonitoringControl-Single:</w:t>
      </w:r>
    </w:p>
    <w:p w14:paraId="29DAF827" w14:textId="77777777" w:rsidR="009F3032" w:rsidRDefault="009F3032" w:rsidP="009F3032">
      <w:pPr>
        <w:pStyle w:val="PL"/>
      </w:pPr>
      <w:r>
        <w:t xml:space="preserve">      allOf:</w:t>
      </w:r>
    </w:p>
    <w:p w14:paraId="506EBAF2" w14:textId="77777777" w:rsidR="009F3032" w:rsidRDefault="009F3032" w:rsidP="009F3032">
      <w:pPr>
        <w:pStyle w:val="PL"/>
      </w:pPr>
      <w:r>
        <w:t xml:space="preserve">        - $ref: 'genericNrm.yaml#/components/schemas/Top'</w:t>
      </w:r>
    </w:p>
    <w:p w14:paraId="4306BA65" w14:textId="77777777" w:rsidR="009F3032" w:rsidRDefault="009F3032" w:rsidP="009F3032">
      <w:pPr>
        <w:pStyle w:val="PL"/>
      </w:pPr>
      <w:r>
        <w:t xml:space="preserve">        - type: object</w:t>
      </w:r>
    </w:p>
    <w:p w14:paraId="74297E6B" w14:textId="77777777" w:rsidR="009F3032" w:rsidRDefault="009F3032" w:rsidP="009F3032">
      <w:pPr>
        <w:pStyle w:val="PL"/>
      </w:pPr>
      <w:r>
        <w:t xml:space="preserve">          properties:</w:t>
      </w:r>
    </w:p>
    <w:p w14:paraId="76E3C4E1" w14:textId="77777777" w:rsidR="009F3032" w:rsidRDefault="009F3032" w:rsidP="009F3032">
      <w:pPr>
        <w:pStyle w:val="PL"/>
      </w:pPr>
      <w:r>
        <w:t xml:space="preserve">            attributes:</w:t>
      </w:r>
    </w:p>
    <w:p w14:paraId="1B04EF3D" w14:textId="77777777" w:rsidR="009F3032" w:rsidRDefault="009F3032" w:rsidP="009F3032">
      <w:pPr>
        <w:pStyle w:val="PL"/>
      </w:pPr>
      <w:r>
        <w:t xml:space="preserve">              allOf:</w:t>
      </w:r>
    </w:p>
    <w:p w14:paraId="275AC89C" w14:textId="77777777" w:rsidR="009F3032" w:rsidRDefault="009F3032" w:rsidP="009F3032">
      <w:pPr>
        <w:pStyle w:val="PL"/>
      </w:pPr>
      <w:r>
        <w:t xml:space="preserve">                - type: object</w:t>
      </w:r>
    </w:p>
    <w:p w14:paraId="60CECD28" w14:textId="77777777" w:rsidR="009F3032" w:rsidRDefault="009F3032" w:rsidP="009F3032">
      <w:pPr>
        <w:pStyle w:val="PL"/>
      </w:pPr>
      <w:r>
        <w:t xml:space="preserve">                  properties:</w:t>
      </w:r>
    </w:p>
    <w:p w14:paraId="78A1521E" w14:textId="77777777" w:rsidR="009F3032" w:rsidRDefault="009F3032" w:rsidP="009F3032">
      <w:pPr>
        <w:pStyle w:val="PL"/>
      </w:pPr>
      <w:r>
        <w:t xml:space="preserve">                    qFQoSMonitoringState:</w:t>
      </w:r>
    </w:p>
    <w:p w14:paraId="5FD839E4" w14:textId="77777777" w:rsidR="009F3032" w:rsidRDefault="009F3032" w:rsidP="009F3032">
      <w:pPr>
        <w:pStyle w:val="PL"/>
      </w:pPr>
      <w:r>
        <w:t xml:space="preserve">                      type: string</w:t>
      </w:r>
    </w:p>
    <w:p w14:paraId="0531B660" w14:textId="77777777" w:rsidR="009F3032" w:rsidRDefault="009F3032" w:rsidP="009F3032">
      <w:pPr>
        <w:pStyle w:val="PL"/>
      </w:pPr>
      <w:r>
        <w:t xml:space="preserve">                      enum:</w:t>
      </w:r>
    </w:p>
    <w:p w14:paraId="5F2E2C7B" w14:textId="77777777" w:rsidR="009F3032" w:rsidRDefault="009F3032" w:rsidP="009F3032">
      <w:pPr>
        <w:pStyle w:val="PL"/>
      </w:pPr>
      <w:r>
        <w:t xml:space="preserve">                        - ENABLED</w:t>
      </w:r>
    </w:p>
    <w:p w14:paraId="096D5FF3" w14:textId="77777777" w:rsidR="009F3032" w:rsidRDefault="009F3032" w:rsidP="009F3032">
      <w:pPr>
        <w:pStyle w:val="PL"/>
      </w:pPr>
      <w:r>
        <w:t xml:space="preserve">                        - DISABLED</w:t>
      </w:r>
    </w:p>
    <w:p w14:paraId="4406AB05" w14:textId="77777777" w:rsidR="009F3032" w:rsidRDefault="009F3032" w:rsidP="009F3032">
      <w:pPr>
        <w:pStyle w:val="PL"/>
      </w:pPr>
      <w:r>
        <w:t xml:space="preserve">                    qFMonitoredSNSSAIs:</w:t>
      </w:r>
    </w:p>
    <w:p w14:paraId="4EDBAC11" w14:textId="77777777" w:rsidR="009F3032" w:rsidRDefault="009F3032" w:rsidP="009F3032">
      <w:pPr>
        <w:pStyle w:val="PL"/>
      </w:pPr>
      <w:r>
        <w:t xml:space="preserve">                      type: array</w:t>
      </w:r>
    </w:p>
    <w:p w14:paraId="5C64EC6E" w14:textId="77777777" w:rsidR="009F3032" w:rsidRDefault="009F3032" w:rsidP="009F3032">
      <w:pPr>
        <w:pStyle w:val="PL"/>
      </w:pPr>
      <w:r>
        <w:t xml:space="preserve">                      items:</w:t>
      </w:r>
    </w:p>
    <w:p w14:paraId="26CF1327" w14:textId="77777777" w:rsidR="009F3032" w:rsidRDefault="009F3032" w:rsidP="009F3032">
      <w:pPr>
        <w:pStyle w:val="PL"/>
      </w:pPr>
      <w:r>
        <w:t xml:space="preserve">                        $ref: 'nrNrm.yaml#/components/schemas/Snssai'</w:t>
      </w:r>
    </w:p>
    <w:p w14:paraId="711E74D0" w14:textId="77777777" w:rsidR="009F3032" w:rsidRDefault="009F3032" w:rsidP="009F3032">
      <w:pPr>
        <w:pStyle w:val="PL"/>
      </w:pPr>
      <w:r>
        <w:t xml:space="preserve">                    qFMonitored5QIs:</w:t>
      </w:r>
    </w:p>
    <w:p w14:paraId="387451DD" w14:textId="77777777" w:rsidR="009F3032" w:rsidRDefault="009F3032" w:rsidP="009F3032">
      <w:pPr>
        <w:pStyle w:val="PL"/>
      </w:pPr>
      <w:r>
        <w:t xml:space="preserve">                      type: array</w:t>
      </w:r>
    </w:p>
    <w:p w14:paraId="61756054" w14:textId="77777777" w:rsidR="009F3032" w:rsidRDefault="009F3032" w:rsidP="009F3032">
      <w:pPr>
        <w:pStyle w:val="PL"/>
      </w:pPr>
      <w:r>
        <w:t xml:space="preserve">                      items:</w:t>
      </w:r>
    </w:p>
    <w:p w14:paraId="6EFD5692" w14:textId="77777777" w:rsidR="009F3032" w:rsidRDefault="009F3032" w:rsidP="009F3032">
      <w:pPr>
        <w:pStyle w:val="PL"/>
      </w:pPr>
      <w:r>
        <w:t xml:space="preserve">                        type: integer</w:t>
      </w:r>
    </w:p>
    <w:p w14:paraId="07EF1A00" w14:textId="77777777" w:rsidR="009F3032" w:rsidRDefault="009F3032" w:rsidP="009F3032">
      <w:pPr>
        <w:pStyle w:val="PL"/>
      </w:pPr>
      <w:r>
        <w:t xml:space="preserve">                        minimum: 0</w:t>
      </w:r>
    </w:p>
    <w:p w14:paraId="7AC52852" w14:textId="77777777" w:rsidR="009F3032" w:rsidRDefault="009F3032" w:rsidP="009F3032">
      <w:pPr>
        <w:pStyle w:val="PL"/>
      </w:pPr>
      <w:r>
        <w:t xml:space="preserve">                        maximum: 255</w:t>
      </w:r>
    </w:p>
    <w:p w14:paraId="78A8C613" w14:textId="77777777" w:rsidR="009F3032" w:rsidRDefault="009F3032" w:rsidP="009F3032">
      <w:pPr>
        <w:pStyle w:val="PL"/>
      </w:pPr>
      <w:r>
        <w:t xml:space="preserve">                    isEventTriggeredQFMonitoringSupported:</w:t>
      </w:r>
    </w:p>
    <w:p w14:paraId="7DC3C381" w14:textId="77777777" w:rsidR="009F3032" w:rsidRDefault="009F3032" w:rsidP="009F3032">
      <w:pPr>
        <w:pStyle w:val="PL"/>
      </w:pPr>
      <w:r>
        <w:t xml:space="preserve">                      type: boolean</w:t>
      </w:r>
    </w:p>
    <w:p w14:paraId="5A302EC3" w14:textId="77777777" w:rsidR="009F3032" w:rsidRDefault="009F3032" w:rsidP="009F3032">
      <w:pPr>
        <w:pStyle w:val="PL"/>
      </w:pPr>
      <w:r>
        <w:t xml:space="preserve">                    isPeriodicQFMonitoringSupported:</w:t>
      </w:r>
    </w:p>
    <w:p w14:paraId="057ED545" w14:textId="77777777" w:rsidR="009F3032" w:rsidRDefault="009F3032" w:rsidP="009F3032">
      <w:pPr>
        <w:pStyle w:val="PL"/>
      </w:pPr>
      <w:r>
        <w:t xml:space="preserve">                      type: boolean</w:t>
      </w:r>
    </w:p>
    <w:p w14:paraId="6DC87727" w14:textId="77777777" w:rsidR="009F3032" w:rsidRDefault="009F3032" w:rsidP="009F3032">
      <w:pPr>
        <w:pStyle w:val="PL"/>
      </w:pPr>
      <w:r>
        <w:t xml:space="preserve">                    isSessionReleasedQFMonitoringSupported:</w:t>
      </w:r>
    </w:p>
    <w:p w14:paraId="3E90111F" w14:textId="77777777" w:rsidR="009F3032" w:rsidRDefault="009F3032" w:rsidP="009F3032">
      <w:pPr>
        <w:pStyle w:val="PL"/>
      </w:pPr>
      <w:r>
        <w:t xml:space="preserve">                      type: boolean</w:t>
      </w:r>
    </w:p>
    <w:p w14:paraId="37EDB924" w14:textId="77777777" w:rsidR="009F3032" w:rsidRDefault="009F3032" w:rsidP="009F3032">
      <w:pPr>
        <w:pStyle w:val="PL"/>
      </w:pPr>
      <w:r>
        <w:t xml:space="preserve">                    qFPacketDelayThresholds:</w:t>
      </w:r>
    </w:p>
    <w:p w14:paraId="35E45C9E" w14:textId="77777777" w:rsidR="009F3032" w:rsidRDefault="009F3032" w:rsidP="009F3032">
      <w:pPr>
        <w:pStyle w:val="PL"/>
      </w:pPr>
      <w:r>
        <w:t xml:space="preserve">                      $ref: '#/components/schemas/QFPacketDelayThresholdsType'</w:t>
      </w:r>
    </w:p>
    <w:p w14:paraId="14C1D844" w14:textId="77777777" w:rsidR="009F3032" w:rsidRDefault="009F3032" w:rsidP="009F3032">
      <w:pPr>
        <w:pStyle w:val="PL"/>
      </w:pPr>
      <w:r>
        <w:t xml:space="preserve">                    qFMinimumWaitTime:</w:t>
      </w:r>
    </w:p>
    <w:p w14:paraId="6B926B63" w14:textId="77777777" w:rsidR="009F3032" w:rsidRDefault="009F3032" w:rsidP="009F3032">
      <w:pPr>
        <w:pStyle w:val="PL"/>
      </w:pPr>
      <w:r>
        <w:t xml:space="preserve">                      type: integer</w:t>
      </w:r>
    </w:p>
    <w:p w14:paraId="6B2EA821" w14:textId="77777777" w:rsidR="009F3032" w:rsidRDefault="009F3032" w:rsidP="009F3032">
      <w:pPr>
        <w:pStyle w:val="PL"/>
      </w:pPr>
      <w:r>
        <w:t xml:space="preserve">                    qFMeasurementPeriod:</w:t>
      </w:r>
    </w:p>
    <w:p w14:paraId="77F4DADE" w14:textId="77777777" w:rsidR="009F3032" w:rsidRDefault="009F3032" w:rsidP="009F3032">
      <w:pPr>
        <w:pStyle w:val="PL"/>
      </w:pPr>
      <w:r>
        <w:t xml:space="preserve">                      type: integer</w:t>
      </w:r>
    </w:p>
    <w:p w14:paraId="077D719C" w14:textId="77777777" w:rsidR="009F3032" w:rsidRDefault="009F3032" w:rsidP="009F3032">
      <w:pPr>
        <w:pStyle w:val="PL"/>
      </w:pPr>
    </w:p>
    <w:p w14:paraId="727C23FE" w14:textId="77777777" w:rsidR="009F3032" w:rsidRDefault="009F3032" w:rsidP="009F3032">
      <w:pPr>
        <w:pStyle w:val="PL"/>
      </w:pPr>
      <w:r>
        <w:t xml:space="preserve">    PredefinedPccRuleSet-Single:</w:t>
      </w:r>
    </w:p>
    <w:p w14:paraId="1F7DBB91" w14:textId="77777777" w:rsidR="009F3032" w:rsidRDefault="009F3032" w:rsidP="009F3032">
      <w:pPr>
        <w:pStyle w:val="PL"/>
      </w:pPr>
      <w:r>
        <w:t xml:space="preserve">      allOf:</w:t>
      </w:r>
    </w:p>
    <w:p w14:paraId="3591598E" w14:textId="77777777" w:rsidR="009F3032" w:rsidRDefault="009F3032" w:rsidP="009F3032">
      <w:pPr>
        <w:pStyle w:val="PL"/>
      </w:pPr>
      <w:r>
        <w:t xml:space="preserve">        - $ref: 'genericNrm.yaml#/components/schemas/Top'</w:t>
      </w:r>
    </w:p>
    <w:p w14:paraId="2425790D" w14:textId="77777777" w:rsidR="009F3032" w:rsidRDefault="009F3032" w:rsidP="009F3032">
      <w:pPr>
        <w:pStyle w:val="PL"/>
      </w:pPr>
      <w:r>
        <w:t xml:space="preserve">        - type: object</w:t>
      </w:r>
    </w:p>
    <w:p w14:paraId="4CA1A0BE" w14:textId="77777777" w:rsidR="009F3032" w:rsidRDefault="009F3032" w:rsidP="009F3032">
      <w:pPr>
        <w:pStyle w:val="PL"/>
      </w:pPr>
      <w:r>
        <w:t xml:space="preserve">          properties:</w:t>
      </w:r>
    </w:p>
    <w:p w14:paraId="6FA07BA0" w14:textId="77777777" w:rsidR="009F3032" w:rsidRDefault="009F3032" w:rsidP="009F3032">
      <w:pPr>
        <w:pStyle w:val="PL"/>
      </w:pPr>
      <w:r>
        <w:t xml:space="preserve">            attributes:</w:t>
      </w:r>
    </w:p>
    <w:p w14:paraId="7AB3AAD3" w14:textId="77777777" w:rsidR="009F3032" w:rsidRDefault="009F3032" w:rsidP="009F3032">
      <w:pPr>
        <w:pStyle w:val="PL"/>
      </w:pPr>
      <w:r>
        <w:t xml:space="preserve">              allOf:</w:t>
      </w:r>
    </w:p>
    <w:p w14:paraId="59AD4AAD" w14:textId="77777777" w:rsidR="009F3032" w:rsidRDefault="009F3032" w:rsidP="009F3032">
      <w:pPr>
        <w:pStyle w:val="PL"/>
      </w:pPr>
      <w:r>
        <w:t xml:space="preserve">                - type: object</w:t>
      </w:r>
    </w:p>
    <w:p w14:paraId="6816A995" w14:textId="77777777" w:rsidR="009F3032" w:rsidRDefault="009F3032" w:rsidP="009F3032">
      <w:pPr>
        <w:pStyle w:val="PL"/>
      </w:pPr>
      <w:r>
        <w:t xml:space="preserve">                  properties:</w:t>
      </w:r>
    </w:p>
    <w:p w14:paraId="4874B80F" w14:textId="77777777" w:rsidR="009F3032" w:rsidRDefault="009F3032" w:rsidP="009F3032">
      <w:pPr>
        <w:pStyle w:val="PL"/>
      </w:pPr>
      <w:r>
        <w:t xml:space="preserve">                    predefinedPccRules:</w:t>
      </w:r>
    </w:p>
    <w:p w14:paraId="40C5E5C0" w14:textId="77777777" w:rsidR="009F3032" w:rsidRDefault="009F3032" w:rsidP="009F3032">
      <w:pPr>
        <w:pStyle w:val="PL"/>
      </w:pPr>
      <w:r>
        <w:t xml:space="preserve">                      type: array</w:t>
      </w:r>
    </w:p>
    <w:p w14:paraId="030BC97A" w14:textId="77777777" w:rsidR="009F3032" w:rsidRDefault="009F3032" w:rsidP="009F3032">
      <w:pPr>
        <w:pStyle w:val="PL"/>
      </w:pPr>
      <w:r>
        <w:t xml:space="preserve">                      items:</w:t>
      </w:r>
    </w:p>
    <w:p w14:paraId="763CEECF" w14:textId="77777777" w:rsidR="009F3032" w:rsidRDefault="009F3032" w:rsidP="009F3032">
      <w:pPr>
        <w:pStyle w:val="PL"/>
      </w:pPr>
      <w:r>
        <w:t xml:space="preserve">                        $ref: '#/components/schemas/PccRule'                           </w:t>
      </w:r>
    </w:p>
    <w:p w14:paraId="1AA282D3" w14:textId="77777777" w:rsidR="009F3032" w:rsidRDefault="009F3032" w:rsidP="009F3032">
      <w:pPr>
        <w:pStyle w:val="PL"/>
      </w:pPr>
    </w:p>
    <w:p w14:paraId="67819A5D" w14:textId="77777777" w:rsidR="009F3032" w:rsidRDefault="009F3032" w:rsidP="009F3032">
      <w:pPr>
        <w:pStyle w:val="PL"/>
      </w:pPr>
      <w:r>
        <w:t>#-------- Definition of JSON arrays for name-contained IOCs ----------------------</w:t>
      </w:r>
    </w:p>
    <w:p w14:paraId="720BC716" w14:textId="77777777" w:rsidR="009F3032" w:rsidRDefault="009F3032" w:rsidP="009F3032">
      <w:pPr>
        <w:pStyle w:val="PL"/>
      </w:pPr>
    </w:p>
    <w:p w14:paraId="48E18703" w14:textId="77777777" w:rsidR="009F3032" w:rsidRDefault="009F3032" w:rsidP="009F3032">
      <w:pPr>
        <w:pStyle w:val="PL"/>
      </w:pPr>
      <w:r>
        <w:t xml:space="preserve">    SubNetwork-Multiple:</w:t>
      </w:r>
    </w:p>
    <w:p w14:paraId="0F0546D9" w14:textId="77777777" w:rsidR="009F3032" w:rsidRDefault="009F3032" w:rsidP="009F3032">
      <w:pPr>
        <w:pStyle w:val="PL"/>
      </w:pPr>
      <w:r>
        <w:t xml:space="preserve">      type: array</w:t>
      </w:r>
    </w:p>
    <w:p w14:paraId="587BB49E" w14:textId="77777777" w:rsidR="009F3032" w:rsidRDefault="009F3032" w:rsidP="009F3032">
      <w:pPr>
        <w:pStyle w:val="PL"/>
      </w:pPr>
      <w:r>
        <w:t xml:space="preserve">      items:</w:t>
      </w:r>
    </w:p>
    <w:p w14:paraId="1CCCFDAC" w14:textId="77777777" w:rsidR="009F3032" w:rsidRDefault="009F3032" w:rsidP="009F3032">
      <w:pPr>
        <w:pStyle w:val="PL"/>
      </w:pPr>
      <w:r>
        <w:t xml:space="preserve">        $ref: '#/components/schemas/SubNetwork-Single'</w:t>
      </w:r>
    </w:p>
    <w:p w14:paraId="7F2C7504" w14:textId="77777777" w:rsidR="009F3032" w:rsidRDefault="009F3032" w:rsidP="009F3032">
      <w:pPr>
        <w:pStyle w:val="PL"/>
      </w:pPr>
      <w:r>
        <w:t xml:space="preserve">    ManagedElement-Multiple:</w:t>
      </w:r>
    </w:p>
    <w:p w14:paraId="679209DF" w14:textId="77777777" w:rsidR="009F3032" w:rsidRDefault="009F3032" w:rsidP="009F3032">
      <w:pPr>
        <w:pStyle w:val="PL"/>
      </w:pPr>
      <w:r>
        <w:t xml:space="preserve">      type: array</w:t>
      </w:r>
    </w:p>
    <w:p w14:paraId="68918DBF" w14:textId="77777777" w:rsidR="009F3032" w:rsidRDefault="009F3032" w:rsidP="009F3032">
      <w:pPr>
        <w:pStyle w:val="PL"/>
      </w:pPr>
      <w:r>
        <w:t xml:space="preserve">      items:</w:t>
      </w:r>
    </w:p>
    <w:p w14:paraId="32F7BB25" w14:textId="77777777" w:rsidR="009F3032" w:rsidRDefault="009F3032" w:rsidP="009F3032">
      <w:pPr>
        <w:pStyle w:val="PL"/>
      </w:pPr>
      <w:r>
        <w:t xml:space="preserve">        $ref: '#/components/schemas/ManagedElement-Single'</w:t>
      </w:r>
    </w:p>
    <w:p w14:paraId="64D33D5A" w14:textId="77777777" w:rsidR="009F3032" w:rsidRDefault="009F3032" w:rsidP="009F3032">
      <w:pPr>
        <w:pStyle w:val="PL"/>
      </w:pPr>
      <w:r>
        <w:t xml:space="preserve">    AmfFunction-Multiple:</w:t>
      </w:r>
    </w:p>
    <w:p w14:paraId="16E58768" w14:textId="77777777" w:rsidR="009F3032" w:rsidRDefault="009F3032" w:rsidP="009F3032">
      <w:pPr>
        <w:pStyle w:val="PL"/>
      </w:pPr>
      <w:r>
        <w:t xml:space="preserve">      type: array</w:t>
      </w:r>
    </w:p>
    <w:p w14:paraId="7E884EDC" w14:textId="77777777" w:rsidR="009F3032" w:rsidRDefault="009F3032" w:rsidP="009F3032">
      <w:pPr>
        <w:pStyle w:val="PL"/>
      </w:pPr>
      <w:r>
        <w:t xml:space="preserve">      items:</w:t>
      </w:r>
    </w:p>
    <w:p w14:paraId="4E4642F6" w14:textId="77777777" w:rsidR="009F3032" w:rsidRDefault="009F3032" w:rsidP="009F3032">
      <w:pPr>
        <w:pStyle w:val="PL"/>
      </w:pPr>
      <w:r>
        <w:t xml:space="preserve">        $ref: '#/components/schemas/AmfFunction-Single'</w:t>
      </w:r>
    </w:p>
    <w:p w14:paraId="7883A6B7" w14:textId="77777777" w:rsidR="009F3032" w:rsidRDefault="009F3032" w:rsidP="009F3032">
      <w:pPr>
        <w:pStyle w:val="PL"/>
      </w:pPr>
      <w:r>
        <w:t xml:space="preserve">    SmfFunction-Multiple:</w:t>
      </w:r>
    </w:p>
    <w:p w14:paraId="6D9FA207" w14:textId="77777777" w:rsidR="009F3032" w:rsidRDefault="009F3032" w:rsidP="009F3032">
      <w:pPr>
        <w:pStyle w:val="PL"/>
      </w:pPr>
      <w:r>
        <w:t xml:space="preserve">      type: array</w:t>
      </w:r>
    </w:p>
    <w:p w14:paraId="2017E7F2" w14:textId="77777777" w:rsidR="009F3032" w:rsidRDefault="009F3032" w:rsidP="009F3032">
      <w:pPr>
        <w:pStyle w:val="PL"/>
      </w:pPr>
      <w:r>
        <w:t xml:space="preserve">      items:</w:t>
      </w:r>
    </w:p>
    <w:p w14:paraId="5029FD10" w14:textId="77777777" w:rsidR="009F3032" w:rsidRDefault="009F3032" w:rsidP="009F3032">
      <w:pPr>
        <w:pStyle w:val="PL"/>
      </w:pPr>
      <w:r>
        <w:t xml:space="preserve">        $ref: '#/components/schemas/SmfFunction-Single'</w:t>
      </w:r>
    </w:p>
    <w:p w14:paraId="75DE39F5" w14:textId="77777777" w:rsidR="009F3032" w:rsidRDefault="009F3032" w:rsidP="009F3032">
      <w:pPr>
        <w:pStyle w:val="PL"/>
      </w:pPr>
      <w:r>
        <w:t xml:space="preserve">    UpfFunction-Multiple:</w:t>
      </w:r>
    </w:p>
    <w:p w14:paraId="69626277" w14:textId="77777777" w:rsidR="009F3032" w:rsidRDefault="009F3032" w:rsidP="009F3032">
      <w:pPr>
        <w:pStyle w:val="PL"/>
      </w:pPr>
      <w:r>
        <w:t xml:space="preserve">      type: array</w:t>
      </w:r>
    </w:p>
    <w:p w14:paraId="7E684FCF" w14:textId="77777777" w:rsidR="009F3032" w:rsidRDefault="009F3032" w:rsidP="009F3032">
      <w:pPr>
        <w:pStyle w:val="PL"/>
      </w:pPr>
      <w:r>
        <w:t xml:space="preserve">      items:</w:t>
      </w:r>
    </w:p>
    <w:p w14:paraId="02CABD93" w14:textId="77777777" w:rsidR="009F3032" w:rsidRDefault="009F3032" w:rsidP="009F3032">
      <w:pPr>
        <w:pStyle w:val="PL"/>
      </w:pPr>
      <w:r>
        <w:t xml:space="preserve">        $ref: '#/components/schemas/UpfFunction-Single'</w:t>
      </w:r>
    </w:p>
    <w:p w14:paraId="36D7702B" w14:textId="77777777" w:rsidR="009F3032" w:rsidRDefault="009F3032" w:rsidP="009F3032">
      <w:pPr>
        <w:pStyle w:val="PL"/>
      </w:pPr>
      <w:r>
        <w:t xml:space="preserve">    N3iwfFunction-Multiple:</w:t>
      </w:r>
    </w:p>
    <w:p w14:paraId="01F6EB35" w14:textId="77777777" w:rsidR="009F3032" w:rsidRDefault="009F3032" w:rsidP="009F3032">
      <w:pPr>
        <w:pStyle w:val="PL"/>
      </w:pPr>
      <w:r>
        <w:t xml:space="preserve">      type: array</w:t>
      </w:r>
    </w:p>
    <w:p w14:paraId="78AA029A" w14:textId="77777777" w:rsidR="009F3032" w:rsidRDefault="009F3032" w:rsidP="009F3032">
      <w:pPr>
        <w:pStyle w:val="PL"/>
      </w:pPr>
      <w:r>
        <w:t xml:space="preserve">      items:</w:t>
      </w:r>
    </w:p>
    <w:p w14:paraId="2D32D08D" w14:textId="77777777" w:rsidR="009F3032" w:rsidRDefault="009F3032" w:rsidP="009F3032">
      <w:pPr>
        <w:pStyle w:val="PL"/>
      </w:pPr>
      <w:r>
        <w:t xml:space="preserve">        $ref: '#/components/schemas/N3iwfFunction-Single'</w:t>
      </w:r>
    </w:p>
    <w:p w14:paraId="11776C58" w14:textId="77777777" w:rsidR="009F3032" w:rsidRDefault="009F3032" w:rsidP="009F3032">
      <w:pPr>
        <w:pStyle w:val="PL"/>
      </w:pPr>
      <w:r>
        <w:t xml:space="preserve">    PcfFunction-Multiple:</w:t>
      </w:r>
    </w:p>
    <w:p w14:paraId="2D842B82" w14:textId="77777777" w:rsidR="009F3032" w:rsidRDefault="009F3032" w:rsidP="009F3032">
      <w:pPr>
        <w:pStyle w:val="PL"/>
      </w:pPr>
      <w:r>
        <w:t xml:space="preserve">      type: array</w:t>
      </w:r>
    </w:p>
    <w:p w14:paraId="4285F544" w14:textId="77777777" w:rsidR="009F3032" w:rsidRDefault="009F3032" w:rsidP="009F3032">
      <w:pPr>
        <w:pStyle w:val="PL"/>
      </w:pPr>
      <w:r>
        <w:t xml:space="preserve">      items:</w:t>
      </w:r>
    </w:p>
    <w:p w14:paraId="281EFFC8" w14:textId="77777777" w:rsidR="009F3032" w:rsidRDefault="009F3032" w:rsidP="009F3032">
      <w:pPr>
        <w:pStyle w:val="PL"/>
      </w:pPr>
      <w:r>
        <w:t xml:space="preserve">        $ref: '#/components/schemas/PcfFunction-Single'</w:t>
      </w:r>
    </w:p>
    <w:p w14:paraId="48475979" w14:textId="77777777" w:rsidR="009F3032" w:rsidRDefault="009F3032" w:rsidP="009F3032">
      <w:pPr>
        <w:pStyle w:val="PL"/>
      </w:pPr>
      <w:r>
        <w:t xml:space="preserve">    AusfFunction-Multiple:</w:t>
      </w:r>
    </w:p>
    <w:p w14:paraId="74404B2C" w14:textId="77777777" w:rsidR="009F3032" w:rsidRDefault="009F3032" w:rsidP="009F3032">
      <w:pPr>
        <w:pStyle w:val="PL"/>
      </w:pPr>
      <w:r>
        <w:t xml:space="preserve">      type: array</w:t>
      </w:r>
    </w:p>
    <w:p w14:paraId="6190DD7B" w14:textId="77777777" w:rsidR="009F3032" w:rsidRDefault="009F3032" w:rsidP="009F3032">
      <w:pPr>
        <w:pStyle w:val="PL"/>
      </w:pPr>
      <w:r>
        <w:t xml:space="preserve">      items:</w:t>
      </w:r>
    </w:p>
    <w:p w14:paraId="0D8D9353" w14:textId="77777777" w:rsidR="009F3032" w:rsidRDefault="009F3032" w:rsidP="009F3032">
      <w:pPr>
        <w:pStyle w:val="PL"/>
      </w:pPr>
      <w:r>
        <w:t xml:space="preserve">        $ref: '#/components/schemas/AusfFunction-Single'</w:t>
      </w:r>
    </w:p>
    <w:p w14:paraId="0B599040" w14:textId="77777777" w:rsidR="009F3032" w:rsidRDefault="009F3032" w:rsidP="009F3032">
      <w:pPr>
        <w:pStyle w:val="PL"/>
      </w:pPr>
      <w:r>
        <w:t xml:space="preserve">    UdmFunction-Multiple:</w:t>
      </w:r>
    </w:p>
    <w:p w14:paraId="05FFAA77" w14:textId="77777777" w:rsidR="009F3032" w:rsidRDefault="009F3032" w:rsidP="009F3032">
      <w:pPr>
        <w:pStyle w:val="PL"/>
      </w:pPr>
      <w:r>
        <w:t xml:space="preserve">      type: array</w:t>
      </w:r>
    </w:p>
    <w:p w14:paraId="3C3B4816" w14:textId="77777777" w:rsidR="009F3032" w:rsidRDefault="009F3032" w:rsidP="009F3032">
      <w:pPr>
        <w:pStyle w:val="PL"/>
      </w:pPr>
      <w:r>
        <w:t xml:space="preserve">      items:</w:t>
      </w:r>
    </w:p>
    <w:p w14:paraId="494937F4" w14:textId="77777777" w:rsidR="009F3032" w:rsidRDefault="009F3032" w:rsidP="009F3032">
      <w:pPr>
        <w:pStyle w:val="PL"/>
      </w:pPr>
      <w:r>
        <w:t xml:space="preserve">        $ref: '#/components/schemas/UdmFunction-Single'</w:t>
      </w:r>
    </w:p>
    <w:p w14:paraId="18F45BD1" w14:textId="77777777" w:rsidR="009F3032" w:rsidRDefault="009F3032" w:rsidP="009F3032">
      <w:pPr>
        <w:pStyle w:val="PL"/>
      </w:pPr>
      <w:r>
        <w:t xml:space="preserve">    UdrFunction-Multiple:</w:t>
      </w:r>
    </w:p>
    <w:p w14:paraId="71732209" w14:textId="77777777" w:rsidR="009F3032" w:rsidRDefault="009F3032" w:rsidP="009F3032">
      <w:pPr>
        <w:pStyle w:val="PL"/>
      </w:pPr>
      <w:r>
        <w:t xml:space="preserve">      type: array</w:t>
      </w:r>
    </w:p>
    <w:p w14:paraId="68EDAD8D" w14:textId="77777777" w:rsidR="009F3032" w:rsidRDefault="009F3032" w:rsidP="009F3032">
      <w:pPr>
        <w:pStyle w:val="PL"/>
      </w:pPr>
      <w:r>
        <w:t xml:space="preserve">      items:</w:t>
      </w:r>
    </w:p>
    <w:p w14:paraId="0127E4DA" w14:textId="77777777" w:rsidR="009F3032" w:rsidRDefault="009F3032" w:rsidP="009F3032">
      <w:pPr>
        <w:pStyle w:val="PL"/>
      </w:pPr>
      <w:r>
        <w:t xml:space="preserve">        $ref: '#/components/schemas/UdrFunction-Single'</w:t>
      </w:r>
    </w:p>
    <w:p w14:paraId="72831E83" w14:textId="77777777" w:rsidR="009F3032" w:rsidRDefault="009F3032" w:rsidP="009F3032">
      <w:pPr>
        <w:pStyle w:val="PL"/>
      </w:pPr>
      <w:r>
        <w:t xml:space="preserve">    UdsfFunction-Multiple:</w:t>
      </w:r>
    </w:p>
    <w:p w14:paraId="2B3684F3" w14:textId="77777777" w:rsidR="009F3032" w:rsidRDefault="009F3032" w:rsidP="009F3032">
      <w:pPr>
        <w:pStyle w:val="PL"/>
      </w:pPr>
      <w:r>
        <w:t xml:space="preserve">      type: array</w:t>
      </w:r>
    </w:p>
    <w:p w14:paraId="659718F2" w14:textId="77777777" w:rsidR="009F3032" w:rsidRDefault="009F3032" w:rsidP="009F3032">
      <w:pPr>
        <w:pStyle w:val="PL"/>
      </w:pPr>
      <w:r>
        <w:t xml:space="preserve">      items:</w:t>
      </w:r>
    </w:p>
    <w:p w14:paraId="70A4DE5E" w14:textId="77777777" w:rsidR="009F3032" w:rsidRDefault="009F3032" w:rsidP="009F3032">
      <w:pPr>
        <w:pStyle w:val="PL"/>
      </w:pPr>
      <w:r>
        <w:t xml:space="preserve">        $ref: '#/components/schemas/UdsfFunction-Single'</w:t>
      </w:r>
    </w:p>
    <w:p w14:paraId="7FF3AFE9" w14:textId="77777777" w:rsidR="009F3032" w:rsidRDefault="009F3032" w:rsidP="009F3032">
      <w:pPr>
        <w:pStyle w:val="PL"/>
      </w:pPr>
      <w:r>
        <w:t xml:space="preserve">    NrfFunction-Multiple:</w:t>
      </w:r>
    </w:p>
    <w:p w14:paraId="42B06FE9" w14:textId="77777777" w:rsidR="009F3032" w:rsidRDefault="009F3032" w:rsidP="009F3032">
      <w:pPr>
        <w:pStyle w:val="PL"/>
      </w:pPr>
      <w:r>
        <w:t xml:space="preserve">      type: array</w:t>
      </w:r>
    </w:p>
    <w:p w14:paraId="05C217A3" w14:textId="77777777" w:rsidR="009F3032" w:rsidRDefault="009F3032" w:rsidP="009F3032">
      <w:pPr>
        <w:pStyle w:val="PL"/>
      </w:pPr>
      <w:r>
        <w:t xml:space="preserve">      items:</w:t>
      </w:r>
    </w:p>
    <w:p w14:paraId="02118177" w14:textId="77777777" w:rsidR="009F3032" w:rsidRDefault="009F3032" w:rsidP="009F3032">
      <w:pPr>
        <w:pStyle w:val="PL"/>
      </w:pPr>
      <w:r>
        <w:t xml:space="preserve">        $ref: '#/components/schemas/NrfFunction-Single'</w:t>
      </w:r>
    </w:p>
    <w:p w14:paraId="74A05D03" w14:textId="77777777" w:rsidR="009F3032" w:rsidRDefault="009F3032" w:rsidP="009F3032">
      <w:pPr>
        <w:pStyle w:val="PL"/>
      </w:pPr>
      <w:r>
        <w:t xml:space="preserve">    NssfFunction-Multiple:</w:t>
      </w:r>
    </w:p>
    <w:p w14:paraId="471D316E" w14:textId="77777777" w:rsidR="009F3032" w:rsidRDefault="009F3032" w:rsidP="009F3032">
      <w:pPr>
        <w:pStyle w:val="PL"/>
      </w:pPr>
      <w:r>
        <w:t xml:space="preserve">      type: array</w:t>
      </w:r>
    </w:p>
    <w:p w14:paraId="45FE24C0" w14:textId="77777777" w:rsidR="009F3032" w:rsidRDefault="009F3032" w:rsidP="009F3032">
      <w:pPr>
        <w:pStyle w:val="PL"/>
      </w:pPr>
      <w:r>
        <w:t xml:space="preserve">      items:</w:t>
      </w:r>
    </w:p>
    <w:p w14:paraId="41D4A0C8" w14:textId="77777777" w:rsidR="009F3032" w:rsidRDefault="009F3032" w:rsidP="009F3032">
      <w:pPr>
        <w:pStyle w:val="PL"/>
      </w:pPr>
      <w:r>
        <w:t xml:space="preserve">        $ref: '#/components/schemas/NssfFunction-Single'</w:t>
      </w:r>
    </w:p>
    <w:p w14:paraId="1528F9FE" w14:textId="77777777" w:rsidR="009F3032" w:rsidRDefault="009F3032" w:rsidP="009F3032">
      <w:pPr>
        <w:pStyle w:val="PL"/>
      </w:pPr>
      <w:r>
        <w:t xml:space="preserve">    SmsfFunction-Multiple:</w:t>
      </w:r>
    </w:p>
    <w:p w14:paraId="600B36E0" w14:textId="77777777" w:rsidR="009F3032" w:rsidRDefault="009F3032" w:rsidP="009F3032">
      <w:pPr>
        <w:pStyle w:val="PL"/>
      </w:pPr>
      <w:r>
        <w:t xml:space="preserve">      type: array</w:t>
      </w:r>
    </w:p>
    <w:p w14:paraId="294512A8" w14:textId="77777777" w:rsidR="009F3032" w:rsidRDefault="009F3032" w:rsidP="009F3032">
      <w:pPr>
        <w:pStyle w:val="PL"/>
      </w:pPr>
      <w:r>
        <w:t xml:space="preserve">      items:</w:t>
      </w:r>
    </w:p>
    <w:p w14:paraId="59E9845B" w14:textId="77777777" w:rsidR="009F3032" w:rsidRDefault="009F3032" w:rsidP="009F3032">
      <w:pPr>
        <w:pStyle w:val="PL"/>
      </w:pPr>
      <w:r>
        <w:t xml:space="preserve">        $ref: '#/components/schemas/SmsfFunction-Single'</w:t>
      </w:r>
    </w:p>
    <w:p w14:paraId="6E878247" w14:textId="77777777" w:rsidR="009F3032" w:rsidRDefault="009F3032" w:rsidP="009F3032">
      <w:pPr>
        <w:pStyle w:val="PL"/>
      </w:pPr>
      <w:r>
        <w:t xml:space="preserve">    LmfFunction-Multiple:</w:t>
      </w:r>
    </w:p>
    <w:p w14:paraId="5F9DDB39" w14:textId="77777777" w:rsidR="009F3032" w:rsidRDefault="009F3032" w:rsidP="009F3032">
      <w:pPr>
        <w:pStyle w:val="PL"/>
      </w:pPr>
      <w:r>
        <w:t xml:space="preserve">      type: array</w:t>
      </w:r>
    </w:p>
    <w:p w14:paraId="45EFF63E" w14:textId="77777777" w:rsidR="009F3032" w:rsidRDefault="009F3032" w:rsidP="009F3032">
      <w:pPr>
        <w:pStyle w:val="PL"/>
      </w:pPr>
      <w:r>
        <w:t xml:space="preserve">      items:</w:t>
      </w:r>
    </w:p>
    <w:p w14:paraId="21C68EE1" w14:textId="77777777" w:rsidR="009F3032" w:rsidRDefault="009F3032" w:rsidP="009F3032">
      <w:pPr>
        <w:pStyle w:val="PL"/>
      </w:pPr>
      <w:r>
        <w:t xml:space="preserve">        $ref: '#/components/schemas/LmfFunction-Single'</w:t>
      </w:r>
    </w:p>
    <w:p w14:paraId="596405DC" w14:textId="77777777" w:rsidR="009F3032" w:rsidRDefault="009F3032" w:rsidP="009F3032">
      <w:pPr>
        <w:pStyle w:val="PL"/>
      </w:pPr>
      <w:r>
        <w:t xml:space="preserve">    NgeirFunction-Multiple:</w:t>
      </w:r>
    </w:p>
    <w:p w14:paraId="6D41A4A2" w14:textId="77777777" w:rsidR="009F3032" w:rsidRDefault="009F3032" w:rsidP="009F3032">
      <w:pPr>
        <w:pStyle w:val="PL"/>
      </w:pPr>
      <w:r>
        <w:t xml:space="preserve">      type: array</w:t>
      </w:r>
    </w:p>
    <w:p w14:paraId="0A55C148" w14:textId="77777777" w:rsidR="009F3032" w:rsidRDefault="009F3032" w:rsidP="009F3032">
      <w:pPr>
        <w:pStyle w:val="PL"/>
      </w:pPr>
      <w:r>
        <w:t xml:space="preserve">      items:</w:t>
      </w:r>
    </w:p>
    <w:p w14:paraId="16E4A653" w14:textId="77777777" w:rsidR="009F3032" w:rsidRDefault="009F3032" w:rsidP="009F3032">
      <w:pPr>
        <w:pStyle w:val="PL"/>
      </w:pPr>
      <w:r>
        <w:t xml:space="preserve">        $ref: '#/components/schemas/NgeirFunction-Single'</w:t>
      </w:r>
    </w:p>
    <w:p w14:paraId="5CCD7659" w14:textId="77777777" w:rsidR="009F3032" w:rsidRDefault="009F3032" w:rsidP="009F3032">
      <w:pPr>
        <w:pStyle w:val="PL"/>
      </w:pPr>
      <w:r>
        <w:t xml:space="preserve">    SeppFunction-Multiple:</w:t>
      </w:r>
    </w:p>
    <w:p w14:paraId="51421703" w14:textId="77777777" w:rsidR="009F3032" w:rsidRDefault="009F3032" w:rsidP="009F3032">
      <w:pPr>
        <w:pStyle w:val="PL"/>
      </w:pPr>
      <w:r>
        <w:t xml:space="preserve">      type: array</w:t>
      </w:r>
    </w:p>
    <w:p w14:paraId="6F79B065" w14:textId="77777777" w:rsidR="009F3032" w:rsidRDefault="009F3032" w:rsidP="009F3032">
      <w:pPr>
        <w:pStyle w:val="PL"/>
      </w:pPr>
      <w:r>
        <w:t xml:space="preserve">      items:</w:t>
      </w:r>
    </w:p>
    <w:p w14:paraId="2A70F885" w14:textId="77777777" w:rsidR="009F3032" w:rsidRDefault="009F3032" w:rsidP="009F3032">
      <w:pPr>
        <w:pStyle w:val="PL"/>
      </w:pPr>
      <w:r>
        <w:t xml:space="preserve">        $ref: '#/components/schemas/SeppFunction-Single'</w:t>
      </w:r>
    </w:p>
    <w:p w14:paraId="4AFADA76" w14:textId="77777777" w:rsidR="009F3032" w:rsidRDefault="009F3032" w:rsidP="009F3032">
      <w:pPr>
        <w:pStyle w:val="PL"/>
      </w:pPr>
      <w:r>
        <w:t xml:space="preserve">    NwdafFunction-Multiple:</w:t>
      </w:r>
    </w:p>
    <w:p w14:paraId="149BBA09" w14:textId="77777777" w:rsidR="009F3032" w:rsidRDefault="009F3032" w:rsidP="009F3032">
      <w:pPr>
        <w:pStyle w:val="PL"/>
      </w:pPr>
      <w:r>
        <w:t xml:space="preserve">      type: array</w:t>
      </w:r>
    </w:p>
    <w:p w14:paraId="353CA497" w14:textId="77777777" w:rsidR="009F3032" w:rsidRDefault="009F3032" w:rsidP="009F3032">
      <w:pPr>
        <w:pStyle w:val="PL"/>
      </w:pPr>
      <w:r>
        <w:t xml:space="preserve">      items:</w:t>
      </w:r>
    </w:p>
    <w:p w14:paraId="72830CF8" w14:textId="77777777" w:rsidR="009F3032" w:rsidRDefault="009F3032" w:rsidP="009F3032">
      <w:pPr>
        <w:pStyle w:val="PL"/>
      </w:pPr>
      <w:r>
        <w:t xml:space="preserve">        $ref: '#/components/schemas/NwdafFunction-Single'</w:t>
      </w:r>
    </w:p>
    <w:p w14:paraId="28957750" w14:textId="77777777" w:rsidR="009F3032" w:rsidRDefault="009F3032" w:rsidP="009F3032">
      <w:pPr>
        <w:pStyle w:val="PL"/>
      </w:pPr>
      <w:r>
        <w:t xml:space="preserve">    ScpFunction-Multiple:</w:t>
      </w:r>
    </w:p>
    <w:p w14:paraId="090EFD3A" w14:textId="77777777" w:rsidR="009F3032" w:rsidRDefault="009F3032" w:rsidP="009F3032">
      <w:pPr>
        <w:pStyle w:val="PL"/>
      </w:pPr>
      <w:r>
        <w:t xml:space="preserve">      type: array</w:t>
      </w:r>
    </w:p>
    <w:p w14:paraId="1F154049" w14:textId="77777777" w:rsidR="009F3032" w:rsidRDefault="009F3032" w:rsidP="009F3032">
      <w:pPr>
        <w:pStyle w:val="PL"/>
      </w:pPr>
      <w:r>
        <w:t xml:space="preserve">      items:</w:t>
      </w:r>
    </w:p>
    <w:p w14:paraId="0D4FFC6D" w14:textId="77777777" w:rsidR="009F3032" w:rsidRDefault="009F3032" w:rsidP="009F3032">
      <w:pPr>
        <w:pStyle w:val="PL"/>
      </w:pPr>
      <w:r>
        <w:t xml:space="preserve">        $ref: '#/components/schemas/ScpFunction-Single'</w:t>
      </w:r>
    </w:p>
    <w:p w14:paraId="50939526" w14:textId="77777777" w:rsidR="009F3032" w:rsidRDefault="009F3032" w:rsidP="009F3032">
      <w:pPr>
        <w:pStyle w:val="PL"/>
      </w:pPr>
      <w:r>
        <w:t xml:space="preserve">    NefFunction-Multiple:</w:t>
      </w:r>
    </w:p>
    <w:p w14:paraId="48CDAB72" w14:textId="77777777" w:rsidR="009F3032" w:rsidRDefault="009F3032" w:rsidP="009F3032">
      <w:pPr>
        <w:pStyle w:val="PL"/>
      </w:pPr>
      <w:r>
        <w:t xml:space="preserve">      type: array</w:t>
      </w:r>
    </w:p>
    <w:p w14:paraId="153709AF" w14:textId="77777777" w:rsidR="009F3032" w:rsidRDefault="009F3032" w:rsidP="009F3032">
      <w:pPr>
        <w:pStyle w:val="PL"/>
      </w:pPr>
      <w:r>
        <w:t xml:space="preserve">      items:</w:t>
      </w:r>
    </w:p>
    <w:p w14:paraId="7B7B4D2C" w14:textId="77777777" w:rsidR="009F3032" w:rsidRDefault="009F3032" w:rsidP="009F3032">
      <w:pPr>
        <w:pStyle w:val="PL"/>
      </w:pPr>
      <w:r>
        <w:t xml:space="preserve">        $ref: '#/components/schemas/NefFunction-Single'</w:t>
      </w:r>
    </w:p>
    <w:p w14:paraId="444C7F94" w14:textId="77777777" w:rsidR="009F3032" w:rsidRDefault="009F3032" w:rsidP="009F3032">
      <w:pPr>
        <w:pStyle w:val="PL"/>
      </w:pPr>
    </w:p>
    <w:p w14:paraId="45C72E80" w14:textId="77777777" w:rsidR="009F3032" w:rsidRDefault="009F3032" w:rsidP="009F3032">
      <w:pPr>
        <w:pStyle w:val="PL"/>
      </w:pPr>
      <w:r>
        <w:t xml:space="preserve">    ExternalAmfFunction-Multiple:</w:t>
      </w:r>
    </w:p>
    <w:p w14:paraId="054FC742" w14:textId="77777777" w:rsidR="009F3032" w:rsidRDefault="009F3032" w:rsidP="009F3032">
      <w:pPr>
        <w:pStyle w:val="PL"/>
      </w:pPr>
      <w:r>
        <w:t xml:space="preserve">      type: array</w:t>
      </w:r>
    </w:p>
    <w:p w14:paraId="609BF1E3" w14:textId="77777777" w:rsidR="009F3032" w:rsidRDefault="009F3032" w:rsidP="009F3032">
      <w:pPr>
        <w:pStyle w:val="PL"/>
      </w:pPr>
      <w:r>
        <w:t xml:space="preserve">      items:</w:t>
      </w:r>
    </w:p>
    <w:p w14:paraId="599B732C" w14:textId="77777777" w:rsidR="009F3032" w:rsidRDefault="009F3032" w:rsidP="009F3032">
      <w:pPr>
        <w:pStyle w:val="PL"/>
      </w:pPr>
      <w:r>
        <w:t xml:space="preserve">        $ref: '#/components/schemas/ExternalAmfFunction-Single'</w:t>
      </w:r>
    </w:p>
    <w:p w14:paraId="3B9E336E" w14:textId="77777777" w:rsidR="009F3032" w:rsidRDefault="009F3032" w:rsidP="009F3032">
      <w:pPr>
        <w:pStyle w:val="PL"/>
      </w:pPr>
      <w:r>
        <w:t xml:space="preserve">    ExternalNrfFunction-Multiple:</w:t>
      </w:r>
    </w:p>
    <w:p w14:paraId="3F27D1A3" w14:textId="77777777" w:rsidR="009F3032" w:rsidRDefault="009F3032" w:rsidP="009F3032">
      <w:pPr>
        <w:pStyle w:val="PL"/>
      </w:pPr>
      <w:r>
        <w:t xml:space="preserve">      type: array</w:t>
      </w:r>
    </w:p>
    <w:p w14:paraId="75A22969" w14:textId="77777777" w:rsidR="009F3032" w:rsidRDefault="009F3032" w:rsidP="009F3032">
      <w:pPr>
        <w:pStyle w:val="PL"/>
      </w:pPr>
      <w:r>
        <w:t xml:space="preserve">      items:</w:t>
      </w:r>
    </w:p>
    <w:p w14:paraId="691BA11F" w14:textId="77777777" w:rsidR="009F3032" w:rsidRDefault="009F3032" w:rsidP="009F3032">
      <w:pPr>
        <w:pStyle w:val="PL"/>
      </w:pPr>
      <w:r>
        <w:t xml:space="preserve">        $ref: '#/components/schemas/ExternalNrfFunction-Single'</w:t>
      </w:r>
    </w:p>
    <w:p w14:paraId="64010564" w14:textId="77777777" w:rsidR="009F3032" w:rsidRDefault="009F3032" w:rsidP="009F3032">
      <w:pPr>
        <w:pStyle w:val="PL"/>
      </w:pPr>
      <w:r>
        <w:t xml:space="preserve">    ExternalNssfFunction-Multiple:</w:t>
      </w:r>
    </w:p>
    <w:p w14:paraId="1638B315" w14:textId="77777777" w:rsidR="009F3032" w:rsidRDefault="009F3032" w:rsidP="009F3032">
      <w:pPr>
        <w:pStyle w:val="PL"/>
      </w:pPr>
      <w:r>
        <w:t xml:space="preserve">      type: array</w:t>
      </w:r>
    </w:p>
    <w:p w14:paraId="183AF9BC" w14:textId="77777777" w:rsidR="009F3032" w:rsidRDefault="009F3032" w:rsidP="009F3032">
      <w:pPr>
        <w:pStyle w:val="PL"/>
      </w:pPr>
      <w:r>
        <w:t xml:space="preserve">      items:</w:t>
      </w:r>
    </w:p>
    <w:p w14:paraId="298B5141" w14:textId="77777777" w:rsidR="009F3032" w:rsidRDefault="009F3032" w:rsidP="009F3032">
      <w:pPr>
        <w:pStyle w:val="PL"/>
      </w:pPr>
      <w:r>
        <w:t xml:space="preserve">        $ref: '#/components/schemas/ExternalNssfFunction-Single'</w:t>
      </w:r>
    </w:p>
    <w:p w14:paraId="60B8E7AE" w14:textId="77777777" w:rsidR="009F3032" w:rsidRDefault="009F3032" w:rsidP="009F3032">
      <w:pPr>
        <w:pStyle w:val="PL"/>
      </w:pPr>
      <w:r>
        <w:t xml:space="preserve">    ExternalSeppFunction-Nultiple:</w:t>
      </w:r>
    </w:p>
    <w:p w14:paraId="309CD97A" w14:textId="77777777" w:rsidR="009F3032" w:rsidRDefault="009F3032" w:rsidP="009F3032">
      <w:pPr>
        <w:pStyle w:val="PL"/>
      </w:pPr>
      <w:r>
        <w:t xml:space="preserve">      type: array</w:t>
      </w:r>
    </w:p>
    <w:p w14:paraId="0C4FD9F1" w14:textId="77777777" w:rsidR="009F3032" w:rsidRDefault="009F3032" w:rsidP="009F3032">
      <w:pPr>
        <w:pStyle w:val="PL"/>
      </w:pPr>
      <w:r>
        <w:t xml:space="preserve">      items:</w:t>
      </w:r>
    </w:p>
    <w:p w14:paraId="6E68A400" w14:textId="77777777" w:rsidR="009F3032" w:rsidRDefault="009F3032" w:rsidP="009F3032">
      <w:pPr>
        <w:pStyle w:val="PL"/>
      </w:pPr>
      <w:r>
        <w:t xml:space="preserve">        $ref: '#/components/schemas/ExternalSeppFunction-Single'</w:t>
      </w:r>
    </w:p>
    <w:p w14:paraId="3F688FB5" w14:textId="77777777" w:rsidR="009F3032" w:rsidRDefault="009F3032" w:rsidP="009F3032">
      <w:pPr>
        <w:pStyle w:val="PL"/>
      </w:pPr>
    </w:p>
    <w:p w14:paraId="295DE866" w14:textId="77777777" w:rsidR="009F3032" w:rsidRDefault="009F3032" w:rsidP="009F3032">
      <w:pPr>
        <w:pStyle w:val="PL"/>
      </w:pPr>
      <w:r>
        <w:t xml:space="preserve">    AmfSet-Multiple:</w:t>
      </w:r>
    </w:p>
    <w:p w14:paraId="12A95C23" w14:textId="77777777" w:rsidR="009F3032" w:rsidRDefault="009F3032" w:rsidP="009F3032">
      <w:pPr>
        <w:pStyle w:val="PL"/>
      </w:pPr>
      <w:r>
        <w:t xml:space="preserve">      type: array</w:t>
      </w:r>
    </w:p>
    <w:p w14:paraId="06405E58" w14:textId="77777777" w:rsidR="009F3032" w:rsidRDefault="009F3032" w:rsidP="009F3032">
      <w:pPr>
        <w:pStyle w:val="PL"/>
      </w:pPr>
      <w:r>
        <w:t xml:space="preserve">      items:</w:t>
      </w:r>
    </w:p>
    <w:p w14:paraId="6E700F36" w14:textId="77777777" w:rsidR="009F3032" w:rsidRDefault="009F3032" w:rsidP="009F3032">
      <w:pPr>
        <w:pStyle w:val="PL"/>
      </w:pPr>
      <w:r>
        <w:t xml:space="preserve">        $ref: '#/components/schemas/AmfSet-Single'</w:t>
      </w:r>
    </w:p>
    <w:p w14:paraId="5C048220" w14:textId="77777777" w:rsidR="009F3032" w:rsidRDefault="009F3032" w:rsidP="009F3032">
      <w:pPr>
        <w:pStyle w:val="PL"/>
      </w:pPr>
      <w:r>
        <w:t xml:space="preserve">    AmfRegion-Multiple:</w:t>
      </w:r>
    </w:p>
    <w:p w14:paraId="3400FB0A" w14:textId="77777777" w:rsidR="009F3032" w:rsidRDefault="009F3032" w:rsidP="009F3032">
      <w:pPr>
        <w:pStyle w:val="PL"/>
      </w:pPr>
      <w:r>
        <w:t xml:space="preserve">      type: array</w:t>
      </w:r>
    </w:p>
    <w:p w14:paraId="24AB7A50" w14:textId="77777777" w:rsidR="009F3032" w:rsidRDefault="009F3032" w:rsidP="009F3032">
      <w:pPr>
        <w:pStyle w:val="PL"/>
      </w:pPr>
      <w:r>
        <w:t xml:space="preserve">      items:</w:t>
      </w:r>
    </w:p>
    <w:p w14:paraId="61801412" w14:textId="77777777" w:rsidR="009F3032" w:rsidRDefault="009F3032" w:rsidP="009F3032">
      <w:pPr>
        <w:pStyle w:val="PL"/>
      </w:pPr>
      <w:r>
        <w:t xml:space="preserve">        $ref: '#/components/schemas/AmfRegion-Single'</w:t>
      </w:r>
    </w:p>
    <w:p w14:paraId="098EDB8C" w14:textId="77777777" w:rsidR="009F3032" w:rsidRDefault="009F3032" w:rsidP="009F3032">
      <w:pPr>
        <w:pStyle w:val="PL"/>
      </w:pPr>
      <w:r>
        <w:t xml:space="preserve">  </w:t>
      </w:r>
    </w:p>
    <w:p w14:paraId="488937A4" w14:textId="77777777" w:rsidR="009F3032" w:rsidRDefault="009F3032" w:rsidP="009F3032">
      <w:pPr>
        <w:pStyle w:val="PL"/>
      </w:pPr>
      <w:r>
        <w:t xml:space="preserve">    EP_N2-Multiple:</w:t>
      </w:r>
    </w:p>
    <w:p w14:paraId="532867BE" w14:textId="77777777" w:rsidR="009F3032" w:rsidRDefault="009F3032" w:rsidP="009F3032">
      <w:pPr>
        <w:pStyle w:val="PL"/>
      </w:pPr>
      <w:r>
        <w:t xml:space="preserve">      type: array</w:t>
      </w:r>
    </w:p>
    <w:p w14:paraId="5020C3B5" w14:textId="77777777" w:rsidR="009F3032" w:rsidRDefault="009F3032" w:rsidP="009F3032">
      <w:pPr>
        <w:pStyle w:val="PL"/>
      </w:pPr>
      <w:r>
        <w:t xml:space="preserve">      items:</w:t>
      </w:r>
    </w:p>
    <w:p w14:paraId="1400CEDF" w14:textId="77777777" w:rsidR="009F3032" w:rsidRDefault="009F3032" w:rsidP="009F3032">
      <w:pPr>
        <w:pStyle w:val="PL"/>
      </w:pPr>
      <w:r>
        <w:t xml:space="preserve">        $ref: '#/components/schemas/EP_N2-Single'</w:t>
      </w:r>
    </w:p>
    <w:p w14:paraId="7E0D0BDD" w14:textId="77777777" w:rsidR="009F3032" w:rsidRDefault="009F3032" w:rsidP="009F3032">
      <w:pPr>
        <w:pStyle w:val="PL"/>
      </w:pPr>
      <w:r>
        <w:t xml:space="preserve">    EP_N3-Multiple:</w:t>
      </w:r>
    </w:p>
    <w:p w14:paraId="558D08BB" w14:textId="77777777" w:rsidR="009F3032" w:rsidRDefault="009F3032" w:rsidP="009F3032">
      <w:pPr>
        <w:pStyle w:val="PL"/>
      </w:pPr>
      <w:r>
        <w:t xml:space="preserve">      type: array</w:t>
      </w:r>
    </w:p>
    <w:p w14:paraId="1E94DA0F" w14:textId="77777777" w:rsidR="009F3032" w:rsidRDefault="009F3032" w:rsidP="009F3032">
      <w:pPr>
        <w:pStyle w:val="PL"/>
      </w:pPr>
      <w:r>
        <w:t xml:space="preserve">      items:</w:t>
      </w:r>
    </w:p>
    <w:p w14:paraId="4F7E290C" w14:textId="77777777" w:rsidR="009F3032" w:rsidRDefault="009F3032" w:rsidP="009F3032">
      <w:pPr>
        <w:pStyle w:val="PL"/>
      </w:pPr>
      <w:r>
        <w:t xml:space="preserve">        $ref: '#/components/schemas/EP_N3-Single'</w:t>
      </w:r>
    </w:p>
    <w:p w14:paraId="35F982A8" w14:textId="77777777" w:rsidR="009F3032" w:rsidRDefault="009F3032" w:rsidP="009F3032">
      <w:pPr>
        <w:pStyle w:val="PL"/>
      </w:pPr>
      <w:r>
        <w:t xml:space="preserve">    EP_N4-Multiple:</w:t>
      </w:r>
    </w:p>
    <w:p w14:paraId="401643F1" w14:textId="77777777" w:rsidR="009F3032" w:rsidRDefault="009F3032" w:rsidP="009F3032">
      <w:pPr>
        <w:pStyle w:val="PL"/>
      </w:pPr>
      <w:r>
        <w:t xml:space="preserve">      type: array</w:t>
      </w:r>
    </w:p>
    <w:p w14:paraId="31395762" w14:textId="77777777" w:rsidR="009F3032" w:rsidRDefault="009F3032" w:rsidP="009F3032">
      <w:pPr>
        <w:pStyle w:val="PL"/>
      </w:pPr>
      <w:r>
        <w:t xml:space="preserve">      items:</w:t>
      </w:r>
    </w:p>
    <w:p w14:paraId="7FDA147A" w14:textId="77777777" w:rsidR="009F3032" w:rsidRDefault="009F3032" w:rsidP="009F3032">
      <w:pPr>
        <w:pStyle w:val="PL"/>
      </w:pPr>
      <w:r>
        <w:t xml:space="preserve">        $ref: '#/components/schemas/EP_N4-Single'</w:t>
      </w:r>
    </w:p>
    <w:p w14:paraId="6C509044" w14:textId="77777777" w:rsidR="009F3032" w:rsidRDefault="009F3032" w:rsidP="009F3032">
      <w:pPr>
        <w:pStyle w:val="PL"/>
      </w:pPr>
      <w:r>
        <w:t xml:space="preserve">    EP_N5-Multiple:</w:t>
      </w:r>
    </w:p>
    <w:p w14:paraId="69BB7BF5" w14:textId="77777777" w:rsidR="009F3032" w:rsidRDefault="009F3032" w:rsidP="009F3032">
      <w:pPr>
        <w:pStyle w:val="PL"/>
      </w:pPr>
      <w:r>
        <w:t xml:space="preserve">      type: array</w:t>
      </w:r>
    </w:p>
    <w:p w14:paraId="588F5E90" w14:textId="77777777" w:rsidR="009F3032" w:rsidRDefault="009F3032" w:rsidP="009F3032">
      <w:pPr>
        <w:pStyle w:val="PL"/>
      </w:pPr>
      <w:r>
        <w:t xml:space="preserve">      items:</w:t>
      </w:r>
    </w:p>
    <w:p w14:paraId="0F2B9E1F" w14:textId="77777777" w:rsidR="009F3032" w:rsidRDefault="009F3032" w:rsidP="009F3032">
      <w:pPr>
        <w:pStyle w:val="PL"/>
      </w:pPr>
      <w:r>
        <w:t xml:space="preserve">        $ref: '#/components/schemas/EP_N5-Single'</w:t>
      </w:r>
    </w:p>
    <w:p w14:paraId="175DBCA4" w14:textId="77777777" w:rsidR="009F3032" w:rsidRDefault="009F3032" w:rsidP="009F3032">
      <w:pPr>
        <w:pStyle w:val="PL"/>
      </w:pPr>
      <w:r>
        <w:t xml:space="preserve">    EP_N6-Multiple:</w:t>
      </w:r>
    </w:p>
    <w:p w14:paraId="021AADF5" w14:textId="77777777" w:rsidR="009F3032" w:rsidRDefault="009F3032" w:rsidP="009F3032">
      <w:pPr>
        <w:pStyle w:val="PL"/>
      </w:pPr>
      <w:r>
        <w:t xml:space="preserve">      type: array</w:t>
      </w:r>
    </w:p>
    <w:p w14:paraId="54904354" w14:textId="77777777" w:rsidR="009F3032" w:rsidRDefault="009F3032" w:rsidP="009F3032">
      <w:pPr>
        <w:pStyle w:val="PL"/>
      </w:pPr>
      <w:r>
        <w:t xml:space="preserve">      items:</w:t>
      </w:r>
    </w:p>
    <w:p w14:paraId="3D73D79E" w14:textId="77777777" w:rsidR="009F3032" w:rsidRDefault="009F3032" w:rsidP="009F3032">
      <w:pPr>
        <w:pStyle w:val="PL"/>
      </w:pPr>
      <w:r>
        <w:t xml:space="preserve">        $ref: '#/components/schemas/EP_N6-Single'</w:t>
      </w:r>
    </w:p>
    <w:p w14:paraId="20239AAC" w14:textId="77777777" w:rsidR="009F3032" w:rsidRDefault="009F3032" w:rsidP="009F3032">
      <w:pPr>
        <w:pStyle w:val="PL"/>
      </w:pPr>
      <w:r>
        <w:t xml:space="preserve">    EP_N7-Multiple:</w:t>
      </w:r>
    </w:p>
    <w:p w14:paraId="10F17CE6" w14:textId="77777777" w:rsidR="009F3032" w:rsidRDefault="009F3032" w:rsidP="009F3032">
      <w:pPr>
        <w:pStyle w:val="PL"/>
      </w:pPr>
      <w:r>
        <w:t xml:space="preserve">      type: array</w:t>
      </w:r>
    </w:p>
    <w:p w14:paraId="1B5130D0" w14:textId="77777777" w:rsidR="009F3032" w:rsidRDefault="009F3032" w:rsidP="009F3032">
      <w:pPr>
        <w:pStyle w:val="PL"/>
      </w:pPr>
      <w:r>
        <w:t xml:space="preserve">      items:</w:t>
      </w:r>
    </w:p>
    <w:p w14:paraId="14CA6A51" w14:textId="77777777" w:rsidR="009F3032" w:rsidRDefault="009F3032" w:rsidP="009F3032">
      <w:pPr>
        <w:pStyle w:val="PL"/>
      </w:pPr>
      <w:r>
        <w:t xml:space="preserve">        $ref: '#/components/schemas/EP_N7-Single'</w:t>
      </w:r>
    </w:p>
    <w:p w14:paraId="345D553B" w14:textId="77777777" w:rsidR="009F3032" w:rsidRDefault="009F3032" w:rsidP="009F3032">
      <w:pPr>
        <w:pStyle w:val="PL"/>
      </w:pPr>
      <w:r>
        <w:t xml:space="preserve">    EP_N8-Multiple:</w:t>
      </w:r>
    </w:p>
    <w:p w14:paraId="7B9B8DEC" w14:textId="77777777" w:rsidR="009F3032" w:rsidRDefault="009F3032" w:rsidP="009F3032">
      <w:pPr>
        <w:pStyle w:val="PL"/>
      </w:pPr>
      <w:r>
        <w:t xml:space="preserve">      type: array</w:t>
      </w:r>
    </w:p>
    <w:p w14:paraId="19A0A09B" w14:textId="77777777" w:rsidR="009F3032" w:rsidRDefault="009F3032" w:rsidP="009F3032">
      <w:pPr>
        <w:pStyle w:val="PL"/>
      </w:pPr>
      <w:r>
        <w:t xml:space="preserve">      items:</w:t>
      </w:r>
    </w:p>
    <w:p w14:paraId="423E162D" w14:textId="77777777" w:rsidR="009F3032" w:rsidRDefault="009F3032" w:rsidP="009F3032">
      <w:pPr>
        <w:pStyle w:val="PL"/>
      </w:pPr>
      <w:r>
        <w:t xml:space="preserve">        $ref: '#/components/schemas/EP_N8-Single'</w:t>
      </w:r>
    </w:p>
    <w:p w14:paraId="62E59B34" w14:textId="77777777" w:rsidR="009F3032" w:rsidRDefault="009F3032" w:rsidP="009F3032">
      <w:pPr>
        <w:pStyle w:val="PL"/>
      </w:pPr>
      <w:r>
        <w:t xml:space="preserve">    EP_N9-Multiple:</w:t>
      </w:r>
    </w:p>
    <w:p w14:paraId="1D801872" w14:textId="77777777" w:rsidR="009F3032" w:rsidRDefault="009F3032" w:rsidP="009F3032">
      <w:pPr>
        <w:pStyle w:val="PL"/>
      </w:pPr>
      <w:r>
        <w:t xml:space="preserve">      type: array</w:t>
      </w:r>
    </w:p>
    <w:p w14:paraId="56369F3C" w14:textId="77777777" w:rsidR="009F3032" w:rsidRDefault="009F3032" w:rsidP="009F3032">
      <w:pPr>
        <w:pStyle w:val="PL"/>
      </w:pPr>
      <w:r>
        <w:t xml:space="preserve">      items:</w:t>
      </w:r>
    </w:p>
    <w:p w14:paraId="0887A820" w14:textId="77777777" w:rsidR="009F3032" w:rsidRDefault="009F3032" w:rsidP="009F3032">
      <w:pPr>
        <w:pStyle w:val="PL"/>
      </w:pPr>
      <w:r>
        <w:t xml:space="preserve">        $ref: '#/components/schemas/EP_N9-Single'</w:t>
      </w:r>
    </w:p>
    <w:p w14:paraId="5749999B" w14:textId="77777777" w:rsidR="009F3032" w:rsidRDefault="009F3032" w:rsidP="009F3032">
      <w:pPr>
        <w:pStyle w:val="PL"/>
      </w:pPr>
      <w:r>
        <w:t xml:space="preserve">    EP_N10-Multiple:</w:t>
      </w:r>
    </w:p>
    <w:p w14:paraId="3D96C22D" w14:textId="77777777" w:rsidR="009F3032" w:rsidRDefault="009F3032" w:rsidP="009F3032">
      <w:pPr>
        <w:pStyle w:val="PL"/>
      </w:pPr>
      <w:r>
        <w:t xml:space="preserve">      type: array</w:t>
      </w:r>
    </w:p>
    <w:p w14:paraId="5BA3FD48" w14:textId="77777777" w:rsidR="009F3032" w:rsidRDefault="009F3032" w:rsidP="009F3032">
      <w:pPr>
        <w:pStyle w:val="PL"/>
      </w:pPr>
      <w:r>
        <w:t xml:space="preserve">      items:</w:t>
      </w:r>
    </w:p>
    <w:p w14:paraId="3D389131" w14:textId="77777777" w:rsidR="009F3032" w:rsidRDefault="009F3032" w:rsidP="009F3032">
      <w:pPr>
        <w:pStyle w:val="PL"/>
      </w:pPr>
      <w:r>
        <w:t xml:space="preserve">        $ref: '#/components/schemas/EP_N10-Single'</w:t>
      </w:r>
    </w:p>
    <w:p w14:paraId="3E26DD11" w14:textId="77777777" w:rsidR="009F3032" w:rsidRDefault="009F3032" w:rsidP="009F3032">
      <w:pPr>
        <w:pStyle w:val="PL"/>
      </w:pPr>
      <w:r>
        <w:t xml:space="preserve">    EP_N11-Multiple:</w:t>
      </w:r>
    </w:p>
    <w:p w14:paraId="73FBADF7" w14:textId="77777777" w:rsidR="009F3032" w:rsidRDefault="009F3032" w:rsidP="009F3032">
      <w:pPr>
        <w:pStyle w:val="PL"/>
      </w:pPr>
      <w:r>
        <w:t xml:space="preserve">      type: array</w:t>
      </w:r>
    </w:p>
    <w:p w14:paraId="194DBFF0" w14:textId="77777777" w:rsidR="009F3032" w:rsidRDefault="009F3032" w:rsidP="009F3032">
      <w:pPr>
        <w:pStyle w:val="PL"/>
      </w:pPr>
      <w:r>
        <w:t xml:space="preserve">      items:</w:t>
      </w:r>
    </w:p>
    <w:p w14:paraId="56C9208B" w14:textId="77777777" w:rsidR="009F3032" w:rsidRDefault="009F3032" w:rsidP="009F3032">
      <w:pPr>
        <w:pStyle w:val="PL"/>
      </w:pPr>
      <w:r>
        <w:t xml:space="preserve">        $ref: '#/components/schemas/EP_N11-Single'</w:t>
      </w:r>
    </w:p>
    <w:p w14:paraId="7CF263D6" w14:textId="77777777" w:rsidR="009F3032" w:rsidRDefault="009F3032" w:rsidP="009F3032">
      <w:pPr>
        <w:pStyle w:val="PL"/>
      </w:pPr>
      <w:r>
        <w:t xml:space="preserve">    EP_N12-Multiple:</w:t>
      </w:r>
    </w:p>
    <w:p w14:paraId="79ED05CB" w14:textId="77777777" w:rsidR="009F3032" w:rsidRDefault="009F3032" w:rsidP="009F3032">
      <w:pPr>
        <w:pStyle w:val="PL"/>
      </w:pPr>
      <w:r>
        <w:t xml:space="preserve">      type: array</w:t>
      </w:r>
    </w:p>
    <w:p w14:paraId="15044318" w14:textId="77777777" w:rsidR="009F3032" w:rsidRDefault="009F3032" w:rsidP="009F3032">
      <w:pPr>
        <w:pStyle w:val="PL"/>
      </w:pPr>
      <w:r>
        <w:t xml:space="preserve">      items:</w:t>
      </w:r>
    </w:p>
    <w:p w14:paraId="5F8EBD6B" w14:textId="77777777" w:rsidR="009F3032" w:rsidRDefault="009F3032" w:rsidP="009F3032">
      <w:pPr>
        <w:pStyle w:val="PL"/>
      </w:pPr>
      <w:r>
        <w:t xml:space="preserve">        $ref: '#/components/schemas/EP_N12-Single'</w:t>
      </w:r>
    </w:p>
    <w:p w14:paraId="02059993" w14:textId="77777777" w:rsidR="009F3032" w:rsidRDefault="009F3032" w:rsidP="009F3032">
      <w:pPr>
        <w:pStyle w:val="PL"/>
      </w:pPr>
      <w:r>
        <w:t xml:space="preserve">    EP_N13-Multiple:</w:t>
      </w:r>
    </w:p>
    <w:p w14:paraId="2BE15EDE" w14:textId="77777777" w:rsidR="009F3032" w:rsidRDefault="009F3032" w:rsidP="009F3032">
      <w:pPr>
        <w:pStyle w:val="PL"/>
      </w:pPr>
      <w:r>
        <w:t xml:space="preserve">      type: array</w:t>
      </w:r>
    </w:p>
    <w:p w14:paraId="0001228D" w14:textId="77777777" w:rsidR="009F3032" w:rsidRDefault="009F3032" w:rsidP="009F3032">
      <w:pPr>
        <w:pStyle w:val="PL"/>
      </w:pPr>
      <w:r>
        <w:t xml:space="preserve">      items:</w:t>
      </w:r>
    </w:p>
    <w:p w14:paraId="469732AB" w14:textId="77777777" w:rsidR="009F3032" w:rsidRDefault="009F3032" w:rsidP="009F3032">
      <w:pPr>
        <w:pStyle w:val="PL"/>
      </w:pPr>
      <w:r>
        <w:t xml:space="preserve">        $ref: '#/components/schemas/EP_N13-Single'</w:t>
      </w:r>
    </w:p>
    <w:p w14:paraId="317FB3D9" w14:textId="77777777" w:rsidR="009F3032" w:rsidRDefault="009F3032" w:rsidP="009F3032">
      <w:pPr>
        <w:pStyle w:val="PL"/>
      </w:pPr>
      <w:r>
        <w:t xml:space="preserve">    EP_N14-Multiple:</w:t>
      </w:r>
    </w:p>
    <w:p w14:paraId="0B23587D" w14:textId="77777777" w:rsidR="009F3032" w:rsidRDefault="009F3032" w:rsidP="009F3032">
      <w:pPr>
        <w:pStyle w:val="PL"/>
      </w:pPr>
      <w:r>
        <w:t xml:space="preserve">      type: array</w:t>
      </w:r>
    </w:p>
    <w:p w14:paraId="66065FEA" w14:textId="77777777" w:rsidR="009F3032" w:rsidRDefault="009F3032" w:rsidP="009F3032">
      <w:pPr>
        <w:pStyle w:val="PL"/>
      </w:pPr>
      <w:r>
        <w:t xml:space="preserve">      items:</w:t>
      </w:r>
    </w:p>
    <w:p w14:paraId="1D9A902B" w14:textId="77777777" w:rsidR="009F3032" w:rsidRDefault="009F3032" w:rsidP="009F3032">
      <w:pPr>
        <w:pStyle w:val="PL"/>
      </w:pPr>
      <w:r>
        <w:t xml:space="preserve">        $ref: '#/components/schemas/EP_N14-Single'</w:t>
      </w:r>
    </w:p>
    <w:p w14:paraId="4D997446" w14:textId="77777777" w:rsidR="009F3032" w:rsidRDefault="009F3032" w:rsidP="009F3032">
      <w:pPr>
        <w:pStyle w:val="PL"/>
      </w:pPr>
      <w:r>
        <w:t xml:space="preserve">    EP_N15-Multiple:</w:t>
      </w:r>
    </w:p>
    <w:p w14:paraId="130E732E" w14:textId="77777777" w:rsidR="009F3032" w:rsidRDefault="009F3032" w:rsidP="009F3032">
      <w:pPr>
        <w:pStyle w:val="PL"/>
      </w:pPr>
      <w:r>
        <w:t xml:space="preserve">      type: array</w:t>
      </w:r>
    </w:p>
    <w:p w14:paraId="2C6565B5" w14:textId="77777777" w:rsidR="009F3032" w:rsidRDefault="009F3032" w:rsidP="009F3032">
      <w:pPr>
        <w:pStyle w:val="PL"/>
      </w:pPr>
      <w:r>
        <w:t xml:space="preserve">      items:</w:t>
      </w:r>
    </w:p>
    <w:p w14:paraId="48FB9ADC" w14:textId="77777777" w:rsidR="009F3032" w:rsidRDefault="009F3032" w:rsidP="009F3032">
      <w:pPr>
        <w:pStyle w:val="PL"/>
      </w:pPr>
      <w:r>
        <w:t xml:space="preserve">        $ref: '#/components/schemas/EP_N15-Single'</w:t>
      </w:r>
    </w:p>
    <w:p w14:paraId="7770B60C" w14:textId="77777777" w:rsidR="009F3032" w:rsidRDefault="009F3032" w:rsidP="009F3032">
      <w:pPr>
        <w:pStyle w:val="PL"/>
      </w:pPr>
      <w:r>
        <w:t xml:space="preserve">    EP_N16-Multiple:</w:t>
      </w:r>
    </w:p>
    <w:p w14:paraId="3A04D92E" w14:textId="77777777" w:rsidR="009F3032" w:rsidRDefault="009F3032" w:rsidP="009F3032">
      <w:pPr>
        <w:pStyle w:val="PL"/>
      </w:pPr>
      <w:r>
        <w:t xml:space="preserve">      type: array</w:t>
      </w:r>
    </w:p>
    <w:p w14:paraId="670C8610" w14:textId="77777777" w:rsidR="009F3032" w:rsidRDefault="009F3032" w:rsidP="009F3032">
      <w:pPr>
        <w:pStyle w:val="PL"/>
      </w:pPr>
      <w:r>
        <w:t xml:space="preserve">      items:</w:t>
      </w:r>
    </w:p>
    <w:p w14:paraId="667FF12C" w14:textId="77777777" w:rsidR="009F3032" w:rsidRDefault="009F3032" w:rsidP="009F3032">
      <w:pPr>
        <w:pStyle w:val="PL"/>
      </w:pPr>
      <w:r>
        <w:t xml:space="preserve">        $ref: '#/components/schemas/EP_N16-Single'</w:t>
      </w:r>
    </w:p>
    <w:p w14:paraId="55540B43" w14:textId="77777777" w:rsidR="009F3032" w:rsidRDefault="009F3032" w:rsidP="009F3032">
      <w:pPr>
        <w:pStyle w:val="PL"/>
      </w:pPr>
      <w:r>
        <w:t xml:space="preserve">    EP_N17-Multiple:</w:t>
      </w:r>
    </w:p>
    <w:p w14:paraId="1440E0DC" w14:textId="77777777" w:rsidR="009F3032" w:rsidRDefault="009F3032" w:rsidP="009F3032">
      <w:pPr>
        <w:pStyle w:val="PL"/>
      </w:pPr>
      <w:r>
        <w:t xml:space="preserve">      type: array</w:t>
      </w:r>
    </w:p>
    <w:p w14:paraId="17FF1165" w14:textId="77777777" w:rsidR="009F3032" w:rsidRDefault="009F3032" w:rsidP="009F3032">
      <w:pPr>
        <w:pStyle w:val="PL"/>
      </w:pPr>
      <w:r>
        <w:t xml:space="preserve">      items:</w:t>
      </w:r>
    </w:p>
    <w:p w14:paraId="2F4B0F62" w14:textId="77777777" w:rsidR="009F3032" w:rsidRDefault="009F3032" w:rsidP="009F3032">
      <w:pPr>
        <w:pStyle w:val="PL"/>
      </w:pPr>
      <w:r>
        <w:t xml:space="preserve">        $ref: '#/components/schemas/EP_N17-Single'</w:t>
      </w:r>
    </w:p>
    <w:p w14:paraId="6D99E536" w14:textId="77777777" w:rsidR="009F3032" w:rsidRDefault="009F3032" w:rsidP="009F3032">
      <w:pPr>
        <w:pStyle w:val="PL"/>
      </w:pPr>
    </w:p>
    <w:p w14:paraId="43FB34D0" w14:textId="77777777" w:rsidR="009F3032" w:rsidRDefault="009F3032" w:rsidP="009F3032">
      <w:pPr>
        <w:pStyle w:val="PL"/>
      </w:pPr>
      <w:r>
        <w:t xml:space="preserve">    EP_N20-Multiple:</w:t>
      </w:r>
    </w:p>
    <w:p w14:paraId="1725F47E" w14:textId="77777777" w:rsidR="009F3032" w:rsidRDefault="009F3032" w:rsidP="009F3032">
      <w:pPr>
        <w:pStyle w:val="PL"/>
      </w:pPr>
      <w:r>
        <w:t xml:space="preserve">      type: array</w:t>
      </w:r>
    </w:p>
    <w:p w14:paraId="262152F4" w14:textId="77777777" w:rsidR="009F3032" w:rsidRDefault="009F3032" w:rsidP="009F3032">
      <w:pPr>
        <w:pStyle w:val="PL"/>
      </w:pPr>
      <w:r>
        <w:t xml:space="preserve">      items:</w:t>
      </w:r>
    </w:p>
    <w:p w14:paraId="67781190" w14:textId="77777777" w:rsidR="009F3032" w:rsidRDefault="009F3032" w:rsidP="009F3032">
      <w:pPr>
        <w:pStyle w:val="PL"/>
      </w:pPr>
      <w:r>
        <w:t xml:space="preserve">        $ref: '#/components/schemas/EP_N20-Single'</w:t>
      </w:r>
    </w:p>
    <w:p w14:paraId="0446A0A0" w14:textId="77777777" w:rsidR="009F3032" w:rsidRDefault="009F3032" w:rsidP="009F3032">
      <w:pPr>
        <w:pStyle w:val="PL"/>
      </w:pPr>
      <w:r>
        <w:t xml:space="preserve">    EP_N21-Multiple:</w:t>
      </w:r>
    </w:p>
    <w:p w14:paraId="248CCF67" w14:textId="77777777" w:rsidR="009F3032" w:rsidRDefault="009F3032" w:rsidP="009F3032">
      <w:pPr>
        <w:pStyle w:val="PL"/>
      </w:pPr>
      <w:r>
        <w:t xml:space="preserve">      type: array</w:t>
      </w:r>
    </w:p>
    <w:p w14:paraId="48FD5B83" w14:textId="77777777" w:rsidR="009F3032" w:rsidRDefault="009F3032" w:rsidP="009F3032">
      <w:pPr>
        <w:pStyle w:val="PL"/>
      </w:pPr>
      <w:r>
        <w:t xml:space="preserve">      items:</w:t>
      </w:r>
    </w:p>
    <w:p w14:paraId="3AAC9A2A" w14:textId="77777777" w:rsidR="009F3032" w:rsidRDefault="009F3032" w:rsidP="009F3032">
      <w:pPr>
        <w:pStyle w:val="PL"/>
      </w:pPr>
      <w:r>
        <w:t xml:space="preserve">        $ref: '#/components/schemas/EP_N21-Single'</w:t>
      </w:r>
    </w:p>
    <w:p w14:paraId="0AA3147A" w14:textId="77777777" w:rsidR="009F3032" w:rsidRDefault="009F3032" w:rsidP="009F3032">
      <w:pPr>
        <w:pStyle w:val="PL"/>
      </w:pPr>
      <w:r>
        <w:t xml:space="preserve">    EP_N22-Multiple:</w:t>
      </w:r>
    </w:p>
    <w:p w14:paraId="2D555048" w14:textId="77777777" w:rsidR="009F3032" w:rsidRDefault="009F3032" w:rsidP="009F3032">
      <w:pPr>
        <w:pStyle w:val="PL"/>
      </w:pPr>
      <w:r>
        <w:t xml:space="preserve">      type: array</w:t>
      </w:r>
    </w:p>
    <w:p w14:paraId="3CF5AA54" w14:textId="77777777" w:rsidR="009F3032" w:rsidRDefault="009F3032" w:rsidP="009F3032">
      <w:pPr>
        <w:pStyle w:val="PL"/>
      </w:pPr>
      <w:r>
        <w:t xml:space="preserve">      items:</w:t>
      </w:r>
    </w:p>
    <w:p w14:paraId="37943FFE" w14:textId="77777777" w:rsidR="009F3032" w:rsidRDefault="009F3032" w:rsidP="009F3032">
      <w:pPr>
        <w:pStyle w:val="PL"/>
      </w:pPr>
      <w:r>
        <w:t xml:space="preserve">        $ref: '#/components/schemas/EP_N22-Single'</w:t>
      </w:r>
    </w:p>
    <w:p w14:paraId="4D67C731" w14:textId="77777777" w:rsidR="009F3032" w:rsidRDefault="009F3032" w:rsidP="009F3032">
      <w:pPr>
        <w:pStyle w:val="PL"/>
      </w:pPr>
    </w:p>
    <w:p w14:paraId="21518D6D" w14:textId="77777777" w:rsidR="009F3032" w:rsidRDefault="009F3032" w:rsidP="009F3032">
      <w:pPr>
        <w:pStyle w:val="PL"/>
      </w:pPr>
      <w:r>
        <w:t xml:space="preserve">    EP_N26-Multiple:</w:t>
      </w:r>
    </w:p>
    <w:p w14:paraId="50AB5448" w14:textId="77777777" w:rsidR="009F3032" w:rsidRDefault="009F3032" w:rsidP="009F3032">
      <w:pPr>
        <w:pStyle w:val="PL"/>
      </w:pPr>
      <w:r>
        <w:t xml:space="preserve">      type: array</w:t>
      </w:r>
    </w:p>
    <w:p w14:paraId="57CD2526" w14:textId="77777777" w:rsidR="009F3032" w:rsidRDefault="009F3032" w:rsidP="009F3032">
      <w:pPr>
        <w:pStyle w:val="PL"/>
      </w:pPr>
      <w:r>
        <w:t xml:space="preserve">      items:</w:t>
      </w:r>
    </w:p>
    <w:p w14:paraId="7416F838" w14:textId="77777777" w:rsidR="009F3032" w:rsidRDefault="009F3032" w:rsidP="009F3032">
      <w:pPr>
        <w:pStyle w:val="PL"/>
      </w:pPr>
      <w:r>
        <w:t xml:space="preserve">        $ref: '#/components/schemas/EP_N26-Single'</w:t>
      </w:r>
    </w:p>
    <w:p w14:paraId="303D7F3F" w14:textId="77777777" w:rsidR="009F3032" w:rsidRDefault="009F3032" w:rsidP="009F3032">
      <w:pPr>
        <w:pStyle w:val="PL"/>
      </w:pPr>
      <w:r>
        <w:t xml:space="preserve">    EP_N27-Multiple:</w:t>
      </w:r>
    </w:p>
    <w:p w14:paraId="424753F3" w14:textId="77777777" w:rsidR="009F3032" w:rsidRDefault="009F3032" w:rsidP="009F3032">
      <w:pPr>
        <w:pStyle w:val="PL"/>
      </w:pPr>
      <w:r>
        <w:t xml:space="preserve">      type: array</w:t>
      </w:r>
    </w:p>
    <w:p w14:paraId="456C76BB" w14:textId="77777777" w:rsidR="009F3032" w:rsidRDefault="009F3032" w:rsidP="009F3032">
      <w:pPr>
        <w:pStyle w:val="PL"/>
      </w:pPr>
      <w:r>
        <w:t xml:space="preserve">      items:</w:t>
      </w:r>
    </w:p>
    <w:p w14:paraId="6D13BB86" w14:textId="77777777" w:rsidR="009F3032" w:rsidRDefault="009F3032" w:rsidP="009F3032">
      <w:pPr>
        <w:pStyle w:val="PL"/>
      </w:pPr>
      <w:r>
        <w:t xml:space="preserve">        $ref: '#/components/schemas/EP_N27-Single'</w:t>
      </w:r>
    </w:p>
    <w:p w14:paraId="290DEA7C" w14:textId="77777777" w:rsidR="009F3032" w:rsidRDefault="009F3032" w:rsidP="009F3032">
      <w:pPr>
        <w:pStyle w:val="PL"/>
      </w:pPr>
    </w:p>
    <w:p w14:paraId="15E9529E" w14:textId="77777777" w:rsidR="009F3032" w:rsidRDefault="009F3032" w:rsidP="009F3032">
      <w:pPr>
        <w:pStyle w:val="PL"/>
      </w:pPr>
      <w:r>
        <w:t xml:space="preserve">    EP_N31-Multiple:</w:t>
      </w:r>
    </w:p>
    <w:p w14:paraId="33133A63" w14:textId="77777777" w:rsidR="009F3032" w:rsidRDefault="009F3032" w:rsidP="009F3032">
      <w:pPr>
        <w:pStyle w:val="PL"/>
      </w:pPr>
      <w:r>
        <w:t xml:space="preserve">      type: array</w:t>
      </w:r>
    </w:p>
    <w:p w14:paraId="03B3AA48" w14:textId="77777777" w:rsidR="009F3032" w:rsidRDefault="009F3032" w:rsidP="009F3032">
      <w:pPr>
        <w:pStyle w:val="PL"/>
      </w:pPr>
      <w:r>
        <w:t xml:space="preserve">      items:</w:t>
      </w:r>
    </w:p>
    <w:p w14:paraId="1E98361E" w14:textId="77777777" w:rsidR="009F3032" w:rsidRDefault="009F3032" w:rsidP="009F3032">
      <w:pPr>
        <w:pStyle w:val="PL"/>
      </w:pPr>
      <w:r>
        <w:t xml:space="preserve">        $ref: '#/components/schemas/EP_N31-Single'</w:t>
      </w:r>
    </w:p>
    <w:p w14:paraId="5060EBF2" w14:textId="77777777" w:rsidR="009F3032" w:rsidRDefault="009F3032" w:rsidP="009F3032">
      <w:pPr>
        <w:pStyle w:val="PL"/>
      </w:pPr>
      <w:r>
        <w:t xml:space="preserve">    EP_N32-Multiple:</w:t>
      </w:r>
    </w:p>
    <w:p w14:paraId="314894F5" w14:textId="77777777" w:rsidR="009F3032" w:rsidRDefault="009F3032" w:rsidP="009F3032">
      <w:pPr>
        <w:pStyle w:val="PL"/>
      </w:pPr>
      <w:r>
        <w:t xml:space="preserve">      type: array</w:t>
      </w:r>
    </w:p>
    <w:p w14:paraId="48874003" w14:textId="77777777" w:rsidR="009F3032" w:rsidRDefault="009F3032" w:rsidP="009F3032">
      <w:pPr>
        <w:pStyle w:val="PL"/>
      </w:pPr>
      <w:r>
        <w:t xml:space="preserve">      items:</w:t>
      </w:r>
    </w:p>
    <w:p w14:paraId="07AF9819" w14:textId="77777777" w:rsidR="009F3032" w:rsidRDefault="009F3032" w:rsidP="009F3032">
      <w:pPr>
        <w:pStyle w:val="PL"/>
      </w:pPr>
      <w:r>
        <w:t xml:space="preserve">        $ref: '#/components/schemas/EP_N32-Single'</w:t>
      </w:r>
    </w:p>
    <w:p w14:paraId="766AA4DC" w14:textId="77777777" w:rsidR="009F3032" w:rsidRDefault="009F3032" w:rsidP="009F3032">
      <w:pPr>
        <w:pStyle w:val="PL"/>
      </w:pPr>
    </w:p>
    <w:p w14:paraId="74438B72" w14:textId="77777777" w:rsidR="009F3032" w:rsidRDefault="009F3032" w:rsidP="009F3032">
      <w:pPr>
        <w:pStyle w:val="PL"/>
      </w:pPr>
      <w:r>
        <w:t xml:space="preserve">    EP_S5C-Multiple:</w:t>
      </w:r>
    </w:p>
    <w:p w14:paraId="5E499A9C" w14:textId="77777777" w:rsidR="009F3032" w:rsidRDefault="009F3032" w:rsidP="009F3032">
      <w:pPr>
        <w:pStyle w:val="PL"/>
      </w:pPr>
      <w:r>
        <w:t xml:space="preserve">      type: array</w:t>
      </w:r>
    </w:p>
    <w:p w14:paraId="48BD38CD" w14:textId="77777777" w:rsidR="009F3032" w:rsidRDefault="009F3032" w:rsidP="009F3032">
      <w:pPr>
        <w:pStyle w:val="PL"/>
      </w:pPr>
      <w:r>
        <w:t xml:space="preserve">      items:</w:t>
      </w:r>
    </w:p>
    <w:p w14:paraId="1E38DA0E" w14:textId="77777777" w:rsidR="009F3032" w:rsidRDefault="009F3032" w:rsidP="009F3032">
      <w:pPr>
        <w:pStyle w:val="PL"/>
      </w:pPr>
      <w:r>
        <w:t xml:space="preserve">        $ref: '#/components/schemas/EP_S5C-Single'</w:t>
      </w:r>
    </w:p>
    <w:p w14:paraId="06120CCD" w14:textId="77777777" w:rsidR="009F3032" w:rsidRDefault="009F3032" w:rsidP="009F3032">
      <w:pPr>
        <w:pStyle w:val="PL"/>
      </w:pPr>
      <w:r>
        <w:t xml:space="preserve">    EP_S5U-Multiple:</w:t>
      </w:r>
    </w:p>
    <w:p w14:paraId="7D81D369" w14:textId="77777777" w:rsidR="009F3032" w:rsidRDefault="009F3032" w:rsidP="009F3032">
      <w:pPr>
        <w:pStyle w:val="PL"/>
      </w:pPr>
      <w:r>
        <w:t xml:space="preserve">      type: array</w:t>
      </w:r>
    </w:p>
    <w:p w14:paraId="78985329" w14:textId="77777777" w:rsidR="009F3032" w:rsidRDefault="009F3032" w:rsidP="009F3032">
      <w:pPr>
        <w:pStyle w:val="PL"/>
      </w:pPr>
      <w:r>
        <w:t xml:space="preserve">      items:</w:t>
      </w:r>
    </w:p>
    <w:p w14:paraId="06BB3B04" w14:textId="77777777" w:rsidR="009F3032" w:rsidRDefault="009F3032" w:rsidP="009F3032">
      <w:pPr>
        <w:pStyle w:val="PL"/>
      </w:pPr>
      <w:r>
        <w:t xml:space="preserve">        $ref: '#/components/schemas/EP_S5U-Single'</w:t>
      </w:r>
    </w:p>
    <w:p w14:paraId="57D3CA50" w14:textId="77777777" w:rsidR="009F3032" w:rsidRDefault="009F3032" w:rsidP="009F3032">
      <w:pPr>
        <w:pStyle w:val="PL"/>
      </w:pPr>
      <w:r>
        <w:t xml:space="preserve">    EP_Rx-Multiple:</w:t>
      </w:r>
    </w:p>
    <w:p w14:paraId="7305524D" w14:textId="77777777" w:rsidR="009F3032" w:rsidRDefault="009F3032" w:rsidP="009F3032">
      <w:pPr>
        <w:pStyle w:val="PL"/>
      </w:pPr>
      <w:r>
        <w:t xml:space="preserve">      type: array</w:t>
      </w:r>
    </w:p>
    <w:p w14:paraId="2E333BC0" w14:textId="77777777" w:rsidR="009F3032" w:rsidRDefault="009F3032" w:rsidP="009F3032">
      <w:pPr>
        <w:pStyle w:val="PL"/>
      </w:pPr>
      <w:r>
        <w:t xml:space="preserve">      items:</w:t>
      </w:r>
    </w:p>
    <w:p w14:paraId="7E87FE40" w14:textId="77777777" w:rsidR="009F3032" w:rsidRDefault="009F3032" w:rsidP="009F3032">
      <w:pPr>
        <w:pStyle w:val="PL"/>
      </w:pPr>
      <w:r>
        <w:t xml:space="preserve">        $ref: '#/components/schemas/EP_Rx-Single'</w:t>
      </w:r>
    </w:p>
    <w:p w14:paraId="4231E4B8" w14:textId="77777777" w:rsidR="009F3032" w:rsidRDefault="009F3032" w:rsidP="009F3032">
      <w:pPr>
        <w:pStyle w:val="PL"/>
      </w:pPr>
      <w:r>
        <w:t xml:space="preserve">    EP_MAP_SMSC-Multiple:</w:t>
      </w:r>
    </w:p>
    <w:p w14:paraId="0F205045" w14:textId="77777777" w:rsidR="009F3032" w:rsidRDefault="009F3032" w:rsidP="009F3032">
      <w:pPr>
        <w:pStyle w:val="PL"/>
      </w:pPr>
      <w:r>
        <w:t xml:space="preserve">      type: array</w:t>
      </w:r>
    </w:p>
    <w:p w14:paraId="65B43058" w14:textId="77777777" w:rsidR="009F3032" w:rsidRDefault="009F3032" w:rsidP="009F3032">
      <w:pPr>
        <w:pStyle w:val="PL"/>
      </w:pPr>
      <w:r>
        <w:t xml:space="preserve">      items:</w:t>
      </w:r>
    </w:p>
    <w:p w14:paraId="4CAF9289" w14:textId="77777777" w:rsidR="009F3032" w:rsidRDefault="009F3032" w:rsidP="009F3032">
      <w:pPr>
        <w:pStyle w:val="PL"/>
      </w:pPr>
      <w:r>
        <w:t xml:space="preserve">        $ref: '#/components/schemas/EP_MAP_SMSC-Single'</w:t>
      </w:r>
    </w:p>
    <w:p w14:paraId="06956133" w14:textId="77777777" w:rsidR="009F3032" w:rsidRDefault="009F3032" w:rsidP="009F3032">
      <w:pPr>
        <w:pStyle w:val="PL"/>
      </w:pPr>
      <w:r>
        <w:t xml:space="preserve">    EP_NLS-Multiple:</w:t>
      </w:r>
    </w:p>
    <w:p w14:paraId="2BBE8352" w14:textId="77777777" w:rsidR="009F3032" w:rsidRDefault="009F3032" w:rsidP="009F3032">
      <w:pPr>
        <w:pStyle w:val="PL"/>
      </w:pPr>
      <w:r>
        <w:t xml:space="preserve">      type: array</w:t>
      </w:r>
    </w:p>
    <w:p w14:paraId="46C0B78E" w14:textId="77777777" w:rsidR="009F3032" w:rsidRDefault="009F3032" w:rsidP="009F3032">
      <w:pPr>
        <w:pStyle w:val="PL"/>
      </w:pPr>
      <w:r>
        <w:t xml:space="preserve">      items:</w:t>
      </w:r>
    </w:p>
    <w:p w14:paraId="6A4EA976" w14:textId="77777777" w:rsidR="009F3032" w:rsidRDefault="009F3032" w:rsidP="009F3032">
      <w:pPr>
        <w:pStyle w:val="PL"/>
      </w:pPr>
      <w:r>
        <w:t xml:space="preserve">        $ref: '#/components/schemas/EP_NLS-Single'</w:t>
      </w:r>
    </w:p>
    <w:p w14:paraId="66C7FCC4" w14:textId="77777777" w:rsidR="009F3032" w:rsidRDefault="009F3032" w:rsidP="009F3032">
      <w:pPr>
        <w:pStyle w:val="PL"/>
      </w:pPr>
      <w:r>
        <w:t xml:space="preserve">    EP_NLG-Multiple:</w:t>
      </w:r>
    </w:p>
    <w:p w14:paraId="2138D06F" w14:textId="77777777" w:rsidR="009F3032" w:rsidRDefault="009F3032" w:rsidP="009F3032">
      <w:pPr>
        <w:pStyle w:val="PL"/>
      </w:pPr>
      <w:r>
        <w:t xml:space="preserve">      type: array</w:t>
      </w:r>
    </w:p>
    <w:p w14:paraId="1BA0F503" w14:textId="77777777" w:rsidR="009F3032" w:rsidRDefault="009F3032" w:rsidP="009F3032">
      <w:pPr>
        <w:pStyle w:val="PL"/>
      </w:pPr>
      <w:r>
        <w:t xml:space="preserve">      items:</w:t>
      </w:r>
    </w:p>
    <w:p w14:paraId="08E440E5" w14:textId="77777777" w:rsidR="009F3032" w:rsidRDefault="009F3032" w:rsidP="009F3032">
      <w:pPr>
        <w:pStyle w:val="PL"/>
      </w:pPr>
      <w:r>
        <w:t xml:space="preserve">        $ref: '#/components/schemas/EP_NLG-Single'</w:t>
      </w:r>
    </w:p>
    <w:p w14:paraId="379A4BA3" w14:textId="77777777" w:rsidR="009F3032" w:rsidRDefault="009F3032" w:rsidP="009F3032">
      <w:pPr>
        <w:pStyle w:val="PL"/>
      </w:pPr>
      <w:r>
        <w:t xml:space="preserve">    Configurable5QISet-Multiple:</w:t>
      </w:r>
    </w:p>
    <w:p w14:paraId="355479C4" w14:textId="77777777" w:rsidR="009F3032" w:rsidRDefault="009F3032" w:rsidP="009F3032">
      <w:pPr>
        <w:pStyle w:val="PL"/>
      </w:pPr>
      <w:r>
        <w:t xml:space="preserve">      type: array</w:t>
      </w:r>
    </w:p>
    <w:p w14:paraId="04D02DF9" w14:textId="77777777" w:rsidR="009F3032" w:rsidRDefault="009F3032" w:rsidP="009F3032">
      <w:pPr>
        <w:pStyle w:val="PL"/>
      </w:pPr>
      <w:r>
        <w:t xml:space="preserve">      items:</w:t>
      </w:r>
    </w:p>
    <w:p w14:paraId="41804DCC" w14:textId="77777777" w:rsidR="009F3032" w:rsidRDefault="009F3032" w:rsidP="009F3032">
      <w:pPr>
        <w:pStyle w:val="PL"/>
      </w:pPr>
      <w:r>
        <w:t xml:space="preserve">        $ref: '#/components/schemas/Configurable5QISet-Single'</w:t>
      </w:r>
    </w:p>
    <w:p w14:paraId="7235689E" w14:textId="77777777" w:rsidR="009F3032" w:rsidRDefault="009F3032" w:rsidP="009F3032">
      <w:pPr>
        <w:pStyle w:val="PL"/>
      </w:pPr>
      <w:r>
        <w:t xml:space="preserve">    Dynamic5QISet-Multiple:</w:t>
      </w:r>
    </w:p>
    <w:p w14:paraId="05FB699E" w14:textId="77777777" w:rsidR="009F3032" w:rsidRDefault="009F3032" w:rsidP="009F3032">
      <w:pPr>
        <w:pStyle w:val="PL"/>
      </w:pPr>
      <w:r>
        <w:t xml:space="preserve">      type: array</w:t>
      </w:r>
    </w:p>
    <w:p w14:paraId="190F7B63" w14:textId="77777777" w:rsidR="009F3032" w:rsidRDefault="009F3032" w:rsidP="009F3032">
      <w:pPr>
        <w:pStyle w:val="PL"/>
      </w:pPr>
      <w:r>
        <w:t xml:space="preserve">      items:</w:t>
      </w:r>
    </w:p>
    <w:p w14:paraId="01FD4628" w14:textId="77777777" w:rsidR="009F3032" w:rsidRDefault="009F3032" w:rsidP="009F3032">
      <w:pPr>
        <w:pStyle w:val="PL"/>
      </w:pPr>
      <w:r>
        <w:t xml:space="preserve">        $ref: '#/components/schemas/Dynamic5QISet-Single'</w:t>
      </w:r>
    </w:p>
    <w:p w14:paraId="6C79210E" w14:textId="77777777" w:rsidR="009F3032" w:rsidRDefault="009F3032" w:rsidP="009F3032">
      <w:pPr>
        <w:pStyle w:val="PL"/>
      </w:pPr>
    </w:p>
    <w:p w14:paraId="7DF5FC96" w14:textId="77777777" w:rsidR="009F3032" w:rsidRDefault="009F3032" w:rsidP="009F3032">
      <w:pPr>
        <w:pStyle w:val="PL"/>
      </w:pPr>
    </w:p>
    <w:p w14:paraId="60E809FD" w14:textId="77777777" w:rsidR="009F3032" w:rsidRDefault="009F3032" w:rsidP="009F3032">
      <w:pPr>
        <w:pStyle w:val="PL"/>
      </w:pPr>
    </w:p>
    <w:p w14:paraId="40D426B9" w14:textId="77777777" w:rsidR="009F3032" w:rsidRDefault="009F3032" w:rsidP="009F3032">
      <w:pPr>
        <w:pStyle w:val="PL"/>
      </w:pPr>
      <w:r>
        <w:t>#------------ Definitions in TS 28.541 for TS 28.532 -----------------------------</w:t>
      </w:r>
    </w:p>
    <w:p w14:paraId="25DE4BB2" w14:textId="77777777" w:rsidR="009F3032" w:rsidRDefault="009F3032" w:rsidP="009F3032">
      <w:pPr>
        <w:pStyle w:val="PL"/>
      </w:pPr>
    </w:p>
    <w:p w14:paraId="5C0A9FE3" w14:textId="77777777" w:rsidR="009F3032" w:rsidRDefault="009F3032" w:rsidP="009F3032">
      <w:pPr>
        <w:pStyle w:val="PL"/>
      </w:pPr>
      <w:r>
        <w:t xml:space="preserve">    resources-5gcNrm:</w:t>
      </w:r>
    </w:p>
    <w:p w14:paraId="1EA4B876" w14:textId="77777777" w:rsidR="009F3032" w:rsidRDefault="009F3032" w:rsidP="009F3032">
      <w:pPr>
        <w:pStyle w:val="PL"/>
      </w:pPr>
      <w:r>
        <w:t xml:space="preserve">      oneOf:</w:t>
      </w:r>
    </w:p>
    <w:p w14:paraId="3045370C" w14:textId="77777777" w:rsidR="009F3032" w:rsidRDefault="009F3032" w:rsidP="009F3032">
      <w:pPr>
        <w:pStyle w:val="PL"/>
      </w:pPr>
      <w:r>
        <w:t xml:space="preserve">       - $ref: '#/components/schemas/SubNetwork-Single'</w:t>
      </w:r>
    </w:p>
    <w:p w14:paraId="6A5D9954" w14:textId="77777777" w:rsidR="009F3032" w:rsidRDefault="009F3032" w:rsidP="009F3032">
      <w:pPr>
        <w:pStyle w:val="PL"/>
      </w:pPr>
      <w:r>
        <w:t xml:space="preserve">       - $ref: '#/components/schemas/ManagedElement-Single'</w:t>
      </w:r>
    </w:p>
    <w:p w14:paraId="23D020C8" w14:textId="77777777" w:rsidR="009F3032" w:rsidRDefault="009F3032" w:rsidP="009F3032">
      <w:pPr>
        <w:pStyle w:val="PL"/>
      </w:pPr>
      <w:r>
        <w:t xml:space="preserve">       - $ref: '#/components/schemas/AmfFunction-Single'</w:t>
      </w:r>
    </w:p>
    <w:p w14:paraId="02865667" w14:textId="77777777" w:rsidR="009F3032" w:rsidRDefault="009F3032" w:rsidP="009F3032">
      <w:pPr>
        <w:pStyle w:val="PL"/>
      </w:pPr>
      <w:r>
        <w:t xml:space="preserve">       - $ref: '#/components/schemas/SmfFunction-Single'</w:t>
      </w:r>
    </w:p>
    <w:p w14:paraId="76AD544E" w14:textId="77777777" w:rsidR="009F3032" w:rsidRDefault="009F3032" w:rsidP="009F3032">
      <w:pPr>
        <w:pStyle w:val="PL"/>
      </w:pPr>
      <w:r>
        <w:t xml:space="preserve">       - $ref: '#/components/schemas/UpfFunction-Single'</w:t>
      </w:r>
    </w:p>
    <w:p w14:paraId="72881897" w14:textId="77777777" w:rsidR="009F3032" w:rsidRDefault="009F3032" w:rsidP="009F3032">
      <w:pPr>
        <w:pStyle w:val="PL"/>
      </w:pPr>
      <w:r>
        <w:t xml:space="preserve">       - $ref: '#/components/schemas/N3iwfFunction-Single'</w:t>
      </w:r>
    </w:p>
    <w:p w14:paraId="6A244B1E" w14:textId="77777777" w:rsidR="009F3032" w:rsidRDefault="009F3032" w:rsidP="009F3032">
      <w:pPr>
        <w:pStyle w:val="PL"/>
      </w:pPr>
      <w:r>
        <w:t xml:space="preserve">       - $ref: '#/components/schemas/PcfFunction-Single'</w:t>
      </w:r>
    </w:p>
    <w:p w14:paraId="0D62BE41" w14:textId="77777777" w:rsidR="009F3032" w:rsidRDefault="009F3032" w:rsidP="009F3032">
      <w:pPr>
        <w:pStyle w:val="PL"/>
      </w:pPr>
      <w:r>
        <w:t xml:space="preserve">       - $ref: '#/components/schemas/AusfFunction-Single'</w:t>
      </w:r>
    </w:p>
    <w:p w14:paraId="20297CDC" w14:textId="77777777" w:rsidR="009F3032" w:rsidRDefault="009F3032" w:rsidP="009F3032">
      <w:pPr>
        <w:pStyle w:val="PL"/>
      </w:pPr>
      <w:r>
        <w:t xml:space="preserve">       - $ref: '#/components/schemas/UdmFunction-Single'</w:t>
      </w:r>
    </w:p>
    <w:p w14:paraId="72A7D511" w14:textId="77777777" w:rsidR="009F3032" w:rsidRDefault="009F3032" w:rsidP="009F3032">
      <w:pPr>
        <w:pStyle w:val="PL"/>
      </w:pPr>
      <w:r>
        <w:t xml:space="preserve">       - $ref: '#/components/schemas/UdrFunction-Single'</w:t>
      </w:r>
    </w:p>
    <w:p w14:paraId="2BA5E284" w14:textId="77777777" w:rsidR="009F3032" w:rsidRDefault="009F3032" w:rsidP="009F3032">
      <w:pPr>
        <w:pStyle w:val="PL"/>
      </w:pPr>
      <w:r>
        <w:t xml:space="preserve">       - $ref: '#/components/schemas/UdsfFunction-Single'</w:t>
      </w:r>
    </w:p>
    <w:p w14:paraId="15EFA6D1" w14:textId="77777777" w:rsidR="009F3032" w:rsidRDefault="009F3032" w:rsidP="009F3032">
      <w:pPr>
        <w:pStyle w:val="PL"/>
      </w:pPr>
      <w:r>
        <w:t xml:space="preserve">       - $ref: '#/components/schemas/NrfFunction-Single'</w:t>
      </w:r>
    </w:p>
    <w:p w14:paraId="25DF50A2" w14:textId="77777777" w:rsidR="009F3032" w:rsidRDefault="009F3032" w:rsidP="009F3032">
      <w:pPr>
        <w:pStyle w:val="PL"/>
      </w:pPr>
      <w:r>
        <w:t xml:space="preserve">       - $ref: '#/components/schemas/NssfFunction-Single'</w:t>
      </w:r>
    </w:p>
    <w:p w14:paraId="03250CE1" w14:textId="77777777" w:rsidR="009F3032" w:rsidRDefault="009F3032" w:rsidP="009F3032">
      <w:pPr>
        <w:pStyle w:val="PL"/>
      </w:pPr>
      <w:r>
        <w:t xml:space="preserve">       - $ref: '#/components/schemas/SmsfFunction-Single'</w:t>
      </w:r>
    </w:p>
    <w:p w14:paraId="3F6BC5CA" w14:textId="77777777" w:rsidR="009F3032" w:rsidRDefault="009F3032" w:rsidP="009F3032">
      <w:pPr>
        <w:pStyle w:val="PL"/>
      </w:pPr>
      <w:r>
        <w:t xml:space="preserve">       - $ref: '#/components/schemas/LmfFunction-Single'</w:t>
      </w:r>
    </w:p>
    <w:p w14:paraId="248FBD1D" w14:textId="77777777" w:rsidR="009F3032" w:rsidRDefault="009F3032" w:rsidP="009F3032">
      <w:pPr>
        <w:pStyle w:val="PL"/>
      </w:pPr>
      <w:r>
        <w:t xml:space="preserve">       - $ref: '#/components/schemas/NgeirFunction-Single'</w:t>
      </w:r>
    </w:p>
    <w:p w14:paraId="3956CD23" w14:textId="77777777" w:rsidR="009F3032" w:rsidRDefault="009F3032" w:rsidP="009F3032">
      <w:pPr>
        <w:pStyle w:val="PL"/>
      </w:pPr>
      <w:r>
        <w:t xml:space="preserve">       - $ref: '#/components/schemas/SeppFunction-Single'</w:t>
      </w:r>
    </w:p>
    <w:p w14:paraId="52089C1E" w14:textId="77777777" w:rsidR="009F3032" w:rsidRDefault="009F3032" w:rsidP="009F3032">
      <w:pPr>
        <w:pStyle w:val="PL"/>
      </w:pPr>
      <w:r>
        <w:t xml:space="preserve">       - $ref: '#/components/schemas/NwdafFunction-Single'</w:t>
      </w:r>
    </w:p>
    <w:p w14:paraId="2F5A1406" w14:textId="77777777" w:rsidR="009F3032" w:rsidRDefault="009F3032" w:rsidP="009F3032">
      <w:pPr>
        <w:pStyle w:val="PL"/>
      </w:pPr>
      <w:r>
        <w:t xml:space="preserve">       - $ref: '#/components/schemas/ScpFunction-Single'</w:t>
      </w:r>
    </w:p>
    <w:p w14:paraId="2DBEFDF3" w14:textId="77777777" w:rsidR="009F3032" w:rsidRDefault="009F3032" w:rsidP="009F3032">
      <w:pPr>
        <w:pStyle w:val="PL"/>
      </w:pPr>
      <w:r>
        <w:t xml:space="preserve">       - $ref: '#/components/schemas/NefFunction-Single'</w:t>
      </w:r>
    </w:p>
    <w:p w14:paraId="13212FF7" w14:textId="77777777" w:rsidR="009F3032" w:rsidRDefault="009F3032" w:rsidP="009F3032">
      <w:pPr>
        <w:pStyle w:val="PL"/>
      </w:pPr>
    </w:p>
    <w:p w14:paraId="7B39E4A7" w14:textId="77777777" w:rsidR="009F3032" w:rsidRDefault="009F3032" w:rsidP="009F3032">
      <w:pPr>
        <w:pStyle w:val="PL"/>
      </w:pPr>
      <w:r>
        <w:t xml:space="preserve">       - $ref: '#/components/schemas/ExternalAmfFunction-Single'</w:t>
      </w:r>
    </w:p>
    <w:p w14:paraId="7705D745" w14:textId="77777777" w:rsidR="009F3032" w:rsidRDefault="009F3032" w:rsidP="009F3032">
      <w:pPr>
        <w:pStyle w:val="PL"/>
      </w:pPr>
      <w:r>
        <w:t xml:space="preserve">       - $ref: '#/components/schemas/ExternalNrfFunction-Single'</w:t>
      </w:r>
    </w:p>
    <w:p w14:paraId="362074F8" w14:textId="77777777" w:rsidR="009F3032" w:rsidRDefault="009F3032" w:rsidP="009F3032">
      <w:pPr>
        <w:pStyle w:val="PL"/>
      </w:pPr>
      <w:r>
        <w:t xml:space="preserve">       - $ref: '#/components/schemas/ExternalNssfFunction-Single'</w:t>
      </w:r>
    </w:p>
    <w:p w14:paraId="16340E29" w14:textId="77777777" w:rsidR="009F3032" w:rsidRDefault="009F3032" w:rsidP="009F3032">
      <w:pPr>
        <w:pStyle w:val="PL"/>
      </w:pPr>
      <w:r>
        <w:t xml:space="preserve">       - $ref: '#/components/schemas/ExternalSeppFunction-Single'</w:t>
      </w:r>
    </w:p>
    <w:p w14:paraId="660FF9FB" w14:textId="77777777" w:rsidR="009F3032" w:rsidRDefault="009F3032" w:rsidP="009F3032">
      <w:pPr>
        <w:pStyle w:val="PL"/>
      </w:pPr>
    </w:p>
    <w:p w14:paraId="0DF61024" w14:textId="77777777" w:rsidR="009F3032" w:rsidRDefault="009F3032" w:rsidP="009F3032">
      <w:pPr>
        <w:pStyle w:val="PL"/>
      </w:pPr>
      <w:r>
        <w:t xml:space="preserve">       - $ref: '#/components/schemas/AmfSet-Single'</w:t>
      </w:r>
    </w:p>
    <w:p w14:paraId="33D5F584" w14:textId="77777777" w:rsidR="009F3032" w:rsidRDefault="009F3032" w:rsidP="009F3032">
      <w:pPr>
        <w:pStyle w:val="PL"/>
      </w:pPr>
      <w:r>
        <w:t xml:space="preserve">       - $ref: '#/components/schemas/AmfRegion-Single'</w:t>
      </w:r>
    </w:p>
    <w:p w14:paraId="3238AAE3" w14:textId="77777777" w:rsidR="009F3032" w:rsidRDefault="009F3032" w:rsidP="009F3032">
      <w:pPr>
        <w:pStyle w:val="PL"/>
      </w:pPr>
      <w:r>
        <w:t xml:space="preserve">       - $ref: '#/components/schemas/QFQoSMonitoringControl-Single'</w:t>
      </w:r>
    </w:p>
    <w:p w14:paraId="43008973" w14:textId="77777777" w:rsidR="009F3032" w:rsidRDefault="009F3032" w:rsidP="009F3032">
      <w:pPr>
        <w:pStyle w:val="PL"/>
      </w:pPr>
      <w:r>
        <w:t xml:space="preserve">       - $ref: '#/components/schemas/GtpUPathQoSMonitoringControl-Single'</w:t>
      </w:r>
    </w:p>
    <w:p w14:paraId="06A5E975" w14:textId="77777777" w:rsidR="009F3032" w:rsidRDefault="009F3032" w:rsidP="009F3032">
      <w:pPr>
        <w:pStyle w:val="PL"/>
      </w:pPr>
    </w:p>
    <w:p w14:paraId="25F9D777" w14:textId="77777777" w:rsidR="009F3032" w:rsidRDefault="009F3032" w:rsidP="009F3032">
      <w:pPr>
        <w:pStyle w:val="PL"/>
      </w:pPr>
      <w:r>
        <w:t xml:space="preserve">       - $ref: '#/components/schemas/EP_N2-Single'</w:t>
      </w:r>
    </w:p>
    <w:p w14:paraId="7CCBBF47" w14:textId="77777777" w:rsidR="009F3032" w:rsidRDefault="009F3032" w:rsidP="009F3032">
      <w:pPr>
        <w:pStyle w:val="PL"/>
      </w:pPr>
      <w:r>
        <w:t xml:space="preserve">       - $ref: '#/components/schemas/EP_N3-Single'</w:t>
      </w:r>
    </w:p>
    <w:p w14:paraId="2F75F8D6" w14:textId="77777777" w:rsidR="009F3032" w:rsidRDefault="009F3032" w:rsidP="009F3032">
      <w:pPr>
        <w:pStyle w:val="PL"/>
      </w:pPr>
      <w:r>
        <w:t xml:space="preserve">       - $ref: '#/components/schemas/EP_N4-Single'</w:t>
      </w:r>
    </w:p>
    <w:p w14:paraId="5BD7EEE6" w14:textId="77777777" w:rsidR="009F3032" w:rsidRDefault="009F3032" w:rsidP="009F3032">
      <w:pPr>
        <w:pStyle w:val="PL"/>
      </w:pPr>
      <w:r>
        <w:t xml:space="preserve">       - $ref: '#/components/schemas/EP_N5-Single'</w:t>
      </w:r>
    </w:p>
    <w:p w14:paraId="05F4E080" w14:textId="77777777" w:rsidR="009F3032" w:rsidRDefault="009F3032" w:rsidP="009F3032">
      <w:pPr>
        <w:pStyle w:val="PL"/>
      </w:pPr>
      <w:r>
        <w:t xml:space="preserve">       - $ref: '#/components/schemas/EP_N6-Single'</w:t>
      </w:r>
    </w:p>
    <w:p w14:paraId="1E55340B" w14:textId="77777777" w:rsidR="009F3032" w:rsidRDefault="009F3032" w:rsidP="009F3032">
      <w:pPr>
        <w:pStyle w:val="PL"/>
      </w:pPr>
      <w:r>
        <w:t xml:space="preserve">       - $ref: '#/components/schemas/EP_N7-Single'</w:t>
      </w:r>
    </w:p>
    <w:p w14:paraId="45BA3D8C" w14:textId="77777777" w:rsidR="009F3032" w:rsidRDefault="009F3032" w:rsidP="009F3032">
      <w:pPr>
        <w:pStyle w:val="PL"/>
      </w:pPr>
      <w:r>
        <w:t xml:space="preserve">       - $ref: '#/components/schemas/EP_N8-Single'</w:t>
      </w:r>
    </w:p>
    <w:p w14:paraId="14D7FC81" w14:textId="77777777" w:rsidR="009F3032" w:rsidRDefault="009F3032" w:rsidP="009F3032">
      <w:pPr>
        <w:pStyle w:val="PL"/>
      </w:pPr>
      <w:r>
        <w:t xml:space="preserve">       - $ref: '#/components/schemas/EP_N9-Single'</w:t>
      </w:r>
    </w:p>
    <w:p w14:paraId="3CFE8FC5" w14:textId="77777777" w:rsidR="009F3032" w:rsidRDefault="009F3032" w:rsidP="009F3032">
      <w:pPr>
        <w:pStyle w:val="PL"/>
      </w:pPr>
      <w:r>
        <w:t xml:space="preserve">       - $ref: '#/components/schemas/EP_N10-Single'</w:t>
      </w:r>
    </w:p>
    <w:p w14:paraId="0CDE472B" w14:textId="77777777" w:rsidR="009F3032" w:rsidRDefault="009F3032" w:rsidP="009F3032">
      <w:pPr>
        <w:pStyle w:val="PL"/>
      </w:pPr>
      <w:r>
        <w:t xml:space="preserve">       - $ref: '#/components/schemas/EP_N11-Single'</w:t>
      </w:r>
    </w:p>
    <w:p w14:paraId="465D04DA" w14:textId="77777777" w:rsidR="009F3032" w:rsidRDefault="009F3032" w:rsidP="009F3032">
      <w:pPr>
        <w:pStyle w:val="PL"/>
      </w:pPr>
      <w:r>
        <w:t xml:space="preserve">       - $ref: '#/components/schemas/EP_N12-Single'</w:t>
      </w:r>
    </w:p>
    <w:p w14:paraId="798FFCED" w14:textId="77777777" w:rsidR="009F3032" w:rsidRDefault="009F3032" w:rsidP="009F3032">
      <w:pPr>
        <w:pStyle w:val="PL"/>
      </w:pPr>
      <w:r>
        <w:t xml:space="preserve">       - $ref: '#/components/schemas/EP_N13-Single'</w:t>
      </w:r>
    </w:p>
    <w:p w14:paraId="23E71938" w14:textId="77777777" w:rsidR="009F3032" w:rsidRDefault="009F3032" w:rsidP="009F3032">
      <w:pPr>
        <w:pStyle w:val="PL"/>
      </w:pPr>
      <w:r>
        <w:t xml:space="preserve">       - $ref: '#/components/schemas/EP_N14-Single'</w:t>
      </w:r>
    </w:p>
    <w:p w14:paraId="73BF3C67" w14:textId="77777777" w:rsidR="009F3032" w:rsidRDefault="009F3032" w:rsidP="009F3032">
      <w:pPr>
        <w:pStyle w:val="PL"/>
      </w:pPr>
      <w:r>
        <w:t xml:space="preserve">       - $ref: '#/components/schemas/EP_N15-Single'</w:t>
      </w:r>
    </w:p>
    <w:p w14:paraId="0A7D2B11" w14:textId="77777777" w:rsidR="009F3032" w:rsidRDefault="009F3032" w:rsidP="009F3032">
      <w:pPr>
        <w:pStyle w:val="PL"/>
      </w:pPr>
      <w:r>
        <w:t xml:space="preserve">       - $ref: '#/components/schemas/EP_N16-Single'</w:t>
      </w:r>
    </w:p>
    <w:p w14:paraId="7EE9D129" w14:textId="77777777" w:rsidR="009F3032" w:rsidRDefault="009F3032" w:rsidP="009F3032">
      <w:pPr>
        <w:pStyle w:val="PL"/>
      </w:pPr>
      <w:r>
        <w:t xml:space="preserve">       - $ref: '#/components/schemas/EP_N17-Single'</w:t>
      </w:r>
    </w:p>
    <w:p w14:paraId="6B0A159E" w14:textId="77777777" w:rsidR="009F3032" w:rsidRDefault="009F3032" w:rsidP="009F3032">
      <w:pPr>
        <w:pStyle w:val="PL"/>
      </w:pPr>
    </w:p>
    <w:p w14:paraId="7CEC34D2" w14:textId="77777777" w:rsidR="009F3032" w:rsidRDefault="009F3032" w:rsidP="009F3032">
      <w:pPr>
        <w:pStyle w:val="PL"/>
      </w:pPr>
      <w:r>
        <w:t xml:space="preserve">       - $ref: '#/components/schemas/EP_N20-Single'</w:t>
      </w:r>
    </w:p>
    <w:p w14:paraId="0CB3682F" w14:textId="77777777" w:rsidR="009F3032" w:rsidRDefault="009F3032" w:rsidP="009F3032">
      <w:pPr>
        <w:pStyle w:val="PL"/>
      </w:pPr>
      <w:r>
        <w:t xml:space="preserve">       - $ref: '#/components/schemas/EP_N21-Single'</w:t>
      </w:r>
    </w:p>
    <w:p w14:paraId="59B08B58" w14:textId="77777777" w:rsidR="009F3032" w:rsidRDefault="009F3032" w:rsidP="009F3032">
      <w:pPr>
        <w:pStyle w:val="PL"/>
      </w:pPr>
      <w:r>
        <w:t xml:space="preserve">       - $ref: '#/components/schemas/EP_N22-Single'</w:t>
      </w:r>
    </w:p>
    <w:p w14:paraId="64DE989E" w14:textId="77777777" w:rsidR="009F3032" w:rsidRDefault="009F3032" w:rsidP="009F3032">
      <w:pPr>
        <w:pStyle w:val="PL"/>
      </w:pPr>
    </w:p>
    <w:p w14:paraId="4A91C395" w14:textId="77777777" w:rsidR="009F3032" w:rsidRDefault="009F3032" w:rsidP="009F3032">
      <w:pPr>
        <w:pStyle w:val="PL"/>
      </w:pPr>
      <w:r>
        <w:t xml:space="preserve">       - $ref: '#/components/schemas/EP_N26-Single'</w:t>
      </w:r>
    </w:p>
    <w:p w14:paraId="55091155" w14:textId="77777777" w:rsidR="009F3032" w:rsidRDefault="009F3032" w:rsidP="009F3032">
      <w:pPr>
        <w:pStyle w:val="PL"/>
      </w:pPr>
      <w:r>
        <w:t xml:space="preserve">       - $ref: '#/components/schemas/EP_N27-Single'</w:t>
      </w:r>
    </w:p>
    <w:p w14:paraId="57EABA6D" w14:textId="77777777" w:rsidR="009F3032" w:rsidRDefault="009F3032" w:rsidP="009F3032">
      <w:pPr>
        <w:pStyle w:val="PL"/>
      </w:pPr>
    </w:p>
    <w:p w14:paraId="62FECB8D" w14:textId="77777777" w:rsidR="009F3032" w:rsidRDefault="009F3032" w:rsidP="009F3032">
      <w:pPr>
        <w:pStyle w:val="PL"/>
      </w:pPr>
      <w:r>
        <w:t xml:space="preserve">       - $ref: '#/components/schemas/EP_N31-Single'</w:t>
      </w:r>
    </w:p>
    <w:p w14:paraId="63D3C5E6" w14:textId="77777777" w:rsidR="009F3032" w:rsidRDefault="009F3032" w:rsidP="009F3032">
      <w:pPr>
        <w:pStyle w:val="PL"/>
      </w:pPr>
      <w:r>
        <w:t xml:space="preserve">       - $ref: '#/components/schemas/EP_N31-Single'</w:t>
      </w:r>
    </w:p>
    <w:p w14:paraId="4E5BF50D" w14:textId="77777777" w:rsidR="009F3032" w:rsidRDefault="009F3032" w:rsidP="009F3032">
      <w:pPr>
        <w:pStyle w:val="PL"/>
      </w:pPr>
    </w:p>
    <w:p w14:paraId="38D4CE29" w14:textId="77777777" w:rsidR="009F3032" w:rsidRDefault="009F3032" w:rsidP="009F3032">
      <w:pPr>
        <w:pStyle w:val="PL"/>
      </w:pPr>
      <w:r>
        <w:t xml:space="preserve">       - $ref: '#/components/schemas/EP_S5C-Single'</w:t>
      </w:r>
    </w:p>
    <w:p w14:paraId="56F5DDF3" w14:textId="77777777" w:rsidR="009F3032" w:rsidRDefault="009F3032" w:rsidP="009F3032">
      <w:pPr>
        <w:pStyle w:val="PL"/>
      </w:pPr>
      <w:r>
        <w:t xml:space="preserve">       - $ref: '#/components/schemas/EP_S5U-Single'</w:t>
      </w:r>
    </w:p>
    <w:p w14:paraId="31509210" w14:textId="77777777" w:rsidR="009F3032" w:rsidRDefault="009F3032" w:rsidP="009F3032">
      <w:pPr>
        <w:pStyle w:val="PL"/>
      </w:pPr>
      <w:r>
        <w:t xml:space="preserve">       - $ref: '#/components/schemas/EP_Rx-Single'</w:t>
      </w:r>
    </w:p>
    <w:p w14:paraId="7B004108" w14:textId="77777777" w:rsidR="009F3032" w:rsidRDefault="009F3032" w:rsidP="009F3032">
      <w:pPr>
        <w:pStyle w:val="PL"/>
      </w:pPr>
      <w:r>
        <w:t xml:space="preserve">       - $ref: '#/components/schemas/EP_MAP_SMSC-Single'</w:t>
      </w:r>
    </w:p>
    <w:p w14:paraId="53CBCC36" w14:textId="77777777" w:rsidR="009F3032" w:rsidRDefault="009F3032" w:rsidP="009F3032">
      <w:pPr>
        <w:pStyle w:val="PL"/>
      </w:pPr>
      <w:r>
        <w:t xml:space="preserve">       - $ref: '#/components/schemas/EP_NLS-Single'</w:t>
      </w:r>
    </w:p>
    <w:p w14:paraId="4C661AA5" w14:textId="77777777" w:rsidR="009F3032" w:rsidRDefault="009F3032" w:rsidP="009F3032">
      <w:pPr>
        <w:pStyle w:val="PL"/>
      </w:pPr>
      <w:r>
        <w:t xml:space="preserve">       - $ref: '#/components/schemas/EP_NLG-Single'</w:t>
      </w:r>
    </w:p>
    <w:p w14:paraId="0418FC6B" w14:textId="77777777" w:rsidR="009F3032" w:rsidRDefault="009F3032" w:rsidP="009F3032">
      <w:pPr>
        <w:pStyle w:val="PL"/>
      </w:pPr>
      <w:r>
        <w:t xml:space="preserve">       - $ref: '#/components/schemas/Configurable5QISet-Single'</w:t>
      </w:r>
    </w:p>
    <w:p w14:paraId="4D984B7E" w14:textId="77777777" w:rsidR="009F3032" w:rsidRDefault="009F3032" w:rsidP="009F3032">
      <w:pPr>
        <w:pStyle w:val="PL"/>
      </w:pPr>
      <w:r>
        <w:t xml:space="preserve">       - $ref: '#/components/schemas/FiveQiDscpMappingSet-Single'</w:t>
      </w:r>
    </w:p>
    <w:p w14:paraId="66950A92" w14:textId="77777777" w:rsidR="009F3032" w:rsidRDefault="009F3032" w:rsidP="009F3032">
      <w:pPr>
        <w:pStyle w:val="PL"/>
      </w:pPr>
      <w:r>
        <w:t xml:space="preserve">       - $ref: '#/components/schemas/PredefinedPccRuleSet-Single'</w:t>
      </w:r>
    </w:p>
    <w:p w14:paraId="7EC36F28" w14:textId="77777777" w:rsidR="009F3032" w:rsidRDefault="009F3032" w:rsidP="009F3032">
      <w:pPr>
        <w:pStyle w:val="PL"/>
      </w:pPr>
      <w:r>
        <w:t xml:space="preserve">       - $ref: '#/components/schemas/Dynamic5QISet-Single'</w:t>
      </w:r>
    </w:p>
    <w:p w14:paraId="2A8C55DB" w14:textId="77777777" w:rsidR="009F3032" w:rsidRDefault="009F3032" w:rsidP="009F3032">
      <w:pPr>
        <w:pStyle w:val="PL"/>
      </w:pPr>
    </w:p>
    <w:p w14:paraId="4BB6FF6B" w14:textId="77777777" w:rsidR="004845D2" w:rsidRDefault="004845D2" w:rsidP="004845D2">
      <w:pPr>
        <w:rPr>
          <w:noProof/>
        </w:rPr>
      </w:pPr>
    </w:p>
    <w:p w14:paraId="467187CF" w14:textId="77777777" w:rsidR="004845D2" w:rsidRDefault="004845D2" w:rsidP="004845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552B7BB6" w14:textId="77777777" w:rsidTr="008F3A33">
        <w:tc>
          <w:tcPr>
            <w:tcW w:w="9521" w:type="dxa"/>
            <w:shd w:val="clear" w:color="auto" w:fill="FFFFCC"/>
            <w:vAlign w:val="center"/>
          </w:tcPr>
          <w:p w14:paraId="0C73E52C" w14:textId="2C25815C" w:rsidR="004845D2" w:rsidRPr="007D21AA" w:rsidRDefault="004845D2"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1C4D9F">
              <w:rPr>
                <w:rFonts w:ascii="Arial" w:hAnsi="Arial" w:cs="Arial"/>
                <w:b/>
                <w:bCs/>
                <w:sz w:val="28"/>
                <w:szCs w:val="28"/>
                <w:lang w:eastAsia="zh-CN"/>
              </w:rPr>
              <w:t>4</w:t>
            </w:r>
            <w:r w:rsidR="001C4D9F" w:rsidRPr="001C4D9F">
              <w:rPr>
                <w:rFonts w:ascii="Arial" w:hAnsi="Arial" w:cs="Arial"/>
                <w:b/>
                <w:bCs/>
                <w:sz w:val="28"/>
                <w:szCs w:val="28"/>
                <w:vertAlign w:val="superscript"/>
                <w:lang w:eastAsia="zh-CN"/>
              </w:rPr>
              <w:t>th</w:t>
            </w:r>
            <w:r w:rsidR="001C4D9F">
              <w:rPr>
                <w:rFonts w:ascii="Arial" w:hAnsi="Arial" w:cs="Arial"/>
                <w:b/>
                <w:bCs/>
                <w:sz w:val="28"/>
                <w:szCs w:val="28"/>
                <w:lang w:eastAsia="zh-CN"/>
              </w:rPr>
              <w:t xml:space="preserve"> </w:t>
            </w:r>
            <w:r>
              <w:rPr>
                <w:rFonts w:ascii="Arial" w:hAnsi="Arial" w:cs="Arial"/>
                <w:b/>
                <w:bCs/>
                <w:sz w:val="28"/>
                <w:szCs w:val="28"/>
                <w:lang w:eastAsia="zh-CN"/>
              </w:rPr>
              <w:t>Change</w:t>
            </w:r>
          </w:p>
        </w:tc>
      </w:tr>
    </w:tbl>
    <w:p w14:paraId="21035BB5" w14:textId="77777777" w:rsidR="004845D2" w:rsidRDefault="004845D2">
      <w:pPr>
        <w:rPr>
          <w:noProof/>
        </w:rPr>
      </w:pPr>
    </w:p>
    <w:sectPr w:rsidR="004845D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30F84" w14:textId="77777777" w:rsidR="00925C01" w:rsidRDefault="00925C01">
      <w:r>
        <w:separator/>
      </w:r>
    </w:p>
  </w:endnote>
  <w:endnote w:type="continuationSeparator" w:id="0">
    <w:p w14:paraId="32C3D038" w14:textId="77777777" w:rsidR="00925C01" w:rsidRDefault="0092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66EC1" w14:textId="77777777" w:rsidR="006C7A17" w:rsidRDefault="006C7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AEEFD" w14:textId="77777777" w:rsidR="006C7A17" w:rsidRDefault="006C7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28261" w14:textId="77777777" w:rsidR="006C7A17" w:rsidRDefault="006C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F277F" w14:textId="77777777" w:rsidR="00925C01" w:rsidRDefault="00925C01">
      <w:r>
        <w:separator/>
      </w:r>
    </w:p>
  </w:footnote>
  <w:footnote w:type="continuationSeparator" w:id="0">
    <w:p w14:paraId="68F21487" w14:textId="77777777" w:rsidR="00925C01" w:rsidRDefault="0092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D2CB" w14:textId="77777777" w:rsidR="006C7A17" w:rsidRDefault="006C7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44731" w14:textId="77777777" w:rsidR="006C7A17" w:rsidRDefault="006C7A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646812"/>
    <w:multiLevelType w:val="hybridMultilevel"/>
    <w:tmpl w:val="799EFD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C956CBA"/>
    <w:multiLevelType w:val="hybridMultilevel"/>
    <w:tmpl w:val="EDB4BD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526"/>
    <w:rsid w:val="000A5275"/>
    <w:rsid w:val="000A6394"/>
    <w:rsid w:val="000B79A9"/>
    <w:rsid w:val="000B7FED"/>
    <w:rsid w:val="000C038A"/>
    <w:rsid w:val="000C4EC0"/>
    <w:rsid w:val="000C6598"/>
    <w:rsid w:val="000D44B3"/>
    <w:rsid w:val="00145D43"/>
    <w:rsid w:val="00155DB9"/>
    <w:rsid w:val="001750E6"/>
    <w:rsid w:val="00192C46"/>
    <w:rsid w:val="001A08B3"/>
    <w:rsid w:val="001A7B60"/>
    <w:rsid w:val="001B52F0"/>
    <w:rsid w:val="001B7A65"/>
    <w:rsid w:val="001C1094"/>
    <w:rsid w:val="001C4D9F"/>
    <w:rsid w:val="001E41F3"/>
    <w:rsid w:val="0026004D"/>
    <w:rsid w:val="002640DD"/>
    <w:rsid w:val="00275D12"/>
    <w:rsid w:val="00284FEB"/>
    <w:rsid w:val="002860C4"/>
    <w:rsid w:val="002B5741"/>
    <w:rsid w:val="002E472E"/>
    <w:rsid w:val="003026A7"/>
    <w:rsid w:val="00305409"/>
    <w:rsid w:val="00335F33"/>
    <w:rsid w:val="00340BBA"/>
    <w:rsid w:val="003609EF"/>
    <w:rsid w:val="0036231A"/>
    <w:rsid w:val="00374DD4"/>
    <w:rsid w:val="003A1000"/>
    <w:rsid w:val="003B0EFF"/>
    <w:rsid w:val="003B4933"/>
    <w:rsid w:val="003D4F91"/>
    <w:rsid w:val="003E1A36"/>
    <w:rsid w:val="003F6051"/>
    <w:rsid w:val="00410371"/>
    <w:rsid w:val="004242F1"/>
    <w:rsid w:val="004247AF"/>
    <w:rsid w:val="00433D57"/>
    <w:rsid w:val="00465498"/>
    <w:rsid w:val="0046633F"/>
    <w:rsid w:val="004845D2"/>
    <w:rsid w:val="004B75B7"/>
    <w:rsid w:val="0051580D"/>
    <w:rsid w:val="00547111"/>
    <w:rsid w:val="00583809"/>
    <w:rsid w:val="00592D74"/>
    <w:rsid w:val="005D2D7E"/>
    <w:rsid w:val="005E2C44"/>
    <w:rsid w:val="00621188"/>
    <w:rsid w:val="006257ED"/>
    <w:rsid w:val="006601D9"/>
    <w:rsid w:val="0066113E"/>
    <w:rsid w:val="00665C47"/>
    <w:rsid w:val="00695808"/>
    <w:rsid w:val="006A7918"/>
    <w:rsid w:val="006B46FB"/>
    <w:rsid w:val="006C7A17"/>
    <w:rsid w:val="006E21FB"/>
    <w:rsid w:val="00705787"/>
    <w:rsid w:val="007176FF"/>
    <w:rsid w:val="00792342"/>
    <w:rsid w:val="007977A8"/>
    <w:rsid w:val="007B512A"/>
    <w:rsid w:val="007C2097"/>
    <w:rsid w:val="007D6A07"/>
    <w:rsid w:val="007F7259"/>
    <w:rsid w:val="008040A8"/>
    <w:rsid w:val="008279FA"/>
    <w:rsid w:val="00832FC6"/>
    <w:rsid w:val="008626E7"/>
    <w:rsid w:val="00870EE7"/>
    <w:rsid w:val="008863B9"/>
    <w:rsid w:val="008A45A6"/>
    <w:rsid w:val="008A599B"/>
    <w:rsid w:val="008F3789"/>
    <w:rsid w:val="008F3D59"/>
    <w:rsid w:val="008F686C"/>
    <w:rsid w:val="009148DE"/>
    <w:rsid w:val="00917EBF"/>
    <w:rsid w:val="00925C01"/>
    <w:rsid w:val="00941E30"/>
    <w:rsid w:val="009777D9"/>
    <w:rsid w:val="00991B88"/>
    <w:rsid w:val="009A5753"/>
    <w:rsid w:val="009A579D"/>
    <w:rsid w:val="009B30BD"/>
    <w:rsid w:val="009E3297"/>
    <w:rsid w:val="009F3032"/>
    <w:rsid w:val="009F734F"/>
    <w:rsid w:val="00A22E38"/>
    <w:rsid w:val="00A246B6"/>
    <w:rsid w:val="00A366C0"/>
    <w:rsid w:val="00A47E70"/>
    <w:rsid w:val="00A50CF0"/>
    <w:rsid w:val="00A7671C"/>
    <w:rsid w:val="00AA2CBC"/>
    <w:rsid w:val="00AB1619"/>
    <w:rsid w:val="00AC5820"/>
    <w:rsid w:val="00AD1CD8"/>
    <w:rsid w:val="00B258BB"/>
    <w:rsid w:val="00B67B97"/>
    <w:rsid w:val="00B968C8"/>
    <w:rsid w:val="00BA3EC5"/>
    <w:rsid w:val="00BA51D9"/>
    <w:rsid w:val="00BA5250"/>
    <w:rsid w:val="00BB5DFC"/>
    <w:rsid w:val="00BC09D7"/>
    <w:rsid w:val="00BD279D"/>
    <w:rsid w:val="00BD6BB8"/>
    <w:rsid w:val="00C030F6"/>
    <w:rsid w:val="00C31940"/>
    <w:rsid w:val="00C66BA2"/>
    <w:rsid w:val="00C83852"/>
    <w:rsid w:val="00C922FC"/>
    <w:rsid w:val="00C95985"/>
    <w:rsid w:val="00CC5026"/>
    <w:rsid w:val="00CC68D0"/>
    <w:rsid w:val="00CF3B2D"/>
    <w:rsid w:val="00D03F9A"/>
    <w:rsid w:val="00D06D51"/>
    <w:rsid w:val="00D24991"/>
    <w:rsid w:val="00D50255"/>
    <w:rsid w:val="00D50BF3"/>
    <w:rsid w:val="00D57A00"/>
    <w:rsid w:val="00D66520"/>
    <w:rsid w:val="00D77A18"/>
    <w:rsid w:val="00DA1001"/>
    <w:rsid w:val="00DE34CF"/>
    <w:rsid w:val="00E06655"/>
    <w:rsid w:val="00E13F3D"/>
    <w:rsid w:val="00E34898"/>
    <w:rsid w:val="00E3777E"/>
    <w:rsid w:val="00E75088"/>
    <w:rsid w:val="00E82BF0"/>
    <w:rsid w:val="00EB09B7"/>
    <w:rsid w:val="00EE7D7C"/>
    <w:rsid w:val="00F12D2A"/>
    <w:rsid w:val="00F15627"/>
    <w:rsid w:val="00F25D98"/>
    <w:rsid w:val="00F300FB"/>
    <w:rsid w:val="00F33BED"/>
    <w:rsid w:val="00F5060C"/>
    <w:rsid w:val="00F543E6"/>
    <w:rsid w:val="00FA68B2"/>
    <w:rsid w:val="00FA6AD2"/>
    <w:rsid w:val="00FB6386"/>
    <w:rsid w:val="00FC6B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845D2"/>
    <w:rPr>
      <w:rFonts w:ascii="Arial" w:hAnsi="Arial"/>
      <w:sz w:val="18"/>
      <w:lang w:val="en-GB" w:eastAsia="en-US"/>
    </w:rPr>
  </w:style>
  <w:style w:type="character" w:customStyle="1" w:styleId="TACChar">
    <w:name w:val="TAC Char"/>
    <w:link w:val="TAC"/>
    <w:locked/>
    <w:rsid w:val="004845D2"/>
    <w:rPr>
      <w:rFonts w:ascii="Arial" w:hAnsi="Arial"/>
      <w:sz w:val="18"/>
      <w:lang w:val="en-GB" w:eastAsia="en-US"/>
    </w:rPr>
  </w:style>
  <w:style w:type="character" w:customStyle="1" w:styleId="TAHCar">
    <w:name w:val="TAH Car"/>
    <w:link w:val="TAH"/>
    <w:locked/>
    <w:rsid w:val="004845D2"/>
    <w:rPr>
      <w:rFonts w:ascii="Arial" w:hAnsi="Arial"/>
      <w:b/>
      <w:sz w:val="18"/>
      <w:lang w:val="en-GB" w:eastAsia="en-US"/>
    </w:rPr>
  </w:style>
  <w:style w:type="character" w:customStyle="1" w:styleId="Heading1Char">
    <w:name w:val="Heading 1 Char"/>
    <w:basedOn w:val="DefaultParagraphFont"/>
    <w:link w:val="Heading1"/>
    <w:rsid w:val="00155DB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155DB9"/>
    <w:rPr>
      <w:rFonts w:ascii="Arial" w:hAnsi="Arial"/>
      <w:sz w:val="32"/>
      <w:lang w:val="en-GB" w:eastAsia="en-US"/>
    </w:rPr>
  </w:style>
  <w:style w:type="character" w:customStyle="1" w:styleId="Heading3Char">
    <w:name w:val="Heading 3 Char"/>
    <w:aliases w:val="h3 Char"/>
    <w:basedOn w:val="DefaultParagraphFont"/>
    <w:link w:val="Heading3"/>
    <w:rsid w:val="00155DB9"/>
    <w:rPr>
      <w:rFonts w:ascii="Arial" w:hAnsi="Arial"/>
      <w:sz w:val="28"/>
      <w:lang w:val="en-GB" w:eastAsia="en-US"/>
    </w:rPr>
  </w:style>
  <w:style w:type="character" w:customStyle="1" w:styleId="Heading4Char">
    <w:name w:val="Heading 4 Char"/>
    <w:basedOn w:val="DefaultParagraphFont"/>
    <w:link w:val="Heading4"/>
    <w:rsid w:val="00155DB9"/>
    <w:rPr>
      <w:rFonts w:ascii="Arial" w:hAnsi="Arial"/>
      <w:sz w:val="24"/>
      <w:lang w:val="en-GB" w:eastAsia="en-US"/>
    </w:rPr>
  </w:style>
  <w:style w:type="character" w:customStyle="1" w:styleId="Heading5Char">
    <w:name w:val="Heading 5 Char"/>
    <w:basedOn w:val="DefaultParagraphFont"/>
    <w:link w:val="Heading5"/>
    <w:rsid w:val="00155DB9"/>
    <w:rPr>
      <w:rFonts w:ascii="Arial" w:hAnsi="Arial"/>
      <w:sz w:val="22"/>
      <w:lang w:val="en-GB" w:eastAsia="en-US"/>
    </w:rPr>
  </w:style>
  <w:style w:type="character" w:customStyle="1" w:styleId="Heading6Char">
    <w:name w:val="Heading 6 Char"/>
    <w:basedOn w:val="DefaultParagraphFont"/>
    <w:link w:val="Heading6"/>
    <w:rsid w:val="00155DB9"/>
    <w:rPr>
      <w:rFonts w:ascii="Arial" w:hAnsi="Arial"/>
      <w:lang w:val="en-GB" w:eastAsia="en-US"/>
    </w:rPr>
  </w:style>
  <w:style w:type="character" w:customStyle="1" w:styleId="Heading7Char">
    <w:name w:val="Heading 7 Char"/>
    <w:basedOn w:val="DefaultParagraphFont"/>
    <w:link w:val="Heading7"/>
    <w:rsid w:val="00155DB9"/>
    <w:rPr>
      <w:rFonts w:ascii="Arial" w:hAnsi="Arial"/>
      <w:lang w:val="en-GB" w:eastAsia="en-US"/>
    </w:rPr>
  </w:style>
  <w:style w:type="character" w:customStyle="1" w:styleId="Heading8Char">
    <w:name w:val="Heading 8 Char"/>
    <w:basedOn w:val="DefaultParagraphFont"/>
    <w:link w:val="Heading8"/>
    <w:rsid w:val="00155DB9"/>
    <w:rPr>
      <w:rFonts w:ascii="Arial" w:hAnsi="Arial"/>
      <w:sz w:val="36"/>
      <w:lang w:val="en-GB" w:eastAsia="en-US"/>
    </w:rPr>
  </w:style>
  <w:style w:type="character" w:customStyle="1" w:styleId="Heading9Char">
    <w:name w:val="Heading 9 Char"/>
    <w:basedOn w:val="DefaultParagraphFont"/>
    <w:link w:val="Heading9"/>
    <w:rsid w:val="00155DB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5DB9"/>
    <w:rPr>
      <w:rFonts w:ascii="Arial" w:hAnsi="Arial"/>
      <w:b/>
      <w:noProof/>
      <w:sz w:val="18"/>
      <w:lang w:val="en-GB" w:eastAsia="en-US"/>
    </w:rPr>
  </w:style>
  <w:style w:type="character" w:customStyle="1" w:styleId="FooterChar">
    <w:name w:val="Footer Char"/>
    <w:basedOn w:val="DefaultParagraphFont"/>
    <w:link w:val="Footer"/>
    <w:rsid w:val="00155DB9"/>
    <w:rPr>
      <w:rFonts w:ascii="Arial" w:hAnsi="Arial"/>
      <w:b/>
      <w:i/>
      <w:noProof/>
      <w:sz w:val="18"/>
      <w:lang w:val="en-GB" w:eastAsia="en-US"/>
    </w:rPr>
  </w:style>
  <w:style w:type="paragraph" w:customStyle="1" w:styleId="TAJ">
    <w:name w:val="TAJ"/>
    <w:basedOn w:val="TH"/>
    <w:rsid w:val="00155DB9"/>
    <w:rPr>
      <w:rFonts w:eastAsia="Times New Roman"/>
    </w:rPr>
  </w:style>
  <w:style w:type="paragraph" w:customStyle="1" w:styleId="Guidance">
    <w:name w:val="Guidance"/>
    <w:basedOn w:val="Normal"/>
    <w:rsid w:val="00155DB9"/>
    <w:rPr>
      <w:rFonts w:eastAsia="Times New Roman"/>
      <w:i/>
      <w:color w:val="0000FF"/>
    </w:rPr>
  </w:style>
  <w:style w:type="character" w:customStyle="1" w:styleId="BalloonTextChar">
    <w:name w:val="Balloon Text Char"/>
    <w:basedOn w:val="DefaultParagraphFont"/>
    <w:link w:val="BalloonText"/>
    <w:rsid w:val="00155DB9"/>
    <w:rPr>
      <w:rFonts w:ascii="Tahoma" w:hAnsi="Tahoma" w:cs="Tahoma"/>
      <w:sz w:val="16"/>
      <w:szCs w:val="16"/>
      <w:lang w:val="en-GB" w:eastAsia="en-US"/>
    </w:rPr>
  </w:style>
  <w:style w:type="table" w:styleId="TableGrid">
    <w:name w:val="Table Grid"/>
    <w:basedOn w:val="TableNormal"/>
    <w:rsid w:val="00155D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5DB9"/>
    <w:rPr>
      <w:color w:val="605E5C"/>
      <w:shd w:val="clear" w:color="auto" w:fill="E1DFDD"/>
    </w:rPr>
  </w:style>
  <w:style w:type="character" w:styleId="HTMLCode">
    <w:name w:val="HTML Code"/>
    <w:uiPriority w:val="99"/>
    <w:unhideWhenUsed/>
    <w:rsid w:val="00155DB9"/>
    <w:rPr>
      <w:rFonts w:ascii="Courier New" w:eastAsia="Times New Roman" w:hAnsi="Courier New" w:cs="Courier New" w:hint="default"/>
      <w:sz w:val="20"/>
      <w:szCs w:val="20"/>
    </w:rPr>
  </w:style>
  <w:style w:type="character" w:customStyle="1" w:styleId="Heading3Char1">
    <w:name w:val="Heading 3 Char1"/>
    <w:aliases w:val="h3 Char1"/>
    <w:semiHidden/>
    <w:rsid w:val="00155DB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155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155DB9"/>
    <w:rPr>
      <w:rFonts w:ascii="Courier New" w:eastAsia="Times New Roman" w:hAnsi="Courier New" w:cs="Courier New"/>
      <w:lang w:val="en-US" w:eastAsia="zh-CN"/>
    </w:rPr>
  </w:style>
  <w:style w:type="paragraph" w:customStyle="1" w:styleId="msonormal0">
    <w:name w:val="msonormal"/>
    <w:basedOn w:val="Normal"/>
    <w:rsid w:val="00155DB9"/>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155DB9"/>
    <w:rPr>
      <w:rFonts w:ascii="Times New Roman" w:hAnsi="Times New Roman"/>
      <w:sz w:val="16"/>
      <w:lang w:val="en-GB" w:eastAsia="en-US"/>
    </w:rPr>
  </w:style>
  <w:style w:type="character" w:customStyle="1" w:styleId="CommentTextChar">
    <w:name w:val="Comment Text Char"/>
    <w:basedOn w:val="DefaultParagraphFont"/>
    <w:link w:val="CommentText"/>
    <w:qFormat/>
    <w:rsid w:val="00155DB9"/>
    <w:rPr>
      <w:rFonts w:ascii="Times New Roman" w:hAnsi="Times New Roman"/>
      <w:lang w:val="en-GB" w:eastAsia="en-US"/>
    </w:rPr>
  </w:style>
  <w:style w:type="paragraph" w:styleId="Caption">
    <w:name w:val="caption"/>
    <w:basedOn w:val="Normal"/>
    <w:next w:val="Normal"/>
    <w:unhideWhenUsed/>
    <w:qFormat/>
    <w:rsid w:val="00155DB9"/>
    <w:pPr>
      <w:overflowPunct w:val="0"/>
      <w:autoSpaceDE w:val="0"/>
      <w:autoSpaceDN w:val="0"/>
      <w:adjustRightInd w:val="0"/>
    </w:pPr>
    <w:rPr>
      <w:b/>
      <w:bCs/>
    </w:rPr>
  </w:style>
  <w:style w:type="paragraph" w:styleId="BodyText">
    <w:name w:val="Body Text"/>
    <w:basedOn w:val="Normal"/>
    <w:link w:val="BodyTextChar"/>
    <w:uiPriority w:val="99"/>
    <w:unhideWhenUsed/>
    <w:rsid w:val="00155DB9"/>
    <w:pPr>
      <w:overflowPunct w:val="0"/>
      <w:autoSpaceDE w:val="0"/>
      <w:autoSpaceDN w:val="0"/>
      <w:adjustRightInd w:val="0"/>
    </w:pPr>
  </w:style>
  <w:style w:type="character" w:customStyle="1" w:styleId="BodyTextChar">
    <w:name w:val="Body Text Char"/>
    <w:basedOn w:val="DefaultParagraphFont"/>
    <w:link w:val="BodyText"/>
    <w:uiPriority w:val="99"/>
    <w:rsid w:val="00155DB9"/>
    <w:rPr>
      <w:rFonts w:ascii="Times New Roman" w:hAnsi="Times New Roman"/>
      <w:lang w:val="en-GB" w:eastAsia="en-US"/>
    </w:rPr>
  </w:style>
  <w:style w:type="paragraph" w:styleId="BodyTextFirstIndent">
    <w:name w:val="Body Text First Indent"/>
    <w:basedOn w:val="Normal"/>
    <w:link w:val="BodyTextFirstIndentChar"/>
    <w:unhideWhenUsed/>
    <w:rsid w:val="00155DB9"/>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155DB9"/>
    <w:rPr>
      <w:rFonts w:ascii="Arial" w:hAnsi="Arial"/>
      <w:sz w:val="21"/>
      <w:szCs w:val="21"/>
      <w:lang w:val="en-US" w:eastAsia="zh-CN"/>
    </w:rPr>
  </w:style>
  <w:style w:type="character" w:customStyle="1" w:styleId="DocumentMapChar">
    <w:name w:val="Document Map Char"/>
    <w:basedOn w:val="DefaultParagraphFont"/>
    <w:link w:val="DocumentMap"/>
    <w:rsid w:val="00155DB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DB9"/>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DB9"/>
    <w:rPr>
      <w:rFonts w:ascii="宋体" w:hAnsi="Courier New" w:cs="Courier New"/>
      <w:kern w:val="2"/>
      <w:sz w:val="21"/>
      <w:szCs w:val="21"/>
      <w:lang w:val="en-US" w:eastAsia="zh-CN"/>
    </w:rPr>
  </w:style>
  <w:style w:type="character" w:customStyle="1" w:styleId="CommentSubjectChar">
    <w:name w:val="Comment Subject Char"/>
    <w:basedOn w:val="CommentTextChar"/>
    <w:link w:val="CommentSubject"/>
    <w:rsid w:val="00155DB9"/>
    <w:rPr>
      <w:rFonts w:ascii="Times New Roman" w:hAnsi="Times New Roman"/>
      <w:b/>
      <w:bCs/>
      <w:lang w:val="en-GB" w:eastAsia="en-US"/>
    </w:rPr>
  </w:style>
  <w:style w:type="paragraph" w:styleId="Revision">
    <w:name w:val="Revision"/>
    <w:uiPriority w:val="99"/>
    <w:semiHidden/>
    <w:rsid w:val="00155DB9"/>
    <w:rPr>
      <w:rFonts w:ascii="Times New Roman" w:hAnsi="Times New Roman"/>
      <w:lang w:val="en-GB" w:eastAsia="en-US"/>
    </w:rPr>
  </w:style>
  <w:style w:type="paragraph" w:styleId="ListParagraph">
    <w:name w:val="List Paragraph"/>
    <w:basedOn w:val="Normal"/>
    <w:uiPriority w:val="34"/>
    <w:qFormat/>
    <w:rsid w:val="00155DB9"/>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155DB9"/>
    <w:rPr>
      <w:rFonts w:ascii="Times New Roman" w:hAnsi="Times New Roman"/>
      <w:lang w:val="en-GB" w:eastAsia="en-US"/>
    </w:rPr>
  </w:style>
  <w:style w:type="character" w:customStyle="1" w:styleId="PLChar">
    <w:name w:val="PL Char"/>
    <w:link w:val="PL"/>
    <w:qFormat/>
    <w:locked/>
    <w:rsid w:val="00155DB9"/>
    <w:rPr>
      <w:rFonts w:ascii="Courier New" w:hAnsi="Courier New"/>
      <w:noProof/>
      <w:sz w:val="16"/>
      <w:lang w:val="en-GB" w:eastAsia="en-US"/>
    </w:rPr>
  </w:style>
  <w:style w:type="character" w:customStyle="1" w:styleId="EXChar">
    <w:name w:val="EX Char"/>
    <w:link w:val="EX"/>
    <w:locked/>
    <w:rsid w:val="00155DB9"/>
    <w:rPr>
      <w:rFonts w:ascii="Times New Roman" w:hAnsi="Times New Roman"/>
      <w:lang w:val="en-GB" w:eastAsia="en-US"/>
    </w:rPr>
  </w:style>
  <w:style w:type="character" w:customStyle="1" w:styleId="B1Char">
    <w:name w:val="B1 Char"/>
    <w:link w:val="B10"/>
    <w:qFormat/>
    <w:locked/>
    <w:rsid w:val="00155DB9"/>
    <w:rPr>
      <w:rFonts w:ascii="Times New Roman" w:hAnsi="Times New Roman"/>
      <w:lang w:val="en-GB" w:eastAsia="en-US"/>
    </w:rPr>
  </w:style>
  <w:style w:type="character" w:customStyle="1" w:styleId="EditorsNoteChar">
    <w:name w:val="Editor's Note Char"/>
    <w:link w:val="EditorsNote"/>
    <w:locked/>
    <w:rsid w:val="00155DB9"/>
    <w:rPr>
      <w:rFonts w:ascii="Times New Roman" w:hAnsi="Times New Roman"/>
      <w:color w:val="FF0000"/>
      <w:lang w:val="en-GB" w:eastAsia="en-US"/>
    </w:rPr>
  </w:style>
  <w:style w:type="character" w:customStyle="1" w:styleId="THChar">
    <w:name w:val="TH Char"/>
    <w:link w:val="TH"/>
    <w:locked/>
    <w:rsid w:val="00155DB9"/>
    <w:rPr>
      <w:rFonts w:ascii="Arial" w:hAnsi="Arial"/>
      <w:b/>
      <w:lang w:val="en-GB" w:eastAsia="en-US"/>
    </w:rPr>
  </w:style>
  <w:style w:type="character" w:customStyle="1" w:styleId="TFChar">
    <w:name w:val="TF Char"/>
    <w:link w:val="TF"/>
    <w:locked/>
    <w:rsid w:val="00155DB9"/>
    <w:rPr>
      <w:rFonts w:ascii="Arial" w:hAnsi="Arial"/>
      <w:b/>
      <w:lang w:val="en-GB" w:eastAsia="en-US"/>
    </w:rPr>
  </w:style>
  <w:style w:type="character" w:customStyle="1" w:styleId="B2Char">
    <w:name w:val="B2 Char"/>
    <w:link w:val="B2"/>
    <w:qFormat/>
    <w:locked/>
    <w:rsid w:val="00155DB9"/>
    <w:rPr>
      <w:rFonts w:ascii="Times New Roman" w:hAnsi="Times New Roman"/>
      <w:lang w:val="en-GB" w:eastAsia="en-US"/>
    </w:rPr>
  </w:style>
  <w:style w:type="paragraph" w:customStyle="1" w:styleId="a">
    <w:name w:val="表格文本"/>
    <w:basedOn w:val="Normal"/>
    <w:autoRedefine/>
    <w:rsid w:val="00155DB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55DB9"/>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155DB9"/>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155DB9"/>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155DB9"/>
  </w:style>
  <w:style w:type="character" w:customStyle="1" w:styleId="msoins0">
    <w:name w:val="msoins"/>
    <w:rsid w:val="00155DB9"/>
  </w:style>
  <w:style w:type="character" w:customStyle="1" w:styleId="NOZchn">
    <w:name w:val="NO Zchn"/>
    <w:locked/>
    <w:rsid w:val="00155DB9"/>
    <w:rPr>
      <w:rFonts w:ascii="Times New Roman" w:hAnsi="Times New Roman" w:cs="Times New Roman" w:hint="default"/>
      <w:lang w:val="en-GB"/>
    </w:rPr>
  </w:style>
  <w:style w:type="character" w:customStyle="1" w:styleId="normaltextrun1">
    <w:name w:val="normaltextrun1"/>
    <w:rsid w:val="00155DB9"/>
  </w:style>
  <w:style w:type="character" w:customStyle="1" w:styleId="spellingerror">
    <w:name w:val="spellingerror"/>
    <w:rsid w:val="00155DB9"/>
  </w:style>
  <w:style w:type="character" w:customStyle="1" w:styleId="eop">
    <w:name w:val="eop"/>
    <w:rsid w:val="00155DB9"/>
  </w:style>
  <w:style w:type="character" w:customStyle="1" w:styleId="EXCar">
    <w:name w:val="EX Car"/>
    <w:rsid w:val="00155DB9"/>
    <w:rPr>
      <w:lang w:val="en-GB" w:eastAsia="en-US"/>
    </w:rPr>
  </w:style>
  <w:style w:type="character" w:customStyle="1" w:styleId="TAHChar">
    <w:name w:val="TAH Char"/>
    <w:rsid w:val="00155DB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55DB9"/>
    <w:rPr>
      <w:rFonts w:ascii="Calibri Light" w:eastAsia="Times New Roman" w:hAnsi="Calibri Light" w:cs="Times New Roman" w:hint="default"/>
      <w:color w:val="2F5496"/>
      <w:sz w:val="26"/>
      <w:szCs w:val="26"/>
      <w:lang w:val="en-GB"/>
    </w:rPr>
  </w:style>
  <w:style w:type="character" w:customStyle="1" w:styleId="idiff">
    <w:name w:val="idiff"/>
    <w:rsid w:val="00155DB9"/>
  </w:style>
  <w:style w:type="character" w:customStyle="1" w:styleId="line">
    <w:name w:val="line"/>
    <w:rsid w:val="00155DB9"/>
  </w:style>
  <w:style w:type="table" w:customStyle="1" w:styleId="11">
    <w:name w:val="网格表 1 浅色1"/>
    <w:basedOn w:val="TableNormal"/>
    <w:uiPriority w:val="46"/>
    <w:rsid w:val="00155DB9"/>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5DB9"/>
    <w:rPr>
      <w:lang w:eastAsia="en-US"/>
    </w:rPr>
  </w:style>
  <w:style w:type="character" w:customStyle="1" w:styleId="StyleHeading3h3CourierNewChar">
    <w:name w:val="Style Heading 3h3 + Courier New Char"/>
    <w:link w:val="StyleHeading3h3CourierNew"/>
    <w:locked/>
    <w:rsid w:val="00155DB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55DB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55DB9"/>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155DB9"/>
    <w:pPr>
      <w:numPr>
        <w:numId w:val="3"/>
      </w:numPr>
      <w:overflowPunct w:val="0"/>
      <w:autoSpaceDE w:val="0"/>
      <w:autoSpaceDN w:val="0"/>
      <w:adjustRightInd w:val="0"/>
      <w:textAlignment w:val="baseline"/>
    </w:pPr>
    <w:rPr>
      <w:rFonts w:eastAsia="Times New Roman"/>
    </w:rPr>
  </w:style>
  <w:style w:type="character" w:customStyle="1" w:styleId="B1Car">
    <w:name w:val="B1+ Car"/>
    <w:link w:val="B1"/>
    <w:rsid w:val="00155DB9"/>
    <w:rPr>
      <w:rFonts w:ascii="Times New Roman" w:eastAsia="Times New Roman" w:hAnsi="Times New Roman"/>
      <w:lang w:val="en-GB" w:eastAsia="en-US"/>
    </w:rPr>
  </w:style>
  <w:style w:type="character" w:customStyle="1" w:styleId="UnresolvedMention1">
    <w:name w:val="Unresolved Mention1"/>
    <w:uiPriority w:val="99"/>
    <w:semiHidden/>
    <w:unhideWhenUsed/>
    <w:rsid w:val="009F3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48</Pages>
  <Words>18401</Words>
  <Characters>104890</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60</cp:revision>
  <cp:lastPrinted>1899-12-31T23:00:00Z</cp:lastPrinted>
  <dcterms:created xsi:type="dcterms:W3CDTF">2021-09-29T03:12:00Z</dcterms:created>
  <dcterms:modified xsi:type="dcterms:W3CDTF">2021-10-01T00:45:00Z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20th Oct 2021</vt:lpwstr>
  </property>
  <property fmtid="{D5CDD505-2E9C-101B-9397-08002B2CF9AE}" pid="9" name="Tdoc#">
    <vt:lpwstr>S5-215044</vt:lpwstr>
  </property>
  <property fmtid="{D5CDD505-2E9C-101B-9397-08002B2CF9AE}" pid="10" name="Spec#">
    <vt:lpwstr>28.541</vt:lpwstr>
  </property>
  <property fmtid="{D5CDD505-2E9C-101B-9397-08002B2CF9AE}" pid="11" name="Cr#">
    <vt:lpwstr>0572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 Class diagram of AMF Region/AMF Set and stage 3 implementation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2021-09-29</vt:lpwstr>
  </property>
  <property fmtid="{D5CDD505-2E9C-101B-9397-08002B2CF9AE}" pid="20" name="Release">
    <vt:lpwstr>Rel-16</vt:lpwstr>
  </property>
</Properties>
</file>